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5EE7" w:rsidRDefault="006E5EE7" w:rsidP="006E5EE7">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BA51D9">
          <w:rPr>
            <w:b/>
            <w:noProof/>
            <w:sz w:val="24"/>
          </w:rPr>
          <w:t>78</w:t>
        </w:r>
      </w:fldSimple>
      <w:r>
        <w:rPr>
          <w:b/>
          <w:i/>
          <w:noProof/>
          <w:sz w:val="28"/>
        </w:rPr>
        <w:tab/>
      </w:r>
      <w:fldSimple w:instr=" DOCPROPERTY  Tdoc#  \* MERGEFORMAT ">
        <w:r w:rsidR="00E4066F" w:rsidRPr="00E13F3D">
          <w:rPr>
            <w:b/>
            <w:i/>
            <w:noProof/>
            <w:sz w:val="28"/>
          </w:rPr>
          <w:t>R4-16</w:t>
        </w:r>
        <w:r w:rsidR="00E4066F">
          <w:rPr>
            <w:b/>
            <w:i/>
            <w:noProof/>
            <w:sz w:val="28"/>
          </w:rPr>
          <w:t>1378</w:t>
        </w:r>
      </w:fldSimple>
    </w:p>
    <w:p w:rsidR="006E5EE7" w:rsidRDefault="00B17AB7" w:rsidP="006E5EE7">
      <w:pPr>
        <w:pStyle w:val="CRCoverPage"/>
        <w:outlineLvl w:val="0"/>
        <w:rPr>
          <w:b/>
          <w:noProof/>
          <w:sz w:val="24"/>
        </w:rPr>
      </w:pPr>
      <w:fldSimple w:instr=" DOCPROPERTY  Location  \* MERGEFORMAT ">
        <w:r w:rsidR="006E5EE7" w:rsidRPr="00BA51D9">
          <w:rPr>
            <w:b/>
            <w:noProof/>
            <w:sz w:val="24"/>
          </w:rPr>
          <w:t>Malta</w:t>
        </w:r>
      </w:fldSimple>
      <w:r w:rsidR="006E5EE7">
        <w:rPr>
          <w:b/>
          <w:noProof/>
          <w:sz w:val="24"/>
        </w:rPr>
        <w:t xml:space="preserve">, </w:t>
      </w:r>
      <w:fldSimple w:instr=" DOCPROPERTY  Country  \* MERGEFORMAT ">
        <w:r w:rsidR="006E5EE7" w:rsidRPr="00BA51D9">
          <w:rPr>
            <w:b/>
            <w:noProof/>
            <w:sz w:val="24"/>
          </w:rPr>
          <w:t>Malta</w:t>
        </w:r>
      </w:fldSimple>
      <w:r w:rsidR="006E5EE7">
        <w:rPr>
          <w:b/>
          <w:noProof/>
          <w:sz w:val="24"/>
        </w:rPr>
        <w:t xml:space="preserve">, </w:t>
      </w:r>
      <w:fldSimple w:instr=" DOCPROPERTY  StartDate  \* MERGEFORMAT ">
        <w:r w:rsidR="006E5EE7" w:rsidRPr="00BA51D9">
          <w:rPr>
            <w:b/>
            <w:noProof/>
            <w:sz w:val="24"/>
          </w:rPr>
          <w:t>15th Feb 2016</w:t>
        </w:r>
      </w:fldSimple>
      <w:r w:rsidR="006E5EE7">
        <w:rPr>
          <w:b/>
          <w:noProof/>
          <w:sz w:val="24"/>
        </w:rPr>
        <w:t xml:space="preserve"> - </w:t>
      </w:r>
      <w:fldSimple w:instr=" DOCPROPERTY  EndDate  \* MERGEFORMAT ">
        <w:r w:rsidR="006E5EE7" w:rsidRPr="00BA51D9">
          <w:rPr>
            <w:b/>
            <w:noProof/>
            <w:sz w:val="24"/>
          </w:rPr>
          <w:t>19th Feb 2016</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6E5EE7" w:rsidTr="00887F97">
        <w:tc>
          <w:tcPr>
            <w:tcW w:w="9641" w:type="dxa"/>
            <w:gridSpan w:val="9"/>
            <w:tcBorders>
              <w:top w:val="single" w:sz="4" w:space="0" w:color="auto"/>
              <w:left w:val="single" w:sz="4" w:space="0" w:color="auto"/>
              <w:right w:val="single" w:sz="4" w:space="0" w:color="auto"/>
            </w:tcBorders>
          </w:tcPr>
          <w:p w:rsidR="006E5EE7" w:rsidRDefault="006E5EE7" w:rsidP="00887F97">
            <w:pPr>
              <w:pStyle w:val="CRCoverPage"/>
              <w:spacing w:after="0"/>
              <w:jc w:val="right"/>
              <w:rPr>
                <w:i/>
                <w:noProof/>
              </w:rPr>
            </w:pPr>
            <w:r>
              <w:rPr>
                <w:i/>
                <w:noProof/>
                <w:sz w:val="14"/>
              </w:rPr>
              <w:t>CR-Form-v11.1</w:t>
            </w:r>
          </w:p>
        </w:tc>
      </w:tr>
      <w:tr w:rsidR="006E5EE7" w:rsidTr="00887F97">
        <w:tc>
          <w:tcPr>
            <w:tcW w:w="9641" w:type="dxa"/>
            <w:gridSpan w:val="9"/>
            <w:tcBorders>
              <w:left w:val="single" w:sz="4" w:space="0" w:color="auto"/>
              <w:right w:val="single" w:sz="4" w:space="0" w:color="auto"/>
            </w:tcBorders>
          </w:tcPr>
          <w:p w:rsidR="006E5EE7" w:rsidRDefault="006E5EE7" w:rsidP="00887F97">
            <w:pPr>
              <w:pStyle w:val="CRCoverPage"/>
              <w:spacing w:after="0"/>
              <w:jc w:val="center"/>
              <w:rPr>
                <w:noProof/>
              </w:rPr>
            </w:pPr>
            <w:r>
              <w:rPr>
                <w:b/>
                <w:noProof/>
                <w:sz w:val="32"/>
              </w:rPr>
              <w:t>CHANGE REQUEST</w:t>
            </w:r>
          </w:p>
        </w:tc>
      </w:tr>
      <w:tr w:rsidR="006E5EE7" w:rsidTr="00887F97">
        <w:tc>
          <w:tcPr>
            <w:tcW w:w="9641" w:type="dxa"/>
            <w:gridSpan w:val="9"/>
            <w:tcBorders>
              <w:left w:val="single" w:sz="4" w:space="0" w:color="auto"/>
              <w:right w:val="single" w:sz="4" w:space="0" w:color="auto"/>
            </w:tcBorders>
          </w:tcPr>
          <w:p w:rsidR="006E5EE7" w:rsidRDefault="006E5EE7" w:rsidP="00887F97">
            <w:pPr>
              <w:pStyle w:val="CRCoverPage"/>
              <w:spacing w:after="0"/>
              <w:rPr>
                <w:noProof/>
                <w:sz w:val="8"/>
                <w:szCs w:val="8"/>
              </w:rPr>
            </w:pPr>
          </w:p>
        </w:tc>
      </w:tr>
      <w:tr w:rsidR="006E5EE7" w:rsidTr="00887F97">
        <w:tc>
          <w:tcPr>
            <w:tcW w:w="142" w:type="dxa"/>
            <w:tcBorders>
              <w:left w:val="single" w:sz="4" w:space="0" w:color="auto"/>
            </w:tcBorders>
          </w:tcPr>
          <w:p w:rsidR="006E5EE7" w:rsidRDefault="006E5EE7" w:rsidP="00887F97">
            <w:pPr>
              <w:pStyle w:val="CRCoverPage"/>
              <w:spacing w:after="0"/>
              <w:jc w:val="right"/>
              <w:rPr>
                <w:noProof/>
              </w:rPr>
            </w:pPr>
          </w:p>
        </w:tc>
        <w:tc>
          <w:tcPr>
            <w:tcW w:w="1559" w:type="dxa"/>
            <w:shd w:val="pct30" w:color="FFFF00" w:fill="auto"/>
          </w:tcPr>
          <w:p w:rsidR="006E5EE7" w:rsidRPr="00410371" w:rsidRDefault="00B17AB7" w:rsidP="00887F97">
            <w:pPr>
              <w:pStyle w:val="CRCoverPage"/>
              <w:spacing w:after="0"/>
              <w:jc w:val="right"/>
              <w:rPr>
                <w:b/>
                <w:noProof/>
                <w:sz w:val="28"/>
              </w:rPr>
            </w:pPr>
            <w:fldSimple w:instr=" DOCPROPERTY  Spec#  \* MERGEFORMAT ">
              <w:r w:rsidR="006E5EE7" w:rsidRPr="00410371">
                <w:rPr>
                  <w:b/>
                  <w:noProof/>
                  <w:sz w:val="28"/>
                </w:rPr>
                <w:t>36.101</w:t>
              </w:r>
            </w:fldSimple>
          </w:p>
        </w:tc>
        <w:tc>
          <w:tcPr>
            <w:tcW w:w="709" w:type="dxa"/>
          </w:tcPr>
          <w:p w:rsidR="006E5EE7" w:rsidRDefault="006E5EE7" w:rsidP="00887F97">
            <w:pPr>
              <w:pStyle w:val="CRCoverPage"/>
              <w:spacing w:after="0"/>
              <w:jc w:val="center"/>
              <w:rPr>
                <w:noProof/>
              </w:rPr>
            </w:pPr>
            <w:r>
              <w:rPr>
                <w:b/>
                <w:noProof/>
                <w:sz w:val="28"/>
              </w:rPr>
              <w:t>CR</w:t>
            </w:r>
          </w:p>
        </w:tc>
        <w:tc>
          <w:tcPr>
            <w:tcW w:w="1276" w:type="dxa"/>
            <w:shd w:val="pct30" w:color="FFFF00" w:fill="auto"/>
          </w:tcPr>
          <w:p w:rsidR="006E5EE7" w:rsidRPr="00410371" w:rsidRDefault="00B17AB7" w:rsidP="00887F97">
            <w:pPr>
              <w:pStyle w:val="CRCoverPage"/>
              <w:spacing w:after="0"/>
              <w:rPr>
                <w:noProof/>
              </w:rPr>
            </w:pPr>
            <w:fldSimple w:instr=" DOCPROPERTY  Cr#  \* MERGEFORMAT ">
              <w:r w:rsidR="006E5EE7" w:rsidRPr="00410371">
                <w:rPr>
                  <w:b/>
                  <w:noProof/>
                  <w:sz w:val="28"/>
                </w:rPr>
                <w:t>3467</w:t>
              </w:r>
            </w:fldSimple>
          </w:p>
        </w:tc>
        <w:tc>
          <w:tcPr>
            <w:tcW w:w="709" w:type="dxa"/>
          </w:tcPr>
          <w:p w:rsidR="006E5EE7" w:rsidRDefault="006E5EE7" w:rsidP="00887F97">
            <w:pPr>
              <w:pStyle w:val="CRCoverPage"/>
              <w:tabs>
                <w:tab w:val="right" w:pos="625"/>
              </w:tabs>
              <w:spacing w:after="0"/>
              <w:jc w:val="center"/>
              <w:rPr>
                <w:noProof/>
              </w:rPr>
            </w:pPr>
            <w:r>
              <w:rPr>
                <w:b/>
                <w:bCs/>
                <w:noProof/>
                <w:sz w:val="28"/>
              </w:rPr>
              <w:t>rev</w:t>
            </w:r>
          </w:p>
        </w:tc>
        <w:tc>
          <w:tcPr>
            <w:tcW w:w="992" w:type="dxa"/>
            <w:shd w:val="pct30" w:color="FFFF00" w:fill="auto"/>
          </w:tcPr>
          <w:p w:rsidR="006E5EE7" w:rsidRPr="00E4066F" w:rsidRDefault="00E4066F" w:rsidP="00887F97">
            <w:pPr>
              <w:pStyle w:val="CRCoverPage"/>
              <w:spacing w:after="0"/>
              <w:jc w:val="center"/>
              <w:rPr>
                <w:b/>
                <w:noProof/>
              </w:rPr>
            </w:pPr>
            <w:r w:rsidRPr="00E4066F">
              <w:rPr>
                <w:b/>
                <w:sz w:val="28"/>
              </w:rPr>
              <w:t>1</w:t>
            </w:r>
          </w:p>
        </w:tc>
        <w:tc>
          <w:tcPr>
            <w:tcW w:w="2410" w:type="dxa"/>
          </w:tcPr>
          <w:p w:rsidR="006E5EE7" w:rsidRDefault="006E5EE7" w:rsidP="00887F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6E5EE7" w:rsidRPr="00410371" w:rsidRDefault="00B17AB7" w:rsidP="00887F97">
            <w:pPr>
              <w:pStyle w:val="CRCoverPage"/>
              <w:spacing w:after="0"/>
              <w:jc w:val="center"/>
              <w:rPr>
                <w:noProof/>
                <w:sz w:val="28"/>
              </w:rPr>
            </w:pPr>
            <w:fldSimple w:instr=" DOCPROPERTY  Version  \* MERGEFORMAT ">
              <w:r w:rsidR="006E5EE7" w:rsidRPr="00410371">
                <w:rPr>
                  <w:b/>
                  <w:noProof/>
                  <w:sz w:val="28"/>
                </w:rPr>
                <w:t>13.2.1</w:t>
              </w:r>
            </w:fldSimple>
          </w:p>
        </w:tc>
        <w:tc>
          <w:tcPr>
            <w:tcW w:w="143" w:type="dxa"/>
            <w:tcBorders>
              <w:right w:val="single" w:sz="4" w:space="0" w:color="auto"/>
            </w:tcBorders>
          </w:tcPr>
          <w:p w:rsidR="006E5EE7" w:rsidRDefault="006E5EE7" w:rsidP="00887F97">
            <w:pPr>
              <w:pStyle w:val="CRCoverPage"/>
              <w:spacing w:after="0"/>
              <w:rPr>
                <w:noProof/>
              </w:rPr>
            </w:pPr>
          </w:p>
        </w:tc>
      </w:tr>
      <w:tr w:rsidR="006E5EE7" w:rsidTr="00887F97">
        <w:tc>
          <w:tcPr>
            <w:tcW w:w="9641" w:type="dxa"/>
            <w:gridSpan w:val="9"/>
            <w:tcBorders>
              <w:left w:val="single" w:sz="4" w:space="0" w:color="auto"/>
              <w:right w:val="single" w:sz="4" w:space="0" w:color="auto"/>
            </w:tcBorders>
          </w:tcPr>
          <w:p w:rsidR="006E5EE7" w:rsidRDefault="006E5EE7" w:rsidP="00887F97">
            <w:pPr>
              <w:pStyle w:val="CRCoverPage"/>
              <w:spacing w:after="0"/>
              <w:rPr>
                <w:noProof/>
              </w:rPr>
            </w:pPr>
          </w:p>
        </w:tc>
      </w:tr>
      <w:tr w:rsidR="006E5EE7" w:rsidTr="00887F97">
        <w:tc>
          <w:tcPr>
            <w:tcW w:w="9641" w:type="dxa"/>
            <w:gridSpan w:val="9"/>
            <w:tcBorders>
              <w:top w:val="single" w:sz="4" w:space="0" w:color="auto"/>
            </w:tcBorders>
          </w:tcPr>
          <w:p w:rsidR="006E5EE7" w:rsidRPr="00F25D98" w:rsidRDefault="006E5EE7" w:rsidP="00887F9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6E5EE7" w:rsidTr="00887F97">
        <w:tc>
          <w:tcPr>
            <w:tcW w:w="9641" w:type="dxa"/>
            <w:gridSpan w:val="9"/>
          </w:tcPr>
          <w:p w:rsidR="006E5EE7" w:rsidRDefault="006E5EE7" w:rsidP="00887F97">
            <w:pPr>
              <w:pStyle w:val="CRCoverPage"/>
              <w:spacing w:after="0"/>
              <w:rPr>
                <w:noProof/>
                <w:sz w:val="8"/>
                <w:szCs w:val="8"/>
              </w:rPr>
            </w:pPr>
          </w:p>
        </w:tc>
      </w:tr>
    </w:tbl>
    <w:p w:rsidR="006E5EE7" w:rsidRDefault="006E5EE7" w:rsidP="006E5EE7">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6E5EE7" w:rsidTr="00887F97">
        <w:tc>
          <w:tcPr>
            <w:tcW w:w="2835" w:type="dxa"/>
          </w:tcPr>
          <w:p w:rsidR="006E5EE7" w:rsidRDefault="006E5EE7" w:rsidP="00887F97">
            <w:pPr>
              <w:pStyle w:val="CRCoverPage"/>
              <w:tabs>
                <w:tab w:val="right" w:pos="2751"/>
              </w:tabs>
              <w:spacing w:after="0"/>
              <w:rPr>
                <w:b/>
                <w:i/>
                <w:noProof/>
              </w:rPr>
            </w:pPr>
            <w:r>
              <w:rPr>
                <w:b/>
                <w:i/>
                <w:noProof/>
              </w:rPr>
              <w:t>Proposed change affects:</w:t>
            </w:r>
          </w:p>
        </w:tc>
        <w:tc>
          <w:tcPr>
            <w:tcW w:w="1418" w:type="dxa"/>
          </w:tcPr>
          <w:p w:rsidR="006E5EE7" w:rsidRDefault="006E5EE7" w:rsidP="00887F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E5EE7" w:rsidRDefault="006E5EE7" w:rsidP="00887F97">
            <w:pPr>
              <w:pStyle w:val="CRCoverPage"/>
              <w:spacing w:after="0"/>
              <w:jc w:val="center"/>
              <w:rPr>
                <w:b/>
                <w:caps/>
                <w:noProof/>
              </w:rPr>
            </w:pPr>
          </w:p>
        </w:tc>
        <w:tc>
          <w:tcPr>
            <w:tcW w:w="709" w:type="dxa"/>
            <w:tcBorders>
              <w:left w:val="single" w:sz="4" w:space="0" w:color="auto"/>
            </w:tcBorders>
          </w:tcPr>
          <w:p w:rsidR="006E5EE7" w:rsidRDefault="006E5EE7" w:rsidP="00887F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E5EE7" w:rsidRDefault="006E5EE7" w:rsidP="00887F97">
            <w:pPr>
              <w:pStyle w:val="CRCoverPage"/>
              <w:spacing w:after="0"/>
              <w:jc w:val="center"/>
              <w:rPr>
                <w:b/>
                <w:caps/>
                <w:noProof/>
              </w:rPr>
            </w:pPr>
          </w:p>
        </w:tc>
        <w:tc>
          <w:tcPr>
            <w:tcW w:w="2126" w:type="dxa"/>
          </w:tcPr>
          <w:p w:rsidR="006E5EE7" w:rsidRDefault="006E5EE7" w:rsidP="00887F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E5EE7" w:rsidRDefault="006E5EE7" w:rsidP="00887F97">
            <w:pPr>
              <w:pStyle w:val="CRCoverPage"/>
              <w:spacing w:after="0"/>
              <w:jc w:val="center"/>
              <w:rPr>
                <w:b/>
                <w:caps/>
                <w:noProof/>
              </w:rPr>
            </w:pPr>
          </w:p>
        </w:tc>
        <w:tc>
          <w:tcPr>
            <w:tcW w:w="1418" w:type="dxa"/>
            <w:tcBorders>
              <w:left w:val="nil"/>
            </w:tcBorders>
          </w:tcPr>
          <w:p w:rsidR="006E5EE7" w:rsidRDefault="006E5EE7" w:rsidP="00887F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E5EE7" w:rsidRDefault="006E5EE7" w:rsidP="00887F97">
            <w:pPr>
              <w:pStyle w:val="CRCoverPage"/>
              <w:spacing w:after="0"/>
              <w:jc w:val="center"/>
              <w:rPr>
                <w:b/>
                <w:bCs/>
                <w:caps/>
                <w:noProof/>
              </w:rPr>
            </w:pPr>
          </w:p>
        </w:tc>
      </w:tr>
    </w:tbl>
    <w:p w:rsidR="006E5EE7" w:rsidRDefault="006E5EE7" w:rsidP="006E5EE7">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6E5EE7" w:rsidTr="00887F97">
        <w:tc>
          <w:tcPr>
            <w:tcW w:w="9640" w:type="dxa"/>
            <w:gridSpan w:val="11"/>
          </w:tcPr>
          <w:p w:rsidR="006E5EE7" w:rsidRDefault="006E5EE7" w:rsidP="00887F97">
            <w:pPr>
              <w:pStyle w:val="CRCoverPage"/>
              <w:spacing w:after="0"/>
              <w:rPr>
                <w:noProof/>
                <w:sz w:val="8"/>
                <w:szCs w:val="8"/>
              </w:rPr>
            </w:pPr>
          </w:p>
        </w:tc>
      </w:tr>
      <w:tr w:rsidR="006E5EE7" w:rsidTr="00887F97">
        <w:tc>
          <w:tcPr>
            <w:tcW w:w="1843" w:type="dxa"/>
            <w:tcBorders>
              <w:top w:val="single" w:sz="4" w:space="0" w:color="auto"/>
              <w:left w:val="single" w:sz="4" w:space="0" w:color="auto"/>
            </w:tcBorders>
          </w:tcPr>
          <w:p w:rsidR="006E5EE7" w:rsidRDefault="006E5EE7" w:rsidP="00887F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E5EE7" w:rsidRDefault="00B17AB7" w:rsidP="00887F97">
            <w:pPr>
              <w:pStyle w:val="CRCoverPage"/>
              <w:spacing w:after="0"/>
              <w:ind w:left="100"/>
              <w:rPr>
                <w:noProof/>
              </w:rPr>
            </w:pPr>
            <w:fldSimple w:instr=" DOCPROPERTY  CrTitle  \* MERGEFORMAT ">
              <w:r w:rsidR="006E5EE7">
                <w:t>UE receiver requirements for Rel-13 MTC</w:t>
              </w:r>
            </w:fldSimple>
          </w:p>
        </w:tc>
      </w:tr>
      <w:tr w:rsidR="006E5EE7" w:rsidTr="00887F97">
        <w:tc>
          <w:tcPr>
            <w:tcW w:w="1843" w:type="dxa"/>
            <w:tcBorders>
              <w:left w:val="single" w:sz="4" w:space="0" w:color="auto"/>
            </w:tcBorders>
          </w:tcPr>
          <w:p w:rsidR="006E5EE7" w:rsidRDefault="006E5EE7" w:rsidP="00887F97">
            <w:pPr>
              <w:pStyle w:val="CRCoverPage"/>
              <w:spacing w:after="0"/>
              <w:rPr>
                <w:b/>
                <w:i/>
                <w:noProof/>
                <w:sz w:val="8"/>
                <w:szCs w:val="8"/>
              </w:rPr>
            </w:pPr>
          </w:p>
        </w:tc>
        <w:tc>
          <w:tcPr>
            <w:tcW w:w="7797" w:type="dxa"/>
            <w:gridSpan w:val="10"/>
            <w:tcBorders>
              <w:right w:val="single" w:sz="4" w:space="0" w:color="auto"/>
            </w:tcBorders>
          </w:tcPr>
          <w:p w:rsidR="006E5EE7" w:rsidRDefault="006E5EE7" w:rsidP="00887F97">
            <w:pPr>
              <w:pStyle w:val="CRCoverPage"/>
              <w:spacing w:after="0"/>
              <w:rPr>
                <w:noProof/>
                <w:sz w:val="8"/>
                <w:szCs w:val="8"/>
              </w:rPr>
            </w:pPr>
          </w:p>
        </w:tc>
      </w:tr>
      <w:tr w:rsidR="006E5EE7" w:rsidTr="00887F97">
        <w:tc>
          <w:tcPr>
            <w:tcW w:w="1843" w:type="dxa"/>
            <w:tcBorders>
              <w:left w:val="single" w:sz="4" w:space="0" w:color="auto"/>
            </w:tcBorders>
          </w:tcPr>
          <w:p w:rsidR="006E5EE7" w:rsidRDefault="006E5EE7" w:rsidP="00887F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E5EE7" w:rsidRDefault="00B17AB7" w:rsidP="00887F97">
            <w:pPr>
              <w:pStyle w:val="CRCoverPage"/>
              <w:spacing w:after="0"/>
              <w:ind w:left="100"/>
              <w:rPr>
                <w:noProof/>
              </w:rPr>
            </w:pPr>
            <w:fldSimple w:instr=" DOCPROPERTY  SourceIfWg  \* MERGEFORMAT ">
              <w:r w:rsidR="006E5EE7">
                <w:rPr>
                  <w:noProof/>
                </w:rPr>
                <w:t>Sony, Ericsson</w:t>
              </w:r>
            </w:fldSimple>
          </w:p>
        </w:tc>
      </w:tr>
      <w:tr w:rsidR="006E5EE7" w:rsidTr="00887F97">
        <w:tc>
          <w:tcPr>
            <w:tcW w:w="1843" w:type="dxa"/>
            <w:tcBorders>
              <w:left w:val="single" w:sz="4" w:space="0" w:color="auto"/>
            </w:tcBorders>
          </w:tcPr>
          <w:p w:rsidR="006E5EE7" w:rsidRDefault="006E5EE7" w:rsidP="00887F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E5EE7" w:rsidRDefault="006E5EE7" w:rsidP="00887F97">
            <w:pPr>
              <w:pStyle w:val="CRCoverPage"/>
              <w:spacing w:after="0"/>
              <w:ind w:left="100"/>
              <w:rPr>
                <w:noProof/>
              </w:rPr>
            </w:pPr>
            <w:r>
              <w:t>R4</w:t>
            </w:r>
            <w:r w:rsidR="00B17AB7">
              <w:fldChar w:fldCharType="begin"/>
            </w:r>
            <w:r w:rsidR="00F70D8D">
              <w:instrText xml:space="preserve"> DOCPROPERTY  SourceIfTsg  \* MERGEFORMAT </w:instrText>
            </w:r>
            <w:r w:rsidR="00B17AB7">
              <w:fldChar w:fldCharType="end"/>
            </w:r>
          </w:p>
        </w:tc>
      </w:tr>
      <w:tr w:rsidR="006E5EE7" w:rsidTr="00887F97">
        <w:tc>
          <w:tcPr>
            <w:tcW w:w="1843" w:type="dxa"/>
            <w:tcBorders>
              <w:left w:val="single" w:sz="4" w:space="0" w:color="auto"/>
            </w:tcBorders>
          </w:tcPr>
          <w:p w:rsidR="006E5EE7" w:rsidRDefault="006E5EE7" w:rsidP="00887F97">
            <w:pPr>
              <w:pStyle w:val="CRCoverPage"/>
              <w:spacing w:after="0"/>
              <w:rPr>
                <w:b/>
                <w:i/>
                <w:noProof/>
                <w:sz w:val="8"/>
                <w:szCs w:val="8"/>
              </w:rPr>
            </w:pPr>
          </w:p>
        </w:tc>
        <w:tc>
          <w:tcPr>
            <w:tcW w:w="7797" w:type="dxa"/>
            <w:gridSpan w:val="10"/>
            <w:tcBorders>
              <w:right w:val="single" w:sz="4" w:space="0" w:color="auto"/>
            </w:tcBorders>
          </w:tcPr>
          <w:p w:rsidR="006E5EE7" w:rsidRDefault="006E5EE7" w:rsidP="00887F97">
            <w:pPr>
              <w:pStyle w:val="CRCoverPage"/>
              <w:spacing w:after="0"/>
              <w:rPr>
                <w:noProof/>
                <w:sz w:val="8"/>
                <w:szCs w:val="8"/>
              </w:rPr>
            </w:pPr>
          </w:p>
        </w:tc>
      </w:tr>
      <w:tr w:rsidR="006E5EE7" w:rsidTr="00887F97">
        <w:tc>
          <w:tcPr>
            <w:tcW w:w="1843" w:type="dxa"/>
            <w:tcBorders>
              <w:left w:val="single" w:sz="4" w:space="0" w:color="auto"/>
            </w:tcBorders>
          </w:tcPr>
          <w:p w:rsidR="006E5EE7" w:rsidRDefault="006E5EE7" w:rsidP="00887F97">
            <w:pPr>
              <w:pStyle w:val="CRCoverPage"/>
              <w:tabs>
                <w:tab w:val="right" w:pos="1759"/>
              </w:tabs>
              <w:spacing w:after="0"/>
              <w:rPr>
                <w:b/>
                <w:i/>
                <w:noProof/>
              </w:rPr>
            </w:pPr>
            <w:r>
              <w:rPr>
                <w:b/>
                <w:i/>
                <w:noProof/>
              </w:rPr>
              <w:t>Work item code:</w:t>
            </w:r>
          </w:p>
        </w:tc>
        <w:tc>
          <w:tcPr>
            <w:tcW w:w="3686" w:type="dxa"/>
            <w:gridSpan w:val="5"/>
            <w:shd w:val="pct30" w:color="FFFF00" w:fill="auto"/>
          </w:tcPr>
          <w:p w:rsidR="006E5EE7" w:rsidRDefault="00B17AB7" w:rsidP="00887F97">
            <w:pPr>
              <w:pStyle w:val="CRCoverPage"/>
              <w:spacing w:after="0"/>
              <w:ind w:left="100"/>
              <w:rPr>
                <w:noProof/>
              </w:rPr>
            </w:pPr>
            <w:fldSimple w:instr=" DOCPROPERTY  RelatedWis  \* MERGEFORMAT ">
              <w:r w:rsidR="006E5EE7">
                <w:rPr>
                  <w:noProof/>
                </w:rPr>
                <w:t>LTE_MTCe2_L1-Core</w:t>
              </w:r>
            </w:fldSimple>
          </w:p>
        </w:tc>
        <w:tc>
          <w:tcPr>
            <w:tcW w:w="567" w:type="dxa"/>
            <w:tcBorders>
              <w:left w:val="nil"/>
            </w:tcBorders>
          </w:tcPr>
          <w:p w:rsidR="006E5EE7" w:rsidRDefault="006E5EE7" w:rsidP="00887F97">
            <w:pPr>
              <w:pStyle w:val="CRCoverPage"/>
              <w:spacing w:after="0"/>
              <w:ind w:right="100"/>
              <w:rPr>
                <w:noProof/>
              </w:rPr>
            </w:pPr>
          </w:p>
        </w:tc>
        <w:tc>
          <w:tcPr>
            <w:tcW w:w="1417" w:type="dxa"/>
            <w:gridSpan w:val="3"/>
            <w:tcBorders>
              <w:left w:val="nil"/>
            </w:tcBorders>
          </w:tcPr>
          <w:p w:rsidR="006E5EE7" w:rsidRDefault="006E5EE7" w:rsidP="00887F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E5EE7" w:rsidRDefault="00B17AB7" w:rsidP="00887F97">
            <w:pPr>
              <w:pStyle w:val="CRCoverPage"/>
              <w:spacing w:after="0"/>
              <w:ind w:left="100"/>
              <w:rPr>
                <w:noProof/>
              </w:rPr>
            </w:pPr>
            <w:fldSimple w:instr=" DOCPROPERTY  ResDate  \* MERGEFORMAT ">
              <w:r w:rsidR="006E5EE7">
                <w:rPr>
                  <w:noProof/>
                </w:rPr>
                <w:t>2016-02-04</w:t>
              </w:r>
            </w:fldSimple>
          </w:p>
        </w:tc>
      </w:tr>
      <w:tr w:rsidR="006E5EE7" w:rsidTr="00887F97">
        <w:tc>
          <w:tcPr>
            <w:tcW w:w="1843" w:type="dxa"/>
            <w:tcBorders>
              <w:left w:val="single" w:sz="4" w:space="0" w:color="auto"/>
            </w:tcBorders>
          </w:tcPr>
          <w:p w:rsidR="006E5EE7" w:rsidRDefault="006E5EE7" w:rsidP="00887F97">
            <w:pPr>
              <w:pStyle w:val="CRCoverPage"/>
              <w:spacing w:after="0"/>
              <w:rPr>
                <w:b/>
                <w:i/>
                <w:noProof/>
                <w:sz w:val="8"/>
                <w:szCs w:val="8"/>
              </w:rPr>
            </w:pPr>
          </w:p>
        </w:tc>
        <w:tc>
          <w:tcPr>
            <w:tcW w:w="1986" w:type="dxa"/>
            <w:gridSpan w:val="4"/>
          </w:tcPr>
          <w:p w:rsidR="006E5EE7" w:rsidRDefault="006E5EE7" w:rsidP="00887F97">
            <w:pPr>
              <w:pStyle w:val="CRCoverPage"/>
              <w:spacing w:after="0"/>
              <w:rPr>
                <w:noProof/>
                <w:sz w:val="8"/>
                <w:szCs w:val="8"/>
              </w:rPr>
            </w:pPr>
          </w:p>
        </w:tc>
        <w:tc>
          <w:tcPr>
            <w:tcW w:w="2267" w:type="dxa"/>
            <w:gridSpan w:val="2"/>
          </w:tcPr>
          <w:p w:rsidR="006E5EE7" w:rsidRDefault="006E5EE7" w:rsidP="00887F97">
            <w:pPr>
              <w:pStyle w:val="CRCoverPage"/>
              <w:spacing w:after="0"/>
              <w:rPr>
                <w:noProof/>
                <w:sz w:val="8"/>
                <w:szCs w:val="8"/>
              </w:rPr>
            </w:pPr>
          </w:p>
        </w:tc>
        <w:tc>
          <w:tcPr>
            <w:tcW w:w="1417" w:type="dxa"/>
            <w:gridSpan w:val="3"/>
          </w:tcPr>
          <w:p w:rsidR="006E5EE7" w:rsidRDefault="006E5EE7" w:rsidP="00887F97">
            <w:pPr>
              <w:pStyle w:val="CRCoverPage"/>
              <w:spacing w:after="0"/>
              <w:rPr>
                <w:noProof/>
                <w:sz w:val="8"/>
                <w:szCs w:val="8"/>
              </w:rPr>
            </w:pPr>
          </w:p>
        </w:tc>
        <w:tc>
          <w:tcPr>
            <w:tcW w:w="2127" w:type="dxa"/>
            <w:tcBorders>
              <w:right w:val="single" w:sz="4" w:space="0" w:color="auto"/>
            </w:tcBorders>
          </w:tcPr>
          <w:p w:rsidR="006E5EE7" w:rsidRDefault="006E5EE7" w:rsidP="00887F97">
            <w:pPr>
              <w:pStyle w:val="CRCoverPage"/>
              <w:spacing w:after="0"/>
              <w:rPr>
                <w:noProof/>
                <w:sz w:val="8"/>
                <w:szCs w:val="8"/>
              </w:rPr>
            </w:pPr>
          </w:p>
        </w:tc>
      </w:tr>
      <w:tr w:rsidR="006E5EE7" w:rsidTr="00887F97">
        <w:trPr>
          <w:cantSplit/>
        </w:trPr>
        <w:tc>
          <w:tcPr>
            <w:tcW w:w="1843" w:type="dxa"/>
            <w:tcBorders>
              <w:left w:val="single" w:sz="4" w:space="0" w:color="auto"/>
            </w:tcBorders>
          </w:tcPr>
          <w:p w:rsidR="006E5EE7" w:rsidRDefault="006E5EE7" w:rsidP="00887F97">
            <w:pPr>
              <w:pStyle w:val="CRCoverPage"/>
              <w:tabs>
                <w:tab w:val="right" w:pos="1759"/>
              </w:tabs>
              <w:spacing w:after="0"/>
              <w:rPr>
                <w:b/>
                <w:i/>
                <w:noProof/>
              </w:rPr>
            </w:pPr>
            <w:r>
              <w:rPr>
                <w:b/>
                <w:i/>
                <w:noProof/>
              </w:rPr>
              <w:t>Category:</w:t>
            </w:r>
          </w:p>
        </w:tc>
        <w:tc>
          <w:tcPr>
            <w:tcW w:w="851" w:type="dxa"/>
            <w:shd w:val="pct30" w:color="FFFF00" w:fill="auto"/>
          </w:tcPr>
          <w:p w:rsidR="006E5EE7" w:rsidRDefault="00B17AB7" w:rsidP="00887F97">
            <w:pPr>
              <w:pStyle w:val="CRCoverPage"/>
              <w:spacing w:after="0"/>
              <w:ind w:left="100" w:right="-609"/>
              <w:rPr>
                <w:b/>
                <w:noProof/>
              </w:rPr>
            </w:pPr>
            <w:fldSimple w:instr=" DOCPROPERTY  Cat  \* MERGEFORMAT ">
              <w:r w:rsidR="006E5EE7">
                <w:rPr>
                  <w:b/>
                  <w:noProof/>
                </w:rPr>
                <w:t>B</w:t>
              </w:r>
            </w:fldSimple>
          </w:p>
        </w:tc>
        <w:tc>
          <w:tcPr>
            <w:tcW w:w="3402" w:type="dxa"/>
            <w:gridSpan w:val="5"/>
            <w:tcBorders>
              <w:left w:val="nil"/>
            </w:tcBorders>
          </w:tcPr>
          <w:p w:rsidR="006E5EE7" w:rsidRDefault="006E5EE7" w:rsidP="00887F97">
            <w:pPr>
              <w:pStyle w:val="CRCoverPage"/>
              <w:spacing w:after="0"/>
              <w:rPr>
                <w:noProof/>
              </w:rPr>
            </w:pPr>
          </w:p>
        </w:tc>
        <w:tc>
          <w:tcPr>
            <w:tcW w:w="1417" w:type="dxa"/>
            <w:gridSpan w:val="3"/>
            <w:tcBorders>
              <w:left w:val="nil"/>
            </w:tcBorders>
          </w:tcPr>
          <w:p w:rsidR="006E5EE7" w:rsidRDefault="006E5EE7" w:rsidP="00887F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E5EE7" w:rsidRDefault="00B17AB7" w:rsidP="00887F97">
            <w:pPr>
              <w:pStyle w:val="CRCoverPage"/>
              <w:spacing w:after="0"/>
              <w:ind w:left="100"/>
              <w:rPr>
                <w:noProof/>
              </w:rPr>
            </w:pPr>
            <w:fldSimple w:instr=" DOCPROPERTY  Release  \* MERGEFORMAT ">
              <w:r w:rsidR="006E5EE7">
                <w:rPr>
                  <w:noProof/>
                </w:rPr>
                <w:t>Rel-13</w:t>
              </w:r>
            </w:fldSimple>
          </w:p>
        </w:tc>
      </w:tr>
      <w:tr w:rsidR="006E5EE7" w:rsidTr="00887F97">
        <w:tc>
          <w:tcPr>
            <w:tcW w:w="1843" w:type="dxa"/>
            <w:tcBorders>
              <w:left w:val="single" w:sz="4" w:space="0" w:color="auto"/>
              <w:bottom w:val="single" w:sz="4" w:space="0" w:color="auto"/>
            </w:tcBorders>
          </w:tcPr>
          <w:p w:rsidR="006E5EE7" w:rsidRDefault="006E5EE7" w:rsidP="00887F97">
            <w:pPr>
              <w:pStyle w:val="CRCoverPage"/>
              <w:spacing w:after="0"/>
              <w:rPr>
                <w:b/>
                <w:i/>
                <w:noProof/>
              </w:rPr>
            </w:pPr>
          </w:p>
        </w:tc>
        <w:tc>
          <w:tcPr>
            <w:tcW w:w="4677" w:type="dxa"/>
            <w:gridSpan w:val="8"/>
            <w:tcBorders>
              <w:bottom w:val="single" w:sz="4" w:space="0" w:color="auto"/>
            </w:tcBorders>
          </w:tcPr>
          <w:p w:rsidR="006E5EE7" w:rsidRDefault="006E5EE7" w:rsidP="00887F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E5EE7" w:rsidRDefault="006E5EE7" w:rsidP="00887F9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6E5EE7" w:rsidRPr="007C2097" w:rsidRDefault="006E5EE7" w:rsidP="00887F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p>
        </w:tc>
      </w:tr>
      <w:tr w:rsidR="006E5EE7" w:rsidTr="00887F97">
        <w:tc>
          <w:tcPr>
            <w:tcW w:w="1843" w:type="dxa"/>
          </w:tcPr>
          <w:p w:rsidR="006E5EE7" w:rsidRDefault="006E5EE7" w:rsidP="00887F97">
            <w:pPr>
              <w:pStyle w:val="CRCoverPage"/>
              <w:spacing w:after="0"/>
              <w:rPr>
                <w:b/>
                <w:i/>
                <w:noProof/>
                <w:sz w:val="8"/>
                <w:szCs w:val="8"/>
              </w:rPr>
            </w:pPr>
          </w:p>
        </w:tc>
        <w:tc>
          <w:tcPr>
            <w:tcW w:w="7797" w:type="dxa"/>
            <w:gridSpan w:val="10"/>
          </w:tcPr>
          <w:p w:rsidR="006E5EE7" w:rsidRDefault="006E5EE7" w:rsidP="00887F97">
            <w:pPr>
              <w:pStyle w:val="CRCoverPage"/>
              <w:spacing w:after="0"/>
              <w:rPr>
                <w:noProof/>
                <w:sz w:val="8"/>
                <w:szCs w:val="8"/>
              </w:rPr>
            </w:pPr>
          </w:p>
        </w:tc>
      </w:tr>
      <w:tr w:rsidR="006E5EE7" w:rsidTr="00887F97">
        <w:tc>
          <w:tcPr>
            <w:tcW w:w="2694" w:type="dxa"/>
            <w:gridSpan w:val="2"/>
            <w:tcBorders>
              <w:top w:val="single" w:sz="4" w:space="0" w:color="auto"/>
              <w:left w:val="single" w:sz="4" w:space="0" w:color="auto"/>
            </w:tcBorders>
          </w:tcPr>
          <w:p w:rsidR="006E5EE7" w:rsidRDefault="006E5EE7" w:rsidP="00887F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E5EE7" w:rsidRDefault="006E5EE7" w:rsidP="00887F97">
            <w:pPr>
              <w:pStyle w:val="CRCoverPage"/>
              <w:spacing w:after="0"/>
              <w:ind w:left="100"/>
              <w:rPr>
                <w:noProof/>
              </w:rPr>
            </w:pPr>
            <w:r>
              <w:rPr>
                <w:noProof/>
                <w:lang w:eastAsia="zh-CN"/>
              </w:rPr>
              <w:t>T</w:t>
            </w:r>
            <w:r>
              <w:rPr>
                <w:rFonts w:hint="eastAsia"/>
                <w:noProof/>
                <w:lang w:eastAsia="zh-CN"/>
              </w:rPr>
              <w:t xml:space="preserve">o introduce RF requirements for </w:t>
            </w:r>
            <w:r>
              <w:rPr>
                <w:noProof/>
                <w:lang w:eastAsia="zh-CN"/>
              </w:rPr>
              <w:t>rel-13 eMTC</w:t>
            </w:r>
            <w:r>
              <w:rPr>
                <w:rFonts w:hint="eastAsia"/>
                <w:noProof/>
                <w:lang w:eastAsia="zh-CN"/>
              </w:rPr>
              <w:t xml:space="preserve"> into TS36.101</w:t>
            </w:r>
          </w:p>
        </w:tc>
      </w:tr>
      <w:tr w:rsidR="006E5EE7" w:rsidTr="00887F97">
        <w:tc>
          <w:tcPr>
            <w:tcW w:w="2694" w:type="dxa"/>
            <w:gridSpan w:val="2"/>
            <w:tcBorders>
              <w:left w:val="single" w:sz="4" w:space="0" w:color="auto"/>
            </w:tcBorders>
          </w:tcPr>
          <w:p w:rsidR="006E5EE7" w:rsidRDefault="006E5EE7" w:rsidP="00887F97">
            <w:pPr>
              <w:pStyle w:val="CRCoverPage"/>
              <w:spacing w:after="0"/>
              <w:rPr>
                <w:b/>
                <w:i/>
                <w:noProof/>
                <w:sz w:val="8"/>
                <w:szCs w:val="8"/>
              </w:rPr>
            </w:pPr>
          </w:p>
        </w:tc>
        <w:tc>
          <w:tcPr>
            <w:tcW w:w="6946" w:type="dxa"/>
            <w:gridSpan w:val="9"/>
            <w:tcBorders>
              <w:right w:val="single" w:sz="4" w:space="0" w:color="auto"/>
            </w:tcBorders>
          </w:tcPr>
          <w:p w:rsidR="006E5EE7" w:rsidRDefault="006E5EE7" w:rsidP="00887F97">
            <w:pPr>
              <w:pStyle w:val="CRCoverPage"/>
              <w:spacing w:after="0"/>
              <w:rPr>
                <w:noProof/>
                <w:sz w:val="8"/>
                <w:szCs w:val="8"/>
              </w:rPr>
            </w:pPr>
          </w:p>
        </w:tc>
      </w:tr>
      <w:tr w:rsidR="006E5EE7" w:rsidTr="00887F97">
        <w:tc>
          <w:tcPr>
            <w:tcW w:w="2694" w:type="dxa"/>
            <w:gridSpan w:val="2"/>
            <w:tcBorders>
              <w:left w:val="single" w:sz="4" w:space="0" w:color="auto"/>
            </w:tcBorders>
          </w:tcPr>
          <w:p w:rsidR="006E5EE7" w:rsidRDefault="006E5EE7" w:rsidP="00887F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E5EE7" w:rsidRDefault="006E5EE7" w:rsidP="00887F97">
            <w:pPr>
              <w:pStyle w:val="CRCoverPage"/>
              <w:spacing w:after="0"/>
              <w:ind w:left="100"/>
              <w:rPr>
                <w:noProof/>
              </w:rPr>
            </w:pPr>
            <w:r>
              <w:rPr>
                <w:noProof/>
                <w:lang w:eastAsia="zh-CN"/>
              </w:rPr>
              <w:t>T</w:t>
            </w:r>
            <w:r>
              <w:rPr>
                <w:rFonts w:hint="eastAsia"/>
                <w:noProof/>
                <w:lang w:eastAsia="zh-CN"/>
              </w:rPr>
              <w:t xml:space="preserve">he RF requirements such as operating bands, reference sensitivity and measurement channels for </w:t>
            </w:r>
            <w:r>
              <w:rPr>
                <w:noProof/>
                <w:lang w:eastAsia="zh-CN"/>
              </w:rPr>
              <w:t>eMTC</w:t>
            </w:r>
            <w:r>
              <w:rPr>
                <w:rFonts w:hint="eastAsia"/>
                <w:noProof/>
                <w:lang w:eastAsia="zh-CN"/>
              </w:rPr>
              <w:t xml:space="preserve"> are added.</w:t>
            </w:r>
          </w:p>
        </w:tc>
      </w:tr>
      <w:tr w:rsidR="006E5EE7" w:rsidTr="00887F97">
        <w:tc>
          <w:tcPr>
            <w:tcW w:w="2694" w:type="dxa"/>
            <w:gridSpan w:val="2"/>
            <w:tcBorders>
              <w:left w:val="single" w:sz="4" w:space="0" w:color="auto"/>
            </w:tcBorders>
          </w:tcPr>
          <w:p w:rsidR="006E5EE7" w:rsidRDefault="006E5EE7" w:rsidP="00887F97">
            <w:pPr>
              <w:pStyle w:val="CRCoverPage"/>
              <w:spacing w:after="0"/>
              <w:rPr>
                <w:b/>
                <w:i/>
                <w:noProof/>
                <w:sz w:val="8"/>
                <w:szCs w:val="8"/>
              </w:rPr>
            </w:pPr>
          </w:p>
        </w:tc>
        <w:tc>
          <w:tcPr>
            <w:tcW w:w="6946" w:type="dxa"/>
            <w:gridSpan w:val="9"/>
            <w:tcBorders>
              <w:right w:val="single" w:sz="4" w:space="0" w:color="auto"/>
            </w:tcBorders>
          </w:tcPr>
          <w:p w:rsidR="006E5EE7" w:rsidRDefault="006E5EE7" w:rsidP="00887F97">
            <w:pPr>
              <w:pStyle w:val="CRCoverPage"/>
              <w:spacing w:after="0"/>
              <w:rPr>
                <w:noProof/>
                <w:sz w:val="8"/>
                <w:szCs w:val="8"/>
              </w:rPr>
            </w:pPr>
          </w:p>
        </w:tc>
      </w:tr>
      <w:tr w:rsidR="006E5EE7" w:rsidTr="00887F97">
        <w:tc>
          <w:tcPr>
            <w:tcW w:w="2694" w:type="dxa"/>
            <w:gridSpan w:val="2"/>
            <w:tcBorders>
              <w:left w:val="single" w:sz="4" w:space="0" w:color="auto"/>
              <w:bottom w:val="single" w:sz="4" w:space="0" w:color="auto"/>
            </w:tcBorders>
          </w:tcPr>
          <w:p w:rsidR="006E5EE7" w:rsidRDefault="006E5EE7" w:rsidP="00887F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E5EE7" w:rsidRDefault="006E5EE7" w:rsidP="00887F97">
            <w:pPr>
              <w:pStyle w:val="CRCoverPage"/>
              <w:spacing w:after="0"/>
              <w:ind w:left="100"/>
              <w:rPr>
                <w:noProof/>
              </w:rPr>
            </w:pPr>
            <w:r>
              <w:rPr>
                <w:noProof/>
                <w:lang w:eastAsia="zh-CN"/>
              </w:rPr>
              <w:t>T</w:t>
            </w:r>
            <w:r>
              <w:rPr>
                <w:rFonts w:hint="eastAsia"/>
                <w:noProof/>
                <w:lang w:eastAsia="zh-CN"/>
              </w:rPr>
              <w:t xml:space="preserve">he UE RF requirements for </w:t>
            </w:r>
            <w:r>
              <w:rPr>
                <w:noProof/>
                <w:lang w:eastAsia="zh-CN"/>
              </w:rPr>
              <w:t>e</w:t>
            </w:r>
            <w:r>
              <w:rPr>
                <w:rFonts w:hint="eastAsia"/>
                <w:noProof/>
                <w:lang w:eastAsia="zh-CN"/>
              </w:rPr>
              <w:t>MTC will be missing.</w:t>
            </w:r>
          </w:p>
        </w:tc>
      </w:tr>
      <w:tr w:rsidR="006E5EE7" w:rsidTr="00887F97">
        <w:tc>
          <w:tcPr>
            <w:tcW w:w="2694" w:type="dxa"/>
            <w:gridSpan w:val="2"/>
          </w:tcPr>
          <w:p w:rsidR="006E5EE7" w:rsidRDefault="006E5EE7" w:rsidP="00887F97">
            <w:pPr>
              <w:pStyle w:val="CRCoverPage"/>
              <w:spacing w:after="0"/>
              <w:rPr>
                <w:b/>
                <w:i/>
                <w:noProof/>
                <w:sz w:val="8"/>
                <w:szCs w:val="8"/>
              </w:rPr>
            </w:pPr>
          </w:p>
        </w:tc>
        <w:tc>
          <w:tcPr>
            <w:tcW w:w="6946" w:type="dxa"/>
            <w:gridSpan w:val="9"/>
          </w:tcPr>
          <w:p w:rsidR="006E5EE7" w:rsidRDefault="006E5EE7" w:rsidP="00887F97">
            <w:pPr>
              <w:pStyle w:val="CRCoverPage"/>
              <w:spacing w:after="0"/>
              <w:rPr>
                <w:noProof/>
                <w:sz w:val="8"/>
                <w:szCs w:val="8"/>
              </w:rPr>
            </w:pPr>
          </w:p>
        </w:tc>
      </w:tr>
      <w:tr w:rsidR="006E5EE7" w:rsidTr="00887F97">
        <w:tc>
          <w:tcPr>
            <w:tcW w:w="2694" w:type="dxa"/>
            <w:gridSpan w:val="2"/>
            <w:tcBorders>
              <w:top w:val="single" w:sz="4" w:space="0" w:color="auto"/>
              <w:left w:val="single" w:sz="4" w:space="0" w:color="auto"/>
            </w:tcBorders>
          </w:tcPr>
          <w:p w:rsidR="006E5EE7" w:rsidRDefault="006E5EE7" w:rsidP="00887F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E5EE7" w:rsidRDefault="006E5EE7" w:rsidP="00887F97">
            <w:pPr>
              <w:pStyle w:val="CRCoverPage"/>
              <w:spacing w:after="0"/>
              <w:ind w:left="100"/>
              <w:rPr>
                <w:noProof/>
              </w:rPr>
            </w:pPr>
            <w:r>
              <w:rPr>
                <w:rFonts w:hint="eastAsia"/>
                <w:noProof/>
                <w:lang w:eastAsia="zh-CN"/>
              </w:rPr>
              <w:t>4.3A, 5.5F, 7.2, 7.3.1F, A.2.2, A.2.3, A.3.2</w:t>
            </w:r>
          </w:p>
        </w:tc>
      </w:tr>
      <w:tr w:rsidR="006E5EE7" w:rsidTr="00887F97">
        <w:tc>
          <w:tcPr>
            <w:tcW w:w="2694" w:type="dxa"/>
            <w:gridSpan w:val="2"/>
            <w:tcBorders>
              <w:left w:val="single" w:sz="4" w:space="0" w:color="auto"/>
            </w:tcBorders>
          </w:tcPr>
          <w:p w:rsidR="006E5EE7" w:rsidRDefault="006E5EE7" w:rsidP="00887F97">
            <w:pPr>
              <w:pStyle w:val="CRCoverPage"/>
              <w:spacing w:after="0"/>
              <w:rPr>
                <w:b/>
                <w:i/>
                <w:noProof/>
                <w:sz w:val="8"/>
                <w:szCs w:val="8"/>
              </w:rPr>
            </w:pPr>
          </w:p>
        </w:tc>
        <w:tc>
          <w:tcPr>
            <w:tcW w:w="6946" w:type="dxa"/>
            <w:gridSpan w:val="9"/>
            <w:tcBorders>
              <w:right w:val="single" w:sz="4" w:space="0" w:color="auto"/>
            </w:tcBorders>
          </w:tcPr>
          <w:p w:rsidR="006E5EE7" w:rsidRDefault="006E5EE7" w:rsidP="00887F97">
            <w:pPr>
              <w:pStyle w:val="CRCoverPage"/>
              <w:spacing w:after="0"/>
              <w:rPr>
                <w:noProof/>
                <w:sz w:val="8"/>
                <w:szCs w:val="8"/>
              </w:rPr>
            </w:pPr>
          </w:p>
        </w:tc>
      </w:tr>
      <w:tr w:rsidR="006E5EE7" w:rsidTr="00887F97">
        <w:tc>
          <w:tcPr>
            <w:tcW w:w="2694" w:type="dxa"/>
            <w:gridSpan w:val="2"/>
            <w:tcBorders>
              <w:left w:val="single" w:sz="4" w:space="0" w:color="auto"/>
            </w:tcBorders>
          </w:tcPr>
          <w:p w:rsidR="006E5EE7" w:rsidRDefault="006E5EE7" w:rsidP="00887F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E5EE7" w:rsidRDefault="006E5EE7" w:rsidP="00887F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E5EE7" w:rsidRDefault="006E5EE7" w:rsidP="00887F97">
            <w:pPr>
              <w:pStyle w:val="CRCoverPage"/>
              <w:spacing w:after="0"/>
              <w:jc w:val="center"/>
              <w:rPr>
                <w:b/>
                <w:caps/>
                <w:noProof/>
              </w:rPr>
            </w:pPr>
            <w:r>
              <w:rPr>
                <w:b/>
                <w:caps/>
                <w:noProof/>
              </w:rPr>
              <w:t>N</w:t>
            </w:r>
          </w:p>
        </w:tc>
        <w:tc>
          <w:tcPr>
            <w:tcW w:w="2977" w:type="dxa"/>
            <w:gridSpan w:val="4"/>
          </w:tcPr>
          <w:p w:rsidR="006E5EE7" w:rsidRDefault="006E5EE7" w:rsidP="00887F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E5EE7" w:rsidRDefault="006E5EE7" w:rsidP="00887F97">
            <w:pPr>
              <w:pStyle w:val="CRCoverPage"/>
              <w:spacing w:after="0"/>
              <w:ind w:left="99"/>
              <w:rPr>
                <w:noProof/>
              </w:rPr>
            </w:pPr>
          </w:p>
        </w:tc>
      </w:tr>
      <w:tr w:rsidR="006E5EE7" w:rsidTr="00887F97">
        <w:tc>
          <w:tcPr>
            <w:tcW w:w="2694" w:type="dxa"/>
            <w:gridSpan w:val="2"/>
            <w:tcBorders>
              <w:left w:val="single" w:sz="4" w:space="0" w:color="auto"/>
            </w:tcBorders>
          </w:tcPr>
          <w:p w:rsidR="006E5EE7" w:rsidRDefault="006E5EE7" w:rsidP="00887F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E5EE7" w:rsidRDefault="006E5EE7" w:rsidP="00887F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E5EE7" w:rsidRDefault="006E5EE7" w:rsidP="00887F97">
            <w:pPr>
              <w:pStyle w:val="CRCoverPage"/>
              <w:spacing w:after="0"/>
              <w:jc w:val="center"/>
              <w:rPr>
                <w:b/>
                <w:caps/>
                <w:noProof/>
              </w:rPr>
            </w:pPr>
          </w:p>
        </w:tc>
        <w:tc>
          <w:tcPr>
            <w:tcW w:w="2977" w:type="dxa"/>
            <w:gridSpan w:val="4"/>
          </w:tcPr>
          <w:p w:rsidR="006E5EE7" w:rsidRDefault="006E5EE7" w:rsidP="00887F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E5EE7" w:rsidRDefault="006E5EE7" w:rsidP="00887F97">
            <w:pPr>
              <w:pStyle w:val="CRCoverPage"/>
              <w:spacing w:after="0"/>
              <w:ind w:left="99"/>
              <w:rPr>
                <w:noProof/>
              </w:rPr>
            </w:pPr>
            <w:r>
              <w:rPr>
                <w:noProof/>
              </w:rPr>
              <w:t xml:space="preserve">TS/TR ... CR ... </w:t>
            </w:r>
          </w:p>
        </w:tc>
      </w:tr>
      <w:tr w:rsidR="006E5EE7" w:rsidTr="00887F97">
        <w:tc>
          <w:tcPr>
            <w:tcW w:w="2694" w:type="dxa"/>
            <w:gridSpan w:val="2"/>
            <w:tcBorders>
              <w:left w:val="single" w:sz="4" w:space="0" w:color="auto"/>
            </w:tcBorders>
          </w:tcPr>
          <w:p w:rsidR="006E5EE7" w:rsidRDefault="006E5EE7" w:rsidP="00887F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E5EE7" w:rsidRDefault="006E5EE7" w:rsidP="00887F9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E5EE7" w:rsidRDefault="006E5EE7" w:rsidP="00887F97">
            <w:pPr>
              <w:pStyle w:val="CRCoverPage"/>
              <w:spacing w:after="0"/>
              <w:jc w:val="center"/>
              <w:rPr>
                <w:b/>
                <w:caps/>
                <w:noProof/>
              </w:rPr>
            </w:pPr>
          </w:p>
        </w:tc>
        <w:tc>
          <w:tcPr>
            <w:tcW w:w="2977" w:type="dxa"/>
            <w:gridSpan w:val="4"/>
          </w:tcPr>
          <w:p w:rsidR="006E5EE7" w:rsidRDefault="006E5EE7" w:rsidP="00887F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E5EE7" w:rsidRDefault="006E5EE7" w:rsidP="00887F97">
            <w:pPr>
              <w:pStyle w:val="CRCoverPage"/>
              <w:spacing w:after="0"/>
              <w:ind w:left="99"/>
              <w:rPr>
                <w:noProof/>
              </w:rPr>
            </w:pPr>
            <w:r w:rsidRPr="00310A15">
              <w:rPr>
                <w:noProof/>
              </w:rPr>
              <w:t>TS</w:t>
            </w:r>
            <w:r>
              <w:rPr>
                <w:rFonts w:hint="eastAsia"/>
                <w:noProof/>
                <w:lang w:eastAsia="zh-CN"/>
              </w:rPr>
              <w:t xml:space="preserve"> 36.521</w:t>
            </w:r>
          </w:p>
        </w:tc>
      </w:tr>
      <w:tr w:rsidR="006E5EE7" w:rsidTr="00887F97">
        <w:tc>
          <w:tcPr>
            <w:tcW w:w="2694" w:type="dxa"/>
            <w:gridSpan w:val="2"/>
            <w:tcBorders>
              <w:left w:val="single" w:sz="4" w:space="0" w:color="auto"/>
            </w:tcBorders>
          </w:tcPr>
          <w:p w:rsidR="006E5EE7" w:rsidRDefault="006E5EE7" w:rsidP="00887F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E5EE7" w:rsidRDefault="006E5EE7" w:rsidP="00887F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E5EE7" w:rsidRDefault="006E5EE7" w:rsidP="00887F97">
            <w:pPr>
              <w:pStyle w:val="CRCoverPage"/>
              <w:spacing w:after="0"/>
              <w:jc w:val="center"/>
              <w:rPr>
                <w:b/>
                <w:caps/>
                <w:noProof/>
              </w:rPr>
            </w:pPr>
          </w:p>
        </w:tc>
        <w:tc>
          <w:tcPr>
            <w:tcW w:w="2977" w:type="dxa"/>
            <w:gridSpan w:val="4"/>
          </w:tcPr>
          <w:p w:rsidR="006E5EE7" w:rsidRDefault="006E5EE7" w:rsidP="00887F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E5EE7" w:rsidRDefault="006E5EE7" w:rsidP="00887F97">
            <w:pPr>
              <w:pStyle w:val="CRCoverPage"/>
              <w:spacing w:after="0"/>
              <w:ind w:left="99"/>
              <w:rPr>
                <w:noProof/>
              </w:rPr>
            </w:pPr>
            <w:r>
              <w:rPr>
                <w:noProof/>
              </w:rPr>
              <w:t xml:space="preserve">TS/TR ... CR ... </w:t>
            </w:r>
          </w:p>
        </w:tc>
      </w:tr>
      <w:tr w:rsidR="006E5EE7" w:rsidTr="00887F97">
        <w:tc>
          <w:tcPr>
            <w:tcW w:w="2694" w:type="dxa"/>
            <w:gridSpan w:val="2"/>
            <w:tcBorders>
              <w:left w:val="single" w:sz="4" w:space="0" w:color="auto"/>
            </w:tcBorders>
          </w:tcPr>
          <w:p w:rsidR="006E5EE7" w:rsidRDefault="006E5EE7" w:rsidP="00887F97">
            <w:pPr>
              <w:pStyle w:val="CRCoverPage"/>
              <w:spacing w:after="0"/>
              <w:rPr>
                <w:b/>
                <w:i/>
                <w:noProof/>
              </w:rPr>
            </w:pPr>
          </w:p>
        </w:tc>
        <w:tc>
          <w:tcPr>
            <w:tcW w:w="6946" w:type="dxa"/>
            <w:gridSpan w:val="9"/>
            <w:tcBorders>
              <w:right w:val="single" w:sz="4" w:space="0" w:color="auto"/>
            </w:tcBorders>
          </w:tcPr>
          <w:p w:rsidR="006E5EE7" w:rsidRDefault="006E5EE7" w:rsidP="00887F97">
            <w:pPr>
              <w:pStyle w:val="CRCoverPage"/>
              <w:spacing w:after="0"/>
              <w:rPr>
                <w:noProof/>
              </w:rPr>
            </w:pPr>
          </w:p>
        </w:tc>
      </w:tr>
      <w:tr w:rsidR="006E5EE7" w:rsidTr="00887F97">
        <w:tc>
          <w:tcPr>
            <w:tcW w:w="2694" w:type="dxa"/>
            <w:gridSpan w:val="2"/>
            <w:tcBorders>
              <w:left w:val="single" w:sz="4" w:space="0" w:color="auto"/>
              <w:bottom w:val="single" w:sz="4" w:space="0" w:color="auto"/>
            </w:tcBorders>
          </w:tcPr>
          <w:p w:rsidR="006E5EE7" w:rsidRDefault="006E5EE7" w:rsidP="00887F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E5EE7" w:rsidRDefault="006E5EE7" w:rsidP="00887F97">
            <w:pPr>
              <w:pStyle w:val="CRCoverPage"/>
              <w:spacing w:after="0"/>
              <w:ind w:left="100"/>
              <w:rPr>
                <w:noProof/>
              </w:rPr>
            </w:pPr>
          </w:p>
        </w:tc>
      </w:tr>
    </w:tbl>
    <w:p w:rsidR="006E5EE7" w:rsidRDefault="006E5EE7" w:rsidP="006E5EE7">
      <w:pPr>
        <w:pStyle w:val="CRCoverPage"/>
        <w:spacing w:after="0"/>
        <w:rPr>
          <w:noProof/>
          <w:sz w:val="8"/>
          <w:szCs w:val="8"/>
        </w:rPr>
      </w:pPr>
    </w:p>
    <w:p w:rsidR="006E5EE7" w:rsidRDefault="006E5EE7">
      <w:pPr>
        <w:overflowPunct/>
        <w:autoSpaceDE/>
        <w:autoSpaceDN/>
        <w:adjustRightInd/>
        <w:spacing w:after="0"/>
        <w:textAlignment w:val="auto"/>
        <w:rPr>
          <w:rFonts w:ascii="Arial" w:hAnsi="Arial"/>
          <w:b/>
          <w:noProof/>
          <w:sz w:val="24"/>
        </w:rPr>
      </w:pPr>
      <w:r>
        <w:rPr>
          <w:b/>
          <w:noProof/>
          <w:sz w:val="24"/>
        </w:rPr>
        <w:br w:type="page"/>
      </w:r>
    </w:p>
    <w:p w:rsidR="00B10226" w:rsidRDefault="00305BD7" w:rsidP="00305BD7">
      <w:pPr>
        <w:pStyle w:val="Heading2"/>
        <w:ind w:left="0" w:firstLine="0"/>
        <w:rPr>
          <w:noProof/>
          <w:snapToGrid w:val="0"/>
          <w:color w:val="FF0000"/>
          <w:lang w:eastAsia="zh-CN"/>
        </w:rPr>
      </w:pPr>
      <w:r w:rsidRPr="00E2437B">
        <w:rPr>
          <w:rFonts w:hint="eastAsia"/>
          <w:noProof/>
          <w:snapToGrid w:val="0"/>
          <w:color w:val="FF0000"/>
          <w:lang w:eastAsia="zh-CN"/>
        </w:rPr>
        <w:lastRenderedPageBreak/>
        <w:t>&lt;Start of Change</w:t>
      </w:r>
      <w:r>
        <w:rPr>
          <w:rFonts w:hint="eastAsia"/>
          <w:noProof/>
          <w:snapToGrid w:val="0"/>
          <w:color w:val="FF0000"/>
          <w:lang w:eastAsia="zh-CN"/>
        </w:rPr>
        <w:t>s</w:t>
      </w:r>
      <w:r w:rsidRPr="00E2437B">
        <w:rPr>
          <w:rFonts w:hint="eastAsia"/>
          <w:noProof/>
          <w:snapToGrid w:val="0"/>
          <w:color w:val="FF0000"/>
          <w:lang w:eastAsia="zh-CN"/>
        </w:rPr>
        <w:t>&gt;</w:t>
      </w:r>
    </w:p>
    <w:p w:rsidR="00305BD7" w:rsidRPr="00251FBA" w:rsidRDefault="00305BD7" w:rsidP="00305BD7">
      <w:pPr>
        <w:pStyle w:val="Heading2"/>
        <w:rPr>
          <w:snapToGrid w:val="0"/>
        </w:rPr>
      </w:pPr>
      <w:bookmarkStart w:id="2" w:name="_Toc368026188"/>
      <w:r w:rsidRPr="00251FBA">
        <w:rPr>
          <w:snapToGrid w:val="0"/>
        </w:rPr>
        <w:t>4.3A</w:t>
      </w:r>
      <w:r w:rsidRPr="00251FBA">
        <w:rPr>
          <w:snapToGrid w:val="0"/>
        </w:rPr>
        <w:tab/>
        <w:t xml:space="preserve">Applicability of minimum requirements (CA, UL-MIMO, </w:t>
      </w:r>
      <w:proofErr w:type="spellStart"/>
      <w:r w:rsidRPr="00251FBA">
        <w:rPr>
          <w:snapToGrid w:val="0"/>
        </w:rPr>
        <w:t>ProSe</w:t>
      </w:r>
      <w:proofErr w:type="spellEnd"/>
      <w:r w:rsidRPr="00251FBA">
        <w:rPr>
          <w:snapToGrid w:val="0"/>
        </w:rPr>
        <w:t>, Dual Connectivity, UE category 0</w:t>
      </w:r>
      <w:ins w:id="3" w:author="23055265" w:date="2015-11-05T10:35:00Z">
        <w:r w:rsidR="004F174A">
          <w:rPr>
            <w:snapToGrid w:val="0"/>
          </w:rPr>
          <w:t>, UE cate</w:t>
        </w:r>
        <w:r w:rsidR="001031B6">
          <w:rPr>
            <w:snapToGrid w:val="0"/>
          </w:rPr>
          <w:t xml:space="preserve">gory </w:t>
        </w:r>
      </w:ins>
      <w:ins w:id="4" w:author="23055265" w:date="2015-11-05T10:54:00Z">
        <w:r w:rsidR="007D0616">
          <w:rPr>
            <w:snapToGrid w:val="0"/>
          </w:rPr>
          <w:t>[</w:t>
        </w:r>
      </w:ins>
      <w:ins w:id="5" w:author="23055265" w:date="2015-11-05T10:35:00Z">
        <w:r w:rsidR="001031B6">
          <w:rPr>
            <w:snapToGrid w:val="0"/>
          </w:rPr>
          <w:t>M</w:t>
        </w:r>
      </w:ins>
      <w:ins w:id="6" w:author="Ali Behravan" w:date="2015-11-05T20:11:00Z">
        <w:r w:rsidR="001D0E3F">
          <w:rPr>
            <w:snapToGrid w:val="0"/>
          </w:rPr>
          <w:t>1</w:t>
        </w:r>
      </w:ins>
      <w:ins w:id="7" w:author="23055265" w:date="2015-11-05T10:54:00Z">
        <w:r w:rsidR="007D0616">
          <w:rPr>
            <w:snapToGrid w:val="0"/>
          </w:rPr>
          <w:t>]</w:t>
        </w:r>
      </w:ins>
      <w:r w:rsidRPr="00251FBA">
        <w:rPr>
          <w:snapToGrid w:val="0"/>
        </w:rPr>
        <w:t>)</w:t>
      </w:r>
      <w:bookmarkEnd w:id="2"/>
    </w:p>
    <w:p w:rsidR="00305BD7" w:rsidRPr="00251FBA" w:rsidRDefault="00305BD7" w:rsidP="00305BD7">
      <w:pPr>
        <w:rPr>
          <w:snapToGrid w:val="0"/>
        </w:rPr>
      </w:pPr>
      <w:r w:rsidRPr="00251FBA">
        <w:rPr>
          <w:snapToGrid w:val="0"/>
        </w:rPr>
        <w:t xml:space="preserve">The requirements </w:t>
      </w:r>
      <w:r w:rsidRPr="00251FBA">
        <w:rPr>
          <w:rFonts w:hint="eastAsia"/>
          <w:snapToGrid w:val="0"/>
          <w:lang w:eastAsia="zh-CN"/>
        </w:rPr>
        <w:t xml:space="preserve">in clauses 5, 6 and 7 </w:t>
      </w:r>
      <w:r w:rsidRPr="00251FBA">
        <w:rPr>
          <w:snapToGrid w:val="0"/>
        </w:rPr>
        <w:t xml:space="preserve">which are specific to CA, UL-MIMO, </w:t>
      </w:r>
      <w:proofErr w:type="spellStart"/>
      <w:r w:rsidRPr="00251FBA">
        <w:rPr>
          <w:snapToGrid w:val="0"/>
        </w:rPr>
        <w:t>ProSe</w:t>
      </w:r>
      <w:proofErr w:type="spellEnd"/>
      <w:r w:rsidRPr="00251FBA">
        <w:rPr>
          <w:snapToGrid w:val="0"/>
        </w:rPr>
        <w:t xml:space="preserve">, Dual Connectivity </w:t>
      </w:r>
      <w:del w:id="8" w:author="23055265" w:date="2015-11-09T13:53:00Z">
        <w:r w:rsidRPr="00251FBA" w:rsidDel="005A2BDF">
          <w:rPr>
            <w:snapToGrid w:val="0"/>
          </w:rPr>
          <w:delText xml:space="preserve">and  </w:delText>
        </w:r>
      </w:del>
      <w:ins w:id="9" w:author="23055265" w:date="2015-11-09T13:53:00Z">
        <w:r w:rsidR="005A2BDF">
          <w:rPr>
            <w:snapToGrid w:val="0"/>
          </w:rPr>
          <w:t>,</w:t>
        </w:r>
        <w:r w:rsidR="005A2BDF" w:rsidRPr="00251FBA">
          <w:rPr>
            <w:snapToGrid w:val="0"/>
          </w:rPr>
          <w:t xml:space="preserve"> </w:t>
        </w:r>
      </w:ins>
      <w:r w:rsidRPr="00251FBA">
        <w:rPr>
          <w:snapToGrid w:val="0"/>
        </w:rPr>
        <w:t>UE category 0</w:t>
      </w:r>
      <w:ins w:id="10" w:author="23055265" w:date="2015-11-09T13:53:00Z">
        <w:r w:rsidR="005A2BDF">
          <w:rPr>
            <w:snapToGrid w:val="0"/>
          </w:rPr>
          <w:t>, and category [M1]</w:t>
        </w:r>
      </w:ins>
      <w:r w:rsidRPr="00251FBA">
        <w:rPr>
          <w:snapToGrid w:val="0"/>
        </w:rPr>
        <w:t xml:space="preserve"> are specified as suffix A, B, C, D, E where; </w:t>
      </w:r>
    </w:p>
    <w:p w:rsidR="00305BD7" w:rsidRPr="00251FBA" w:rsidRDefault="00305BD7" w:rsidP="00305BD7">
      <w:pPr>
        <w:rPr>
          <w:snapToGrid w:val="0"/>
        </w:rPr>
      </w:pPr>
      <w:r w:rsidRPr="00251FBA">
        <w:rPr>
          <w:snapToGrid w:val="0"/>
        </w:rPr>
        <w:t>a)</w:t>
      </w:r>
      <w:r w:rsidRPr="00251FBA">
        <w:rPr>
          <w:snapToGrid w:val="0"/>
        </w:rPr>
        <w:tab/>
        <w:t>Suffix A additional requirements need to support CA</w:t>
      </w:r>
    </w:p>
    <w:p w:rsidR="00305BD7" w:rsidRPr="00251FBA" w:rsidRDefault="00305BD7" w:rsidP="00305BD7">
      <w:pPr>
        <w:rPr>
          <w:snapToGrid w:val="0"/>
        </w:rPr>
      </w:pPr>
      <w:r w:rsidRPr="00251FBA">
        <w:rPr>
          <w:snapToGrid w:val="0"/>
        </w:rPr>
        <w:t>b)</w:t>
      </w:r>
      <w:r w:rsidRPr="00251FBA">
        <w:rPr>
          <w:snapToGrid w:val="0"/>
        </w:rPr>
        <w:tab/>
        <w:t>Suffix B additional requirements need to support UL-MIMO</w:t>
      </w:r>
    </w:p>
    <w:p w:rsidR="00305BD7" w:rsidRPr="00251FBA" w:rsidRDefault="00305BD7" w:rsidP="00305BD7">
      <w:pPr>
        <w:rPr>
          <w:snapToGrid w:val="0"/>
        </w:rPr>
      </w:pPr>
      <w:r w:rsidRPr="00251FBA">
        <w:rPr>
          <w:snapToGrid w:val="0"/>
        </w:rPr>
        <w:t>c)</w:t>
      </w:r>
      <w:r w:rsidRPr="00251FBA">
        <w:rPr>
          <w:snapToGrid w:val="0"/>
        </w:rPr>
        <w:tab/>
        <w:t>Suffix C additional requirements need to support Dual Connectivity</w:t>
      </w:r>
    </w:p>
    <w:p w:rsidR="00305BD7" w:rsidRPr="00251FBA" w:rsidRDefault="00305BD7" w:rsidP="00305BD7">
      <w:pPr>
        <w:rPr>
          <w:snapToGrid w:val="0"/>
        </w:rPr>
      </w:pPr>
      <w:r w:rsidRPr="00251FBA">
        <w:rPr>
          <w:snapToGrid w:val="0"/>
        </w:rPr>
        <w:t>d)</w:t>
      </w:r>
      <w:r w:rsidRPr="00251FBA">
        <w:rPr>
          <w:snapToGrid w:val="0"/>
        </w:rPr>
        <w:tab/>
        <w:t xml:space="preserve">Suffix D additional requirements need to support </w:t>
      </w:r>
      <w:proofErr w:type="spellStart"/>
      <w:r w:rsidRPr="00251FBA">
        <w:rPr>
          <w:snapToGrid w:val="0"/>
        </w:rPr>
        <w:t>ProSe</w:t>
      </w:r>
      <w:proofErr w:type="spellEnd"/>
    </w:p>
    <w:p w:rsidR="00305BD7" w:rsidRDefault="00305BD7" w:rsidP="00305BD7">
      <w:pPr>
        <w:rPr>
          <w:ins w:id="11" w:author="23055265" w:date="2015-11-05T10:34:00Z"/>
          <w:snapToGrid w:val="0"/>
        </w:rPr>
      </w:pPr>
      <w:r w:rsidRPr="00251FBA">
        <w:rPr>
          <w:rFonts w:hint="eastAsia"/>
          <w:snapToGrid w:val="0"/>
          <w:lang w:eastAsia="zh-CN"/>
        </w:rPr>
        <w:t>e</w:t>
      </w:r>
      <w:r w:rsidRPr="00251FBA">
        <w:rPr>
          <w:snapToGrid w:val="0"/>
        </w:rPr>
        <w:t>)</w:t>
      </w:r>
      <w:r w:rsidRPr="00251FBA">
        <w:rPr>
          <w:snapToGrid w:val="0"/>
        </w:rPr>
        <w:tab/>
        <w:t xml:space="preserve">Suffix </w:t>
      </w:r>
      <w:r w:rsidRPr="00251FBA">
        <w:rPr>
          <w:rFonts w:hint="eastAsia"/>
          <w:snapToGrid w:val="0"/>
          <w:lang w:eastAsia="zh-CN"/>
        </w:rPr>
        <w:t>E</w:t>
      </w:r>
      <w:r w:rsidRPr="00251FBA">
        <w:rPr>
          <w:snapToGrid w:val="0"/>
        </w:rPr>
        <w:t xml:space="preserve"> additional requirements need to support UE category 0</w:t>
      </w:r>
      <w:ins w:id="12" w:author="23055265" w:date="2015-11-20T21:15:00Z">
        <w:r w:rsidR="00280FEC">
          <w:rPr>
            <w:snapToGrid w:val="0"/>
          </w:rPr>
          <w:t xml:space="preserve"> and category [M1]</w:t>
        </w:r>
      </w:ins>
    </w:p>
    <w:p w:rsidR="00305BD7" w:rsidRPr="00251FBA" w:rsidRDefault="00305BD7" w:rsidP="00305BD7">
      <w:pPr>
        <w:rPr>
          <w:snapToGrid w:val="0"/>
        </w:rPr>
      </w:pPr>
      <w:r w:rsidRPr="00251FBA">
        <w:rPr>
          <w:snapToGrid w:val="0"/>
        </w:rPr>
        <w:t xml:space="preserve">A terminal which supports the above features needs to meet both the general requirements and the additional requirement applicable to the additional </w:t>
      </w:r>
      <w:proofErr w:type="spellStart"/>
      <w:r w:rsidRPr="00251FBA">
        <w:rPr>
          <w:snapToGrid w:val="0"/>
        </w:rPr>
        <w:t>subclause</w:t>
      </w:r>
      <w:proofErr w:type="spellEnd"/>
      <w:r w:rsidRPr="00251FBA">
        <w:rPr>
          <w:snapToGrid w:val="0"/>
        </w:rPr>
        <w:t xml:space="preserve"> (suffix A, B, C, D and E)</w:t>
      </w:r>
      <w:r w:rsidRPr="00251FBA">
        <w:rPr>
          <w:rFonts w:hint="eastAsia"/>
          <w:snapToGrid w:val="0"/>
          <w:lang w:eastAsia="zh-CN"/>
        </w:rPr>
        <w:t xml:space="preserve"> in clauses 5, 6 and 7</w:t>
      </w:r>
      <w:r w:rsidRPr="00251FBA">
        <w:rPr>
          <w:snapToGrid w:val="0"/>
        </w:rPr>
        <w:t xml:space="preserve">. Where there is a difference in requirement between the general requirements and the additional </w:t>
      </w:r>
      <w:proofErr w:type="spellStart"/>
      <w:r w:rsidRPr="00251FBA">
        <w:rPr>
          <w:snapToGrid w:val="0"/>
        </w:rPr>
        <w:t>subclause</w:t>
      </w:r>
      <w:proofErr w:type="spellEnd"/>
      <w:r w:rsidRPr="00251FBA">
        <w:rPr>
          <w:snapToGrid w:val="0"/>
        </w:rPr>
        <w:t xml:space="preserve"> requirements (suffix A, B, C, D, and E)</w:t>
      </w:r>
      <w:r w:rsidRPr="00251FBA">
        <w:rPr>
          <w:rFonts w:hint="eastAsia"/>
          <w:snapToGrid w:val="0"/>
          <w:lang w:eastAsia="zh-CN"/>
        </w:rPr>
        <w:t xml:space="preserve"> in clauses 5, 6 and 7</w:t>
      </w:r>
      <w:r w:rsidRPr="00251FBA">
        <w:rPr>
          <w:snapToGrid w:val="0"/>
        </w:rPr>
        <w:t xml:space="preserve">, the tighter requirements are applicable unless stated otherwise in the additional </w:t>
      </w:r>
      <w:proofErr w:type="spellStart"/>
      <w:r w:rsidRPr="00251FBA">
        <w:rPr>
          <w:snapToGrid w:val="0"/>
        </w:rPr>
        <w:t>subclause</w:t>
      </w:r>
      <w:proofErr w:type="spellEnd"/>
      <w:r w:rsidRPr="00251FBA">
        <w:rPr>
          <w:snapToGrid w:val="0"/>
        </w:rPr>
        <w:t>.</w:t>
      </w:r>
    </w:p>
    <w:p w:rsidR="00305BD7" w:rsidRPr="00251FBA" w:rsidRDefault="00305BD7" w:rsidP="00305BD7">
      <w:pPr>
        <w:rPr>
          <w:snapToGrid w:val="0"/>
          <w:lang w:eastAsia="zh-CN"/>
        </w:rPr>
      </w:pPr>
      <w:r w:rsidRPr="00251FBA">
        <w:rPr>
          <w:snapToGrid w:val="0"/>
        </w:rPr>
        <w:t xml:space="preserve">A terminal which supports more than one feature (CA, UL-MIMO, </w:t>
      </w:r>
      <w:proofErr w:type="spellStart"/>
      <w:r w:rsidRPr="00251FBA">
        <w:rPr>
          <w:snapToGrid w:val="0"/>
        </w:rPr>
        <w:t>ProSe</w:t>
      </w:r>
      <w:proofErr w:type="spellEnd"/>
      <w:r w:rsidRPr="00251FBA">
        <w:rPr>
          <w:snapToGrid w:val="0"/>
        </w:rPr>
        <w:t xml:space="preserve">, Dual Connectivity, </w:t>
      </w:r>
      <w:del w:id="13" w:author="23055265" w:date="2015-11-05T10:37:00Z">
        <w:r w:rsidRPr="00251FBA" w:rsidDel="001031B6">
          <w:rPr>
            <w:snapToGrid w:val="0"/>
          </w:rPr>
          <w:delText xml:space="preserve">and </w:delText>
        </w:r>
      </w:del>
      <w:r w:rsidRPr="00251FBA">
        <w:rPr>
          <w:snapToGrid w:val="0"/>
        </w:rPr>
        <w:t>UE category 0</w:t>
      </w:r>
      <w:ins w:id="14" w:author="23055265" w:date="2015-11-05T10:37:00Z">
        <w:r w:rsidR="001031B6">
          <w:rPr>
            <w:snapToGrid w:val="0"/>
          </w:rPr>
          <w:t xml:space="preserve">, and UE category </w:t>
        </w:r>
      </w:ins>
      <w:ins w:id="15" w:author="23055265" w:date="2015-11-05T10:55:00Z">
        <w:r w:rsidR="007D0616">
          <w:rPr>
            <w:snapToGrid w:val="0"/>
          </w:rPr>
          <w:t>[</w:t>
        </w:r>
      </w:ins>
      <w:ins w:id="16" w:author="23055265" w:date="2015-11-05T10:37:00Z">
        <w:r w:rsidR="001031B6">
          <w:rPr>
            <w:snapToGrid w:val="0"/>
          </w:rPr>
          <w:t>M</w:t>
        </w:r>
      </w:ins>
      <w:ins w:id="17" w:author="Ali Behravan" w:date="2015-11-05T20:12:00Z">
        <w:r w:rsidR="001D0E3F">
          <w:rPr>
            <w:snapToGrid w:val="0"/>
          </w:rPr>
          <w:t>1</w:t>
        </w:r>
      </w:ins>
      <w:ins w:id="18" w:author="23055265" w:date="2015-11-05T10:55:00Z">
        <w:r w:rsidR="007D0616">
          <w:rPr>
            <w:snapToGrid w:val="0"/>
          </w:rPr>
          <w:t>]</w:t>
        </w:r>
      </w:ins>
      <w:r w:rsidRPr="00251FBA">
        <w:rPr>
          <w:snapToGrid w:val="0"/>
        </w:rPr>
        <w:t xml:space="preserve">) </w:t>
      </w:r>
      <w:r w:rsidRPr="00251FBA">
        <w:rPr>
          <w:rFonts w:hint="eastAsia"/>
          <w:snapToGrid w:val="0"/>
          <w:lang w:eastAsia="zh-CN"/>
        </w:rPr>
        <w:t xml:space="preserve">in clauses 5, 6 and 7 </w:t>
      </w:r>
      <w:r w:rsidRPr="00251FBA">
        <w:rPr>
          <w:snapToGrid w:val="0"/>
        </w:rPr>
        <w:t xml:space="preserve">shall </w:t>
      </w:r>
      <w:r w:rsidRPr="00251FBA">
        <w:rPr>
          <w:snapToGrid w:val="0"/>
          <w:lang w:eastAsia="zh-CN"/>
        </w:rPr>
        <w:t>meet all of the separate corresponding requirements.</w:t>
      </w:r>
    </w:p>
    <w:p w:rsidR="00305BD7" w:rsidRDefault="00305BD7" w:rsidP="00305BD7">
      <w:pPr>
        <w:pStyle w:val="Heading2"/>
        <w:rPr>
          <w:noProof/>
          <w:snapToGrid w:val="0"/>
          <w:color w:val="FF0000"/>
          <w:lang w:eastAsia="zh-CN"/>
        </w:rPr>
      </w:pPr>
      <w:r w:rsidRPr="00E2437B">
        <w:rPr>
          <w:rFonts w:hint="eastAsia"/>
          <w:noProof/>
          <w:snapToGrid w:val="0"/>
          <w:color w:val="FF0000"/>
          <w:lang w:eastAsia="zh-CN"/>
        </w:rPr>
        <w:t>&lt;</w:t>
      </w:r>
      <w:r>
        <w:rPr>
          <w:rFonts w:hint="eastAsia"/>
          <w:noProof/>
          <w:snapToGrid w:val="0"/>
          <w:color w:val="FF0000"/>
          <w:lang w:eastAsia="zh-CN"/>
        </w:rPr>
        <w:t>Next</w:t>
      </w:r>
      <w:r w:rsidRPr="00E2437B">
        <w:rPr>
          <w:rFonts w:hint="eastAsia"/>
          <w:noProof/>
          <w:snapToGrid w:val="0"/>
          <w:color w:val="FF0000"/>
          <w:lang w:eastAsia="zh-CN"/>
        </w:rPr>
        <w:t xml:space="preserve"> Change</w:t>
      </w:r>
      <w:r>
        <w:rPr>
          <w:rFonts w:hint="eastAsia"/>
          <w:noProof/>
          <w:snapToGrid w:val="0"/>
          <w:color w:val="FF0000"/>
          <w:lang w:eastAsia="zh-CN"/>
        </w:rPr>
        <w:t>d section</w:t>
      </w:r>
      <w:r w:rsidRPr="00E2437B">
        <w:rPr>
          <w:rFonts w:hint="eastAsia"/>
          <w:noProof/>
          <w:snapToGrid w:val="0"/>
          <w:color w:val="FF0000"/>
          <w:lang w:eastAsia="zh-CN"/>
        </w:rPr>
        <w:t>&gt;</w:t>
      </w:r>
    </w:p>
    <w:p w:rsidR="001031B6" w:rsidRPr="00251FBA" w:rsidRDefault="001031B6" w:rsidP="001031B6">
      <w:pPr>
        <w:pStyle w:val="Heading2"/>
      </w:pPr>
      <w:bookmarkStart w:id="19" w:name="_Toc368026360"/>
      <w:r w:rsidRPr="00251FBA">
        <w:t>7.2</w:t>
      </w:r>
      <w:r w:rsidRPr="00251FBA">
        <w:tab/>
        <w:t>Diversity characteristics</w:t>
      </w:r>
      <w:bookmarkEnd w:id="19"/>
    </w:p>
    <w:p w:rsidR="001031B6" w:rsidRPr="00251FBA" w:rsidRDefault="001031B6" w:rsidP="001031B6">
      <w:pPr>
        <w:rPr>
          <w:rFonts w:cs="v5.0.0"/>
          <w:snapToGrid w:val="0"/>
        </w:rPr>
      </w:pPr>
      <w:r w:rsidRPr="00251FBA">
        <w:rPr>
          <w:rFonts w:cs="v5.0.0"/>
        </w:rPr>
        <w:t>The requirements in Section 7 assume that the receiver is equipped with two Rx port as a baseline. These requirements apply to all UE categories unless stated otherwise. Requirements for 4 ports are FFS</w:t>
      </w:r>
      <w:r w:rsidRPr="00251FBA">
        <w:rPr>
          <w:rFonts w:cs="v5.0.0"/>
          <w:snapToGrid w:val="0"/>
        </w:rPr>
        <w:t xml:space="preserve">. With the exception of </w:t>
      </w:r>
      <w:proofErr w:type="spellStart"/>
      <w:r w:rsidRPr="00251FBA">
        <w:rPr>
          <w:rFonts w:cs="v5.0.0"/>
          <w:snapToGrid w:val="0"/>
        </w:rPr>
        <w:t>subclause</w:t>
      </w:r>
      <w:proofErr w:type="spellEnd"/>
      <w:r w:rsidRPr="00251FBA">
        <w:rPr>
          <w:rFonts w:cs="v5.0.0"/>
          <w:snapToGrid w:val="0"/>
        </w:rPr>
        <w:t xml:space="preserve"> 7.9 all requirements shall be verified by using both (all) antenna ports simultaneously.</w:t>
      </w:r>
    </w:p>
    <w:p w:rsidR="001031B6" w:rsidRPr="00251FBA" w:rsidRDefault="001031B6" w:rsidP="001031B6">
      <w:pPr>
        <w:rPr>
          <w:snapToGrid w:val="0"/>
        </w:rPr>
      </w:pPr>
      <w:r w:rsidRPr="00251FBA">
        <w:rPr>
          <w:rFonts w:hint="eastAsia"/>
          <w:lang w:eastAsia="zh-CN"/>
        </w:rPr>
        <w:t>F</w:t>
      </w:r>
      <w:r w:rsidRPr="00251FBA">
        <w:t xml:space="preserve">or a category 0 </w:t>
      </w:r>
      <w:ins w:id="20" w:author="23055265" w:date="2015-11-05T10:40:00Z">
        <w:r>
          <w:t xml:space="preserve">and a category </w:t>
        </w:r>
      </w:ins>
      <w:ins w:id="21" w:author="23055265" w:date="2015-11-05T10:55:00Z">
        <w:r w:rsidR="007D0616">
          <w:t>[</w:t>
        </w:r>
      </w:ins>
      <w:ins w:id="22" w:author="23055265" w:date="2015-11-05T10:40:00Z">
        <w:r>
          <w:t>M</w:t>
        </w:r>
      </w:ins>
      <w:ins w:id="23" w:author="Ali Behravan" w:date="2015-11-05T20:12:00Z">
        <w:r w:rsidR="001D0E3F">
          <w:t>1</w:t>
        </w:r>
      </w:ins>
      <w:ins w:id="24" w:author="23055265" w:date="2015-11-05T10:55:00Z">
        <w:r w:rsidR="007D0616">
          <w:t>]</w:t>
        </w:r>
      </w:ins>
      <w:ins w:id="25" w:author="23055265" w:date="2015-11-05T10:40:00Z">
        <w:r>
          <w:t xml:space="preserve"> </w:t>
        </w:r>
      </w:ins>
      <w:r w:rsidRPr="00251FBA">
        <w:t xml:space="preserve">UE </w:t>
      </w:r>
      <w:r w:rsidRPr="00251FBA">
        <w:rPr>
          <w:rFonts w:hint="eastAsia"/>
          <w:lang w:eastAsia="zh-CN"/>
        </w:rPr>
        <w:t>t</w:t>
      </w:r>
      <w:r w:rsidRPr="00251FBA">
        <w:t xml:space="preserve">he requirements in Section 7 assume that the receiver is equipped with </w:t>
      </w:r>
      <w:r w:rsidRPr="00251FBA">
        <w:rPr>
          <w:rFonts w:hint="eastAsia"/>
          <w:lang w:eastAsia="zh-CN"/>
        </w:rPr>
        <w:t>single</w:t>
      </w:r>
      <w:r w:rsidRPr="00251FBA">
        <w:t xml:space="preserve"> Rx port</w:t>
      </w:r>
      <w:r w:rsidRPr="00251FBA">
        <w:rPr>
          <w:rFonts w:hint="eastAsia"/>
          <w:lang w:eastAsia="zh-CN"/>
        </w:rPr>
        <w:t>.</w:t>
      </w:r>
    </w:p>
    <w:p w:rsidR="001031B6" w:rsidRPr="00251FBA" w:rsidRDefault="001031B6" w:rsidP="001031B6">
      <w:pPr>
        <w:pStyle w:val="Heading2"/>
      </w:pPr>
      <w:bookmarkStart w:id="26" w:name="_Toc368026361"/>
      <w:r w:rsidRPr="00251FBA">
        <w:t>7.3</w:t>
      </w:r>
      <w:r w:rsidRPr="00251FBA">
        <w:tab/>
        <w:t>Reference sensitivity power level</w:t>
      </w:r>
      <w:bookmarkEnd w:id="26"/>
    </w:p>
    <w:p w:rsidR="001031B6" w:rsidRPr="00251FBA" w:rsidRDefault="001031B6" w:rsidP="001031B6">
      <w:r w:rsidRPr="00251FBA">
        <w:t>The reference sensitivity power level REFSENS is the minimum mean power applied to both the UE antenna ports</w:t>
      </w:r>
      <w:r w:rsidRPr="00251FBA">
        <w:rPr>
          <w:rFonts w:hint="eastAsia"/>
        </w:rPr>
        <w:t xml:space="preserve"> </w:t>
      </w:r>
      <w:r w:rsidRPr="00251FBA">
        <w:t>for all UE categories except category 0</w:t>
      </w:r>
      <w:ins w:id="27" w:author="23055265" w:date="2015-11-05T10:41:00Z">
        <w:r>
          <w:t xml:space="preserve"> and category </w:t>
        </w:r>
      </w:ins>
      <w:ins w:id="28" w:author="23055265" w:date="2015-11-05T10:55:00Z">
        <w:r w:rsidR="007D0616">
          <w:t>[</w:t>
        </w:r>
      </w:ins>
      <w:ins w:id="29" w:author="23055265" w:date="2015-11-05T10:41:00Z">
        <w:r>
          <w:t>M</w:t>
        </w:r>
      </w:ins>
      <w:ins w:id="30" w:author="Ali Behravan" w:date="2015-11-05T20:12:00Z">
        <w:r w:rsidR="001D0E3F">
          <w:t>1</w:t>
        </w:r>
      </w:ins>
      <w:ins w:id="31" w:author="23055265" w:date="2015-11-05T10:55:00Z">
        <w:r w:rsidR="007D0616">
          <w:t>]</w:t>
        </w:r>
      </w:ins>
      <w:r w:rsidRPr="00251FBA">
        <w:t>, or to the single antenna port for UE category 0</w:t>
      </w:r>
      <w:ins w:id="32" w:author="23055265" w:date="2015-11-05T10:41:00Z">
        <w:r>
          <w:t xml:space="preserve"> and UE category </w:t>
        </w:r>
      </w:ins>
      <w:ins w:id="33" w:author="23055265" w:date="2015-11-05T10:55:00Z">
        <w:r w:rsidR="007D0616">
          <w:t>[</w:t>
        </w:r>
      </w:ins>
      <w:ins w:id="34" w:author="23055265" w:date="2015-11-05T10:41:00Z">
        <w:r>
          <w:t>M</w:t>
        </w:r>
      </w:ins>
      <w:ins w:id="35" w:author="Ali Behravan" w:date="2015-11-05T20:12:00Z">
        <w:r w:rsidR="001D0E3F">
          <w:t>1</w:t>
        </w:r>
      </w:ins>
      <w:ins w:id="36" w:author="23055265" w:date="2015-11-05T10:55:00Z">
        <w:r w:rsidR="007D0616">
          <w:t>]</w:t>
        </w:r>
      </w:ins>
      <w:r w:rsidRPr="00251FBA">
        <w:t>, at which the throughput shall meet or exceed the requirements for the specified reference measurement channel.</w:t>
      </w:r>
    </w:p>
    <w:p w:rsidR="007D0616" w:rsidRDefault="007D0616" w:rsidP="007D0616">
      <w:pPr>
        <w:pStyle w:val="Heading2"/>
        <w:rPr>
          <w:noProof/>
          <w:snapToGrid w:val="0"/>
          <w:color w:val="FF0000"/>
          <w:lang w:eastAsia="zh-CN"/>
        </w:rPr>
      </w:pPr>
      <w:r w:rsidRPr="00E2437B">
        <w:rPr>
          <w:rFonts w:hint="eastAsia"/>
          <w:noProof/>
          <w:snapToGrid w:val="0"/>
          <w:color w:val="FF0000"/>
          <w:lang w:eastAsia="zh-CN"/>
        </w:rPr>
        <w:t>&lt;</w:t>
      </w:r>
      <w:r>
        <w:rPr>
          <w:rFonts w:hint="eastAsia"/>
          <w:noProof/>
          <w:snapToGrid w:val="0"/>
          <w:color w:val="FF0000"/>
          <w:lang w:eastAsia="zh-CN"/>
        </w:rPr>
        <w:t>Next</w:t>
      </w:r>
      <w:r w:rsidRPr="00E2437B">
        <w:rPr>
          <w:rFonts w:hint="eastAsia"/>
          <w:noProof/>
          <w:snapToGrid w:val="0"/>
          <w:color w:val="FF0000"/>
          <w:lang w:eastAsia="zh-CN"/>
        </w:rPr>
        <w:t xml:space="preserve"> Change</w:t>
      </w:r>
      <w:r>
        <w:rPr>
          <w:rFonts w:hint="eastAsia"/>
          <w:noProof/>
          <w:snapToGrid w:val="0"/>
          <w:color w:val="FF0000"/>
          <w:lang w:eastAsia="zh-CN"/>
        </w:rPr>
        <w:t>d section</w:t>
      </w:r>
      <w:r w:rsidRPr="00E2437B">
        <w:rPr>
          <w:rFonts w:hint="eastAsia"/>
          <w:noProof/>
          <w:snapToGrid w:val="0"/>
          <w:color w:val="FF0000"/>
          <w:lang w:eastAsia="zh-CN"/>
        </w:rPr>
        <w:t>&gt;</w:t>
      </w:r>
    </w:p>
    <w:p w:rsidR="007D0616" w:rsidRPr="00251FBA" w:rsidRDefault="007D0616" w:rsidP="007D0616">
      <w:pPr>
        <w:pStyle w:val="Heading3"/>
      </w:pPr>
      <w:r w:rsidRPr="00251FBA">
        <w:t>7.3.1</w:t>
      </w:r>
      <w:r w:rsidRPr="00251FBA">
        <w:rPr>
          <w:rFonts w:hint="eastAsia"/>
          <w:lang w:eastAsia="zh-CN"/>
        </w:rPr>
        <w:t>E</w:t>
      </w:r>
      <w:r w:rsidRPr="00251FBA">
        <w:tab/>
        <w:t>Minimum requirements (QPSK) for UE category 0</w:t>
      </w:r>
    </w:p>
    <w:p w:rsidR="007D0616" w:rsidRPr="00251FBA" w:rsidRDefault="007D0616" w:rsidP="007D0616">
      <w:pPr>
        <w:rPr>
          <w:lang w:eastAsia="zh-CN"/>
        </w:rPr>
      </w:pPr>
      <w:r w:rsidRPr="00251FBA">
        <w:t>The throughput shall be ≥ 95% of the maximum throughput of the reference measurement channels as specified in Annexes A.2.2, A.2.3 and A.3.2 (with one sided dynamic OCNG Pattern OP.1 FDD/TDD for the DL-signal as described in Annex A.5.1.1/A.5.2.1) with parameters specified in Table 7.3.1</w:t>
      </w:r>
      <w:r w:rsidRPr="00251FBA">
        <w:rPr>
          <w:rFonts w:hint="eastAsia"/>
          <w:lang w:eastAsia="zh-CN"/>
        </w:rPr>
        <w:t>E</w:t>
      </w:r>
      <w:r w:rsidRPr="00251FBA">
        <w:t>-1</w:t>
      </w:r>
      <w:r w:rsidRPr="00251FBA">
        <w:rPr>
          <w:rFonts w:hint="eastAsia"/>
          <w:lang w:eastAsia="zh-CN"/>
        </w:rPr>
        <w:t>A/</w:t>
      </w:r>
      <w:r w:rsidRPr="00251FBA">
        <w:t>Table 7.3.1</w:t>
      </w:r>
      <w:r w:rsidRPr="00251FBA">
        <w:rPr>
          <w:rFonts w:hint="eastAsia"/>
          <w:lang w:eastAsia="zh-CN"/>
        </w:rPr>
        <w:t>E</w:t>
      </w:r>
      <w:r w:rsidRPr="00251FBA">
        <w:t>-1</w:t>
      </w:r>
      <w:r w:rsidRPr="00251FBA">
        <w:rPr>
          <w:rFonts w:hint="eastAsia"/>
          <w:lang w:eastAsia="zh-CN"/>
        </w:rPr>
        <w:t>B</w:t>
      </w:r>
      <w:r w:rsidRPr="00251FBA">
        <w:t xml:space="preserve"> and Table 7.3.1</w:t>
      </w:r>
      <w:r w:rsidRPr="00251FBA">
        <w:rPr>
          <w:rFonts w:hint="eastAsia"/>
          <w:lang w:eastAsia="zh-CN"/>
        </w:rPr>
        <w:t>E</w:t>
      </w:r>
      <w:r w:rsidRPr="00251FBA">
        <w:t>-2</w:t>
      </w:r>
      <w:ins w:id="37" w:author="23055265" w:date="2015-11-20T21:22:00Z">
        <w:r w:rsidR="00280FEC">
          <w:rPr>
            <w:lang w:eastAsia="zh-CN"/>
          </w:rPr>
          <w:t xml:space="preserve"> for category 0 and </w:t>
        </w:r>
      </w:ins>
      <w:ins w:id="38" w:author="23055265" w:date="2015-11-20T21:23:00Z">
        <w:r w:rsidR="00280FEC">
          <w:rPr>
            <w:lang w:eastAsia="zh-CN"/>
          </w:rPr>
          <w:t>Table 7.3.1E-3/Table 7.3.1E-4 for category [M1]</w:t>
        </w:r>
      </w:ins>
      <w:r w:rsidRPr="00251FBA">
        <w:rPr>
          <w:rFonts w:hint="eastAsia"/>
          <w:lang w:eastAsia="zh-CN"/>
        </w:rPr>
        <w:t>.</w:t>
      </w:r>
    </w:p>
    <w:p w:rsidR="007D0616" w:rsidRPr="00251FBA" w:rsidRDefault="007D0616" w:rsidP="007D0616">
      <w:pPr>
        <w:pStyle w:val="TH"/>
      </w:pPr>
      <w:r w:rsidRPr="00251FBA">
        <w:lastRenderedPageBreak/>
        <w:t>Table 7.3.1</w:t>
      </w:r>
      <w:r w:rsidRPr="00251FBA">
        <w:rPr>
          <w:rFonts w:hint="eastAsia"/>
          <w:lang w:eastAsia="zh-CN"/>
        </w:rPr>
        <w:t>E</w:t>
      </w:r>
      <w:r w:rsidRPr="00251FBA">
        <w:t>-1</w:t>
      </w:r>
      <w:r w:rsidRPr="00251FBA">
        <w:rPr>
          <w:rFonts w:hint="eastAsia"/>
          <w:lang w:eastAsia="zh-CN"/>
        </w:rPr>
        <w:t>A</w:t>
      </w:r>
      <w:r w:rsidRPr="00251FBA">
        <w:t xml:space="preserve">: Reference sensitivity for </w:t>
      </w:r>
      <w:r w:rsidRPr="00251FBA">
        <w:rPr>
          <w:rFonts w:hint="eastAsia"/>
          <w:lang w:eastAsia="zh-CN"/>
        </w:rPr>
        <w:t xml:space="preserve">FDD and TDD </w:t>
      </w:r>
      <w:r w:rsidRPr="00251FBA">
        <w:rPr>
          <w:snapToGrid w:val="0"/>
        </w:rPr>
        <w:t>UE category 0</w:t>
      </w:r>
      <w:r w:rsidRPr="00251FBA">
        <w:rPr>
          <w:rFonts w:hint="eastAsia"/>
          <w:snapToGrid w:val="0"/>
          <w:lang w:eastAsia="zh-CN"/>
        </w:rPr>
        <w:t xml:space="preserve"> </w:t>
      </w:r>
      <w:r w:rsidRPr="00251FBA">
        <w:t>QPSK P</w:t>
      </w:r>
      <w:r w:rsidRPr="00251FBA">
        <w:rPr>
          <w:vertAlign w:val="subscript"/>
        </w:rPr>
        <w:t>REFSENS</w:t>
      </w:r>
      <w:r w:rsidRPr="00251FBA">
        <w:t xml:space="preserve"> </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1134"/>
        <w:gridCol w:w="887"/>
        <w:gridCol w:w="768"/>
        <w:gridCol w:w="896"/>
        <w:gridCol w:w="851"/>
        <w:gridCol w:w="850"/>
        <w:gridCol w:w="886"/>
      </w:tblGrid>
      <w:tr w:rsidR="007D0616" w:rsidRPr="00251FBA" w:rsidTr="007D0616">
        <w:trPr>
          <w:trHeight w:val="20"/>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7D0616" w:rsidRPr="00251FBA" w:rsidRDefault="007D0616" w:rsidP="007D0616">
            <w:pPr>
              <w:pStyle w:val="TAH"/>
              <w:rPr>
                <w:rFonts w:cs="Arial"/>
                <w:lang w:eastAsia="en-US"/>
              </w:rPr>
            </w:pPr>
            <w:r w:rsidRPr="00251FBA">
              <w:rPr>
                <w:rFonts w:cs="Arial"/>
                <w:lang w:eastAsia="en-US"/>
              </w:rPr>
              <w:t>Channel bandwidth</w:t>
            </w:r>
          </w:p>
        </w:tc>
      </w:tr>
      <w:tr w:rsidR="007D0616" w:rsidRPr="00251FBA" w:rsidTr="007D0616">
        <w:trPr>
          <w:trHeight w:val="20"/>
        </w:trPr>
        <w:tc>
          <w:tcPr>
            <w:tcW w:w="1134" w:type="dxa"/>
            <w:shd w:val="clear" w:color="auto" w:fill="auto"/>
            <w:vAlign w:val="center"/>
          </w:tcPr>
          <w:p w:rsidR="007D0616" w:rsidRPr="00251FBA" w:rsidRDefault="007D0616" w:rsidP="007D0616">
            <w:pPr>
              <w:pStyle w:val="TAH"/>
              <w:rPr>
                <w:rFonts w:eastAsia="MS Mincho" w:cs="Arial"/>
                <w:lang w:eastAsia="en-US"/>
              </w:rPr>
            </w:pPr>
            <w:r w:rsidRPr="00251FBA">
              <w:rPr>
                <w:rFonts w:cs="Arial"/>
                <w:lang w:eastAsia="en-US"/>
              </w:rPr>
              <w:t>E-UTRA Band</w:t>
            </w:r>
          </w:p>
        </w:tc>
        <w:tc>
          <w:tcPr>
            <w:tcW w:w="1134" w:type="dxa"/>
            <w:shd w:val="clear" w:color="auto" w:fill="auto"/>
            <w:vAlign w:val="center"/>
          </w:tcPr>
          <w:p w:rsidR="007D0616" w:rsidRPr="00251FBA" w:rsidRDefault="007D0616" w:rsidP="007D0616">
            <w:pPr>
              <w:pStyle w:val="TAH"/>
              <w:rPr>
                <w:rFonts w:eastAsia="MS Mincho" w:cs="Arial"/>
                <w:lang w:eastAsia="en-US"/>
              </w:rPr>
            </w:pPr>
            <w:r w:rsidRPr="00251FBA">
              <w:rPr>
                <w:rFonts w:cs="Arial"/>
                <w:lang w:eastAsia="en-US"/>
              </w:rPr>
              <w:t>1.4 MHz</w:t>
            </w:r>
            <w:r w:rsidRPr="00251FBA">
              <w:rPr>
                <w:rFonts w:cs="Arial"/>
                <w:lang w:eastAsia="en-US"/>
              </w:rPr>
              <w:br/>
              <w:t>(</w:t>
            </w:r>
            <w:proofErr w:type="spellStart"/>
            <w:r w:rsidRPr="00251FBA">
              <w:rPr>
                <w:rFonts w:cs="Arial"/>
                <w:lang w:eastAsia="en-US"/>
              </w:rPr>
              <w:t>dBm</w:t>
            </w:r>
            <w:proofErr w:type="spellEnd"/>
            <w:r w:rsidRPr="00251FBA">
              <w:rPr>
                <w:rFonts w:cs="Arial"/>
                <w:lang w:eastAsia="en-US"/>
              </w:rPr>
              <w:t>)</w:t>
            </w:r>
          </w:p>
        </w:tc>
        <w:tc>
          <w:tcPr>
            <w:tcW w:w="887" w:type="dxa"/>
            <w:shd w:val="clear" w:color="auto" w:fill="auto"/>
            <w:vAlign w:val="center"/>
          </w:tcPr>
          <w:p w:rsidR="007D0616" w:rsidRPr="00251FBA" w:rsidRDefault="007D0616" w:rsidP="007D0616">
            <w:pPr>
              <w:pStyle w:val="TAH"/>
              <w:rPr>
                <w:rFonts w:eastAsia="MS Mincho" w:cs="Arial"/>
                <w:lang w:eastAsia="en-US"/>
              </w:rPr>
            </w:pPr>
            <w:r w:rsidRPr="00251FBA">
              <w:rPr>
                <w:rFonts w:cs="Arial"/>
                <w:lang w:eastAsia="en-US"/>
              </w:rPr>
              <w:t>3 MHz</w:t>
            </w:r>
            <w:r w:rsidRPr="00251FBA">
              <w:rPr>
                <w:rFonts w:cs="Arial"/>
                <w:lang w:eastAsia="en-US"/>
              </w:rPr>
              <w:br/>
              <w:t>(</w:t>
            </w:r>
            <w:proofErr w:type="spellStart"/>
            <w:r w:rsidRPr="00251FBA">
              <w:rPr>
                <w:rFonts w:cs="Arial"/>
                <w:lang w:eastAsia="en-US"/>
              </w:rPr>
              <w:t>dBm</w:t>
            </w:r>
            <w:proofErr w:type="spellEnd"/>
            <w:r w:rsidRPr="00251FBA">
              <w:rPr>
                <w:rFonts w:cs="Arial"/>
                <w:lang w:eastAsia="en-US"/>
              </w:rPr>
              <w:t>)</w:t>
            </w:r>
          </w:p>
        </w:tc>
        <w:tc>
          <w:tcPr>
            <w:tcW w:w="768" w:type="dxa"/>
            <w:shd w:val="clear" w:color="auto" w:fill="auto"/>
            <w:vAlign w:val="center"/>
          </w:tcPr>
          <w:p w:rsidR="007D0616" w:rsidRPr="00251FBA" w:rsidRDefault="007D0616" w:rsidP="007D0616">
            <w:pPr>
              <w:pStyle w:val="TAH"/>
              <w:rPr>
                <w:rFonts w:eastAsia="MS Mincho" w:cs="Arial"/>
                <w:lang w:eastAsia="en-US"/>
              </w:rPr>
            </w:pPr>
            <w:r w:rsidRPr="00251FBA">
              <w:rPr>
                <w:rFonts w:cs="Arial"/>
                <w:lang w:eastAsia="en-US"/>
              </w:rPr>
              <w:t>5 MHz</w:t>
            </w:r>
            <w:r w:rsidRPr="00251FBA">
              <w:rPr>
                <w:rFonts w:cs="Arial"/>
                <w:lang w:eastAsia="en-US"/>
              </w:rPr>
              <w:br/>
              <w:t>(</w:t>
            </w:r>
            <w:proofErr w:type="spellStart"/>
            <w:r w:rsidRPr="00251FBA">
              <w:rPr>
                <w:rFonts w:cs="Arial"/>
                <w:lang w:eastAsia="en-US"/>
              </w:rPr>
              <w:t>dBm</w:t>
            </w:r>
            <w:proofErr w:type="spellEnd"/>
            <w:r w:rsidRPr="00251FBA">
              <w:rPr>
                <w:rFonts w:cs="Arial"/>
                <w:lang w:eastAsia="en-US"/>
              </w:rPr>
              <w:t>)</w:t>
            </w:r>
          </w:p>
        </w:tc>
        <w:tc>
          <w:tcPr>
            <w:tcW w:w="896" w:type="dxa"/>
            <w:shd w:val="clear" w:color="auto" w:fill="auto"/>
            <w:vAlign w:val="center"/>
          </w:tcPr>
          <w:p w:rsidR="007D0616" w:rsidRPr="00251FBA" w:rsidRDefault="007D0616" w:rsidP="007D0616">
            <w:pPr>
              <w:pStyle w:val="TAH"/>
              <w:rPr>
                <w:rFonts w:eastAsia="MS Mincho" w:cs="Arial"/>
                <w:lang w:eastAsia="en-US"/>
              </w:rPr>
            </w:pPr>
            <w:r w:rsidRPr="00251FBA">
              <w:rPr>
                <w:rFonts w:cs="Arial"/>
                <w:lang w:eastAsia="en-US"/>
              </w:rPr>
              <w:t>10 MHz</w:t>
            </w:r>
            <w:r w:rsidRPr="00251FBA">
              <w:rPr>
                <w:rFonts w:cs="Arial"/>
                <w:lang w:eastAsia="en-US"/>
              </w:rPr>
              <w:br/>
              <w:t>(</w:t>
            </w:r>
            <w:proofErr w:type="spellStart"/>
            <w:r w:rsidRPr="00251FBA">
              <w:rPr>
                <w:rFonts w:cs="Arial"/>
                <w:lang w:eastAsia="en-US"/>
              </w:rPr>
              <w:t>dBm</w:t>
            </w:r>
            <w:proofErr w:type="spellEnd"/>
            <w:r w:rsidRPr="00251FBA">
              <w:rPr>
                <w:rFonts w:cs="Arial"/>
                <w:lang w:eastAsia="en-US"/>
              </w:rPr>
              <w:t>)</w:t>
            </w:r>
          </w:p>
        </w:tc>
        <w:tc>
          <w:tcPr>
            <w:tcW w:w="851" w:type="dxa"/>
            <w:shd w:val="clear" w:color="auto" w:fill="auto"/>
            <w:vAlign w:val="center"/>
          </w:tcPr>
          <w:p w:rsidR="007D0616" w:rsidRPr="00251FBA" w:rsidRDefault="007D0616" w:rsidP="007D0616">
            <w:pPr>
              <w:pStyle w:val="TAH"/>
              <w:rPr>
                <w:rFonts w:eastAsia="MS Mincho" w:cs="Arial"/>
                <w:lang w:eastAsia="en-US"/>
              </w:rPr>
            </w:pPr>
            <w:r w:rsidRPr="00251FBA">
              <w:rPr>
                <w:rFonts w:cs="Arial"/>
                <w:lang w:eastAsia="en-US"/>
              </w:rPr>
              <w:t>15 MHz</w:t>
            </w:r>
            <w:r w:rsidRPr="00251FBA">
              <w:rPr>
                <w:rFonts w:cs="Arial"/>
                <w:lang w:eastAsia="en-US"/>
              </w:rPr>
              <w:br/>
              <w:t>(</w:t>
            </w:r>
            <w:proofErr w:type="spellStart"/>
            <w:r w:rsidRPr="00251FBA">
              <w:rPr>
                <w:rFonts w:cs="Arial"/>
                <w:lang w:eastAsia="en-US"/>
              </w:rPr>
              <w:t>dBm</w:t>
            </w:r>
            <w:proofErr w:type="spellEnd"/>
            <w:r w:rsidRPr="00251FBA">
              <w:rPr>
                <w:rFonts w:cs="Arial"/>
                <w:lang w:eastAsia="en-US"/>
              </w:rPr>
              <w:t>)</w:t>
            </w:r>
          </w:p>
        </w:tc>
        <w:tc>
          <w:tcPr>
            <w:tcW w:w="850" w:type="dxa"/>
            <w:shd w:val="clear" w:color="auto" w:fill="auto"/>
            <w:vAlign w:val="center"/>
          </w:tcPr>
          <w:p w:rsidR="007D0616" w:rsidRPr="00251FBA" w:rsidRDefault="007D0616" w:rsidP="007D0616">
            <w:pPr>
              <w:pStyle w:val="TAH"/>
              <w:rPr>
                <w:rFonts w:eastAsia="MS Mincho" w:cs="Arial"/>
                <w:lang w:eastAsia="en-US"/>
              </w:rPr>
            </w:pPr>
            <w:r w:rsidRPr="00251FBA">
              <w:rPr>
                <w:rFonts w:cs="Arial"/>
                <w:lang w:eastAsia="en-US"/>
              </w:rPr>
              <w:t>20 MHz</w:t>
            </w:r>
            <w:r w:rsidRPr="00251FBA">
              <w:rPr>
                <w:rFonts w:cs="Arial"/>
                <w:lang w:eastAsia="en-US"/>
              </w:rPr>
              <w:br/>
              <w:t>(</w:t>
            </w:r>
            <w:proofErr w:type="spellStart"/>
            <w:r w:rsidRPr="00251FBA">
              <w:rPr>
                <w:rFonts w:cs="Arial"/>
                <w:lang w:eastAsia="en-US"/>
              </w:rPr>
              <w:t>dBm</w:t>
            </w:r>
            <w:proofErr w:type="spellEnd"/>
            <w:r w:rsidRPr="00251FBA">
              <w:rPr>
                <w:rFonts w:cs="Arial"/>
                <w:lang w:eastAsia="en-US"/>
              </w:rPr>
              <w:t>)</w:t>
            </w:r>
          </w:p>
        </w:tc>
        <w:tc>
          <w:tcPr>
            <w:tcW w:w="886" w:type="dxa"/>
            <w:shd w:val="clear" w:color="auto" w:fill="auto"/>
            <w:vAlign w:val="center"/>
          </w:tcPr>
          <w:p w:rsidR="007D0616" w:rsidRPr="00251FBA" w:rsidRDefault="007D0616" w:rsidP="007D0616">
            <w:pPr>
              <w:pStyle w:val="TAH"/>
              <w:rPr>
                <w:rFonts w:eastAsia="MS Mincho" w:cs="Arial"/>
                <w:lang w:eastAsia="en-US"/>
              </w:rPr>
            </w:pPr>
            <w:r w:rsidRPr="00251FBA">
              <w:rPr>
                <w:rFonts w:cs="Arial"/>
                <w:lang w:eastAsia="en-US"/>
              </w:rPr>
              <w:t>Duplex Mode</w:t>
            </w:r>
          </w:p>
        </w:tc>
      </w:tr>
      <w:tr w:rsidR="007D0616" w:rsidRPr="00251FBA" w:rsidTr="007D0616">
        <w:trPr>
          <w:trHeight w:val="20"/>
        </w:trPr>
        <w:tc>
          <w:tcPr>
            <w:tcW w:w="1134" w:type="dxa"/>
            <w:shd w:val="clear" w:color="auto" w:fill="auto"/>
            <w:vAlign w:val="center"/>
          </w:tcPr>
          <w:p w:rsidR="007D0616" w:rsidRPr="00251FBA" w:rsidRDefault="007D0616" w:rsidP="007D0616">
            <w:pPr>
              <w:pStyle w:val="TAC"/>
              <w:rPr>
                <w:rFonts w:cs="Arial"/>
                <w:lang w:eastAsia="en-US"/>
              </w:rPr>
            </w:pPr>
            <w:r w:rsidRPr="00251FBA">
              <w:rPr>
                <w:rFonts w:eastAsia="MS Mincho" w:cs="Arial"/>
                <w:lang w:eastAsia="en-US"/>
              </w:rPr>
              <w:t>2</w:t>
            </w:r>
          </w:p>
        </w:tc>
        <w:tc>
          <w:tcPr>
            <w:tcW w:w="1134" w:type="dxa"/>
            <w:shd w:val="clear" w:color="auto" w:fill="auto"/>
            <w:vAlign w:val="center"/>
          </w:tcPr>
          <w:p w:rsidR="007D0616" w:rsidRPr="00251FBA" w:rsidRDefault="007D0616" w:rsidP="007D0616">
            <w:pPr>
              <w:pStyle w:val="TAC"/>
              <w:rPr>
                <w:rFonts w:cs="Arial"/>
                <w:lang w:eastAsia="en-US"/>
              </w:rPr>
            </w:pPr>
            <w:r w:rsidRPr="00251FBA">
              <w:rPr>
                <w:rFonts w:cs="Arial"/>
                <w:lang w:eastAsia="en-US"/>
              </w:rPr>
              <w:t>-100.2</w:t>
            </w:r>
          </w:p>
        </w:tc>
        <w:tc>
          <w:tcPr>
            <w:tcW w:w="887" w:type="dxa"/>
            <w:shd w:val="clear" w:color="auto" w:fill="auto"/>
            <w:vAlign w:val="center"/>
          </w:tcPr>
          <w:p w:rsidR="007D0616" w:rsidRPr="00251FBA" w:rsidRDefault="007D0616" w:rsidP="007D0616">
            <w:pPr>
              <w:pStyle w:val="TAC"/>
              <w:rPr>
                <w:rFonts w:cs="Arial"/>
                <w:lang w:eastAsia="en-US"/>
              </w:rPr>
            </w:pPr>
            <w:r w:rsidRPr="00251FBA">
              <w:rPr>
                <w:rFonts w:cs="Arial"/>
                <w:lang w:eastAsia="en-US"/>
              </w:rPr>
              <w:t>-97.2</w:t>
            </w:r>
          </w:p>
        </w:tc>
        <w:tc>
          <w:tcPr>
            <w:tcW w:w="768" w:type="dxa"/>
            <w:shd w:val="clear" w:color="auto" w:fill="auto"/>
            <w:vAlign w:val="center"/>
          </w:tcPr>
          <w:p w:rsidR="007D0616" w:rsidRPr="00251FBA" w:rsidRDefault="007D0616" w:rsidP="007D0616">
            <w:pPr>
              <w:pStyle w:val="TAC"/>
              <w:rPr>
                <w:rFonts w:cs="Arial"/>
                <w:lang w:eastAsia="en-US"/>
              </w:rPr>
            </w:pPr>
            <w:r w:rsidRPr="00251FBA">
              <w:rPr>
                <w:rFonts w:cs="Arial"/>
                <w:lang w:eastAsia="en-US"/>
              </w:rPr>
              <w:t>-95.5</w:t>
            </w:r>
          </w:p>
        </w:tc>
        <w:tc>
          <w:tcPr>
            <w:tcW w:w="896" w:type="dxa"/>
            <w:shd w:val="clear" w:color="auto" w:fill="auto"/>
            <w:vAlign w:val="center"/>
          </w:tcPr>
          <w:p w:rsidR="007D0616" w:rsidRPr="00251FBA" w:rsidRDefault="007D0616" w:rsidP="007D0616">
            <w:pPr>
              <w:pStyle w:val="TAC"/>
              <w:rPr>
                <w:rFonts w:cs="Arial"/>
                <w:lang w:eastAsia="en-US"/>
              </w:rPr>
            </w:pPr>
            <w:r w:rsidRPr="00251FBA">
              <w:rPr>
                <w:rFonts w:cs="Arial"/>
                <w:lang w:eastAsia="en-US"/>
              </w:rPr>
              <w:t>-92.5</w:t>
            </w:r>
          </w:p>
        </w:tc>
        <w:tc>
          <w:tcPr>
            <w:tcW w:w="851" w:type="dxa"/>
            <w:shd w:val="clear" w:color="auto" w:fill="auto"/>
            <w:vAlign w:val="center"/>
          </w:tcPr>
          <w:p w:rsidR="007D0616" w:rsidRPr="00251FBA" w:rsidRDefault="007D0616" w:rsidP="007D0616">
            <w:pPr>
              <w:pStyle w:val="TAC"/>
              <w:rPr>
                <w:rFonts w:cs="Arial"/>
                <w:lang w:eastAsia="en-US"/>
              </w:rPr>
            </w:pPr>
            <w:r w:rsidRPr="00251FBA">
              <w:rPr>
                <w:rFonts w:cs="Arial"/>
                <w:lang w:eastAsia="en-US"/>
              </w:rPr>
              <w:t>-90.7</w:t>
            </w:r>
          </w:p>
        </w:tc>
        <w:tc>
          <w:tcPr>
            <w:tcW w:w="850" w:type="dxa"/>
            <w:shd w:val="clear" w:color="auto" w:fill="auto"/>
            <w:vAlign w:val="center"/>
          </w:tcPr>
          <w:p w:rsidR="007D0616" w:rsidRPr="00251FBA" w:rsidRDefault="007D0616" w:rsidP="007D0616">
            <w:pPr>
              <w:pStyle w:val="TAC"/>
              <w:rPr>
                <w:rFonts w:cs="Arial"/>
                <w:lang w:eastAsia="en-US"/>
              </w:rPr>
            </w:pPr>
            <w:r w:rsidRPr="00251FBA">
              <w:rPr>
                <w:rFonts w:cs="Arial"/>
                <w:lang w:eastAsia="en-US"/>
              </w:rPr>
              <w:t>-89.5</w:t>
            </w:r>
          </w:p>
        </w:tc>
        <w:tc>
          <w:tcPr>
            <w:tcW w:w="886" w:type="dxa"/>
            <w:shd w:val="clear" w:color="auto" w:fill="auto"/>
            <w:vAlign w:val="center"/>
          </w:tcPr>
          <w:p w:rsidR="007D0616" w:rsidRPr="00251FBA" w:rsidRDefault="007D0616" w:rsidP="007D0616">
            <w:pPr>
              <w:pStyle w:val="TAC"/>
              <w:rPr>
                <w:rFonts w:cs="Arial"/>
                <w:lang w:eastAsia="en-US"/>
              </w:rPr>
            </w:pPr>
            <w:r w:rsidRPr="00251FBA">
              <w:rPr>
                <w:rFonts w:eastAsia="MS Mincho" w:cs="Arial"/>
                <w:lang w:eastAsia="en-US"/>
              </w:rPr>
              <w:t>FDD</w:t>
            </w:r>
          </w:p>
        </w:tc>
      </w:tr>
      <w:tr w:rsidR="007D0616" w:rsidRPr="00251FBA" w:rsidTr="007D0616">
        <w:trPr>
          <w:trHeight w:val="20"/>
        </w:trPr>
        <w:tc>
          <w:tcPr>
            <w:tcW w:w="1134"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3</w:t>
            </w:r>
          </w:p>
        </w:tc>
        <w:tc>
          <w:tcPr>
            <w:tcW w:w="1134"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-99.2</w:t>
            </w:r>
          </w:p>
        </w:tc>
        <w:tc>
          <w:tcPr>
            <w:tcW w:w="887"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-96.2</w:t>
            </w:r>
          </w:p>
        </w:tc>
        <w:tc>
          <w:tcPr>
            <w:tcW w:w="768"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-94.5</w:t>
            </w:r>
          </w:p>
        </w:tc>
        <w:tc>
          <w:tcPr>
            <w:tcW w:w="896"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-91.5</w:t>
            </w:r>
          </w:p>
        </w:tc>
        <w:tc>
          <w:tcPr>
            <w:tcW w:w="851"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-89.7</w:t>
            </w:r>
          </w:p>
        </w:tc>
        <w:tc>
          <w:tcPr>
            <w:tcW w:w="850"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-88.5</w:t>
            </w:r>
          </w:p>
        </w:tc>
        <w:tc>
          <w:tcPr>
            <w:tcW w:w="886"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FDD</w:t>
            </w:r>
          </w:p>
        </w:tc>
      </w:tr>
      <w:tr w:rsidR="007D0616" w:rsidRPr="00251FBA" w:rsidTr="007D0616">
        <w:trPr>
          <w:trHeight w:val="20"/>
        </w:trPr>
        <w:tc>
          <w:tcPr>
            <w:tcW w:w="1134"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4</w:t>
            </w:r>
          </w:p>
        </w:tc>
        <w:tc>
          <w:tcPr>
            <w:tcW w:w="1134" w:type="dxa"/>
            <w:shd w:val="clear" w:color="auto" w:fill="auto"/>
            <w:vAlign w:val="center"/>
          </w:tcPr>
          <w:p w:rsidR="007D0616" w:rsidRPr="00251FBA" w:rsidRDefault="007D0616" w:rsidP="007D0616">
            <w:pPr>
              <w:pStyle w:val="TAC"/>
              <w:rPr>
                <w:rFonts w:eastAsia="MS Mincho" w:cs="Arial"/>
                <w:lang w:eastAsia="en-US"/>
              </w:rPr>
            </w:pPr>
            <w:r w:rsidRPr="00251FBA">
              <w:rPr>
                <w:rFonts w:cs="Arial"/>
                <w:lang w:eastAsia="en-US"/>
              </w:rPr>
              <w:t>-102.2</w:t>
            </w:r>
          </w:p>
        </w:tc>
        <w:tc>
          <w:tcPr>
            <w:tcW w:w="887" w:type="dxa"/>
            <w:shd w:val="clear" w:color="auto" w:fill="auto"/>
            <w:vAlign w:val="center"/>
          </w:tcPr>
          <w:p w:rsidR="007D0616" w:rsidRPr="00251FBA" w:rsidRDefault="007D0616" w:rsidP="007D0616">
            <w:pPr>
              <w:pStyle w:val="TAC"/>
              <w:rPr>
                <w:rFonts w:eastAsia="MS Mincho" w:cs="Arial"/>
                <w:lang w:eastAsia="en-US"/>
              </w:rPr>
            </w:pPr>
            <w:r w:rsidRPr="00251FBA">
              <w:rPr>
                <w:rFonts w:cs="Arial"/>
                <w:lang w:eastAsia="en-US"/>
              </w:rPr>
              <w:t>-99.2</w:t>
            </w:r>
          </w:p>
        </w:tc>
        <w:tc>
          <w:tcPr>
            <w:tcW w:w="768" w:type="dxa"/>
            <w:shd w:val="clear" w:color="auto" w:fill="auto"/>
            <w:vAlign w:val="center"/>
          </w:tcPr>
          <w:p w:rsidR="007D0616" w:rsidRPr="00251FBA" w:rsidRDefault="007D0616" w:rsidP="007D0616">
            <w:pPr>
              <w:pStyle w:val="TAC"/>
              <w:rPr>
                <w:rFonts w:eastAsia="MS Mincho" w:cs="Arial"/>
                <w:lang w:eastAsia="en-US"/>
              </w:rPr>
            </w:pPr>
            <w:r w:rsidRPr="00251FBA">
              <w:rPr>
                <w:rFonts w:cs="Arial"/>
                <w:lang w:eastAsia="en-US"/>
              </w:rPr>
              <w:t>-97.5</w:t>
            </w:r>
          </w:p>
        </w:tc>
        <w:tc>
          <w:tcPr>
            <w:tcW w:w="896" w:type="dxa"/>
            <w:shd w:val="clear" w:color="auto" w:fill="auto"/>
            <w:vAlign w:val="center"/>
          </w:tcPr>
          <w:p w:rsidR="007D0616" w:rsidRPr="00251FBA" w:rsidRDefault="007D0616" w:rsidP="007D0616">
            <w:pPr>
              <w:pStyle w:val="TAC"/>
              <w:rPr>
                <w:rFonts w:eastAsia="MS Mincho" w:cs="Arial"/>
                <w:lang w:eastAsia="en-US"/>
              </w:rPr>
            </w:pPr>
            <w:r w:rsidRPr="00251FBA">
              <w:rPr>
                <w:rFonts w:cs="Arial"/>
                <w:lang w:eastAsia="en-US"/>
              </w:rPr>
              <w:t>-94.5</w:t>
            </w:r>
          </w:p>
        </w:tc>
        <w:tc>
          <w:tcPr>
            <w:tcW w:w="851" w:type="dxa"/>
            <w:shd w:val="clear" w:color="auto" w:fill="auto"/>
            <w:vAlign w:val="center"/>
          </w:tcPr>
          <w:p w:rsidR="007D0616" w:rsidRPr="00251FBA" w:rsidRDefault="007D0616" w:rsidP="007D0616">
            <w:pPr>
              <w:pStyle w:val="TAC"/>
              <w:rPr>
                <w:rFonts w:eastAsia="MS Mincho" w:cs="Arial"/>
                <w:lang w:eastAsia="en-US"/>
              </w:rPr>
            </w:pPr>
            <w:r w:rsidRPr="00251FBA">
              <w:rPr>
                <w:rFonts w:cs="Arial"/>
                <w:lang w:eastAsia="en-US"/>
              </w:rPr>
              <w:t>-92.7</w:t>
            </w:r>
          </w:p>
        </w:tc>
        <w:tc>
          <w:tcPr>
            <w:tcW w:w="850" w:type="dxa"/>
            <w:shd w:val="clear" w:color="auto" w:fill="auto"/>
            <w:vAlign w:val="center"/>
          </w:tcPr>
          <w:p w:rsidR="007D0616" w:rsidRPr="00251FBA" w:rsidRDefault="007D0616" w:rsidP="007D0616">
            <w:pPr>
              <w:pStyle w:val="TAC"/>
              <w:rPr>
                <w:rFonts w:eastAsia="MS Mincho" w:cs="Arial"/>
                <w:lang w:eastAsia="en-US"/>
              </w:rPr>
            </w:pPr>
            <w:r w:rsidRPr="00251FBA">
              <w:rPr>
                <w:rFonts w:cs="Arial"/>
                <w:lang w:eastAsia="en-US"/>
              </w:rPr>
              <w:t>-91.5</w:t>
            </w:r>
          </w:p>
        </w:tc>
        <w:tc>
          <w:tcPr>
            <w:tcW w:w="886"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FDD</w:t>
            </w:r>
          </w:p>
        </w:tc>
      </w:tr>
      <w:tr w:rsidR="007D0616" w:rsidRPr="00251FBA" w:rsidTr="007D0616">
        <w:trPr>
          <w:trHeight w:val="20"/>
        </w:trPr>
        <w:tc>
          <w:tcPr>
            <w:tcW w:w="1134"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5</w:t>
            </w:r>
          </w:p>
        </w:tc>
        <w:tc>
          <w:tcPr>
            <w:tcW w:w="1134" w:type="dxa"/>
            <w:shd w:val="clear" w:color="auto" w:fill="auto"/>
            <w:vAlign w:val="center"/>
          </w:tcPr>
          <w:p w:rsidR="007D0616" w:rsidRPr="00251FBA" w:rsidRDefault="007D0616" w:rsidP="007D0616">
            <w:pPr>
              <w:pStyle w:val="TAC"/>
              <w:rPr>
                <w:rFonts w:eastAsia="MS Mincho" w:cs="Arial"/>
                <w:lang w:eastAsia="en-US"/>
              </w:rPr>
            </w:pPr>
            <w:r w:rsidRPr="00251FBA">
              <w:rPr>
                <w:rFonts w:cs="Arial"/>
                <w:lang w:eastAsia="en-US"/>
              </w:rPr>
              <w:t>-100.7</w:t>
            </w:r>
          </w:p>
        </w:tc>
        <w:tc>
          <w:tcPr>
            <w:tcW w:w="887" w:type="dxa"/>
            <w:shd w:val="clear" w:color="auto" w:fill="auto"/>
            <w:vAlign w:val="center"/>
          </w:tcPr>
          <w:p w:rsidR="007D0616" w:rsidRPr="00251FBA" w:rsidRDefault="007D0616" w:rsidP="007D0616">
            <w:pPr>
              <w:pStyle w:val="TAC"/>
              <w:rPr>
                <w:rFonts w:eastAsia="MS Mincho" w:cs="Arial"/>
                <w:lang w:eastAsia="en-US"/>
              </w:rPr>
            </w:pPr>
            <w:r w:rsidRPr="00251FBA">
              <w:rPr>
                <w:rFonts w:cs="Arial"/>
                <w:lang w:eastAsia="en-US"/>
              </w:rPr>
              <w:t>-97.7</w:t>
            </w:r>
          </w:p>
        </w:tc>
        <w:tc>
          <w:tcPr>
            <w:tcW w:w="768" w:type="dxa"/>
            <w:shd w:val="clear" w:color="auto" w:fill="auto"/>
            <w:vAlign w:val="center"/>
          </w:tcPr>
          <w:p w:rsidR="007D0616" w:rsidRPr="00251FBA" w:rsidRDefault="007D0616" w:rsidP="007D0616">
            <w:pPr>
              <w:pStyle w:val="TAC"/>
              <w:rPr>
                <w:rFonts w:eastAsia="MS Mincho" w:cs="Arial"/>
                <w:lang w:eastAsia="en-US"/>
              </w:rPr>
            </w:pPr>
            <w:r w:rsidRPr="00251FBA">
              <w:rPr>
                <w:rFonts w:cs="Arial"/>
                <w:lang w:eastAsia="en-US"/>
              </w:rPr>
              <w:t>-95.5</w:t>
            </w:r>
          </w:p>
        </w:tc>
        <w:tc>
          <w:tcPr>
            <w:tcW w:w="896" w:type="dxa"/>
            <w:shd w:val="clear" w:color="auto" w:fill="auto"/>
            <w:vAlign w:val="center"/>
          </w:tcPr>
          <w:p w:rsidR="007D0616" w:rsidRPr="00251FBA" w:rsidRDefault="007D0616" w:rsidP="007D0616">
            <w:pPr>
              <w:pStyle w:val="TAC"/>
              <w:rPr>
                <w:rFonts w:eastAsia="MS Mincho" w:cs="Arial"/>
                <w:lang w:eastAsia="en-US"/>
              </w:rPr>
            </w:pPr>
            <w:r w:rsidRPr="00251FBA">
              <w:rPr>
                <w:rFonts w:cs="Arial"/>
                <w:lang w:eastAsia="en-US"/>
              </w:rPr>
              <w:t>-92.5</w:t>
            </w:r>
          </w:p>
        </w:tc>
        <w:tc>
          <w:tcPr>
            <w:tcW w:w="851" w:type="dxa"/>
            <w:shd w:val="clear" w:color="auto" w:fill="auto"/>
            <w:vAlign w:val="center"/>
          </w:tcPr>
          <w:p w:rsidR="007D0616" w:rsidRPr="00251FBA" w:rsidRDefault="007D0616" w:rsidP="007D0616">
            <w:pPr>
              <w:pStyle w:val="TAC"/>
              <w:rPr>
                <w:rFonts w:eastAsia="MS Mincho" w:cs="Arial"/>
                <w:lang w:eastAsia="en-US"/>
              </w:rPr>
            </w:pPr>
          </w:p>
        </w:tc>
        <w:tc>
          <w:tcPr>
            <w:tcW w:w="850" w:type="dxa"/>
            <w:shd w:val="clear" w:color="auto" w:fill="auto"/>
            <w:vAlign w:val="center"/>
          </w:tcPr>
          <w:p w:rsidR="007D0616" w:rsidRPr="00251FBA" w:rsidRDefault="007D0616" w:rsidP="007D0616">
            <w:pPr>
              <w:pStyle w:val="TAC"/>
              <w:rPr>
                <w:rFonts w:eastAsia="MS Mincho" w:cs="Arial"/>
                <w:lang w:eastAsia="en-US"/>
              </w:rPr>
            </w:pPr>
          </w:p>
        </w:tc>
        <w:tc>
          <w:tcPr>
            <w:tcW w:w="886"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FDD</w:t>
            </w:r>
          </w:p>
        </w:tc>
      </w:tr>
      <w:tr w:rsidR="007D0616" w:rsidRPr="00251FBA" w:rsidTr="007D0616">
        <w:trPr>
          <w:trHeight w:val="20"/>
        </w:trPr>
        <w:tc>
          <w:tcPr>
            <w:tcW w:w="1134"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8</w:t>
            </w:r>
          </w:p>
        </w:tc>
        <w:tc>
          <w:tcPr>
            <w:tcW w:w="1134"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-99.7</w:t>
            </w:r>
          </w:p>
        </w:tc>
        <w:tc>
          <w:tcPr>
            <w:tcW w:w="887"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-96.7</w:t>
            </w:r>
          </w:p>
        </w:tc>
        <w:tc>
          <w:tcPr>
            <w:tcW w:w="768"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-94.5</w:t>
            </w:r>
          </w:p>
        </w:tc>
        <w:tc>
          <w:tcPr>
            <w:tcW w:w="896"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-91.5</w:t>
            </w:r>
          </w:p>
        </w:tc>
        <w:tc>
          <w:tcPr>
            <w:tcW w:w="851" w:type="dxa"/>
            <w:shd w:val="clear" w:color="auto" w:fill="auto"/>
            <w:vAlign w:val="center"/>
          </w:tcPr>
          <w:p w:rsidR="007D0616" w:rsidRPr="00251FBA" w:rsidRDefault="007D0616" w:rsidP="007D0616">
            <w:pPr>
              <w:pStyle w:val="TAC"/>
              <w:rPr>
                <w:rFonts w:eastAsia="MS Mincho" w:cs="Arial"/>
                <w:lang w:eastAsia="en-US"/>
              </w:rPr>
            </w:pPr>
          </w:p>
        </w:tc>
        <w:tc>
          <w:tcPr>
            <w:tcW w:w="850" w:type="dxa"/>
            <w:shd w:val="clear" w:color="auto" w:fill="auto"/>
            <w:vAlign w:val="center"/>
          </w:tcPr>
          <w:p w:rsidR="007D0616" w:rsidRPr="00251FBA" w:rsidRDefault="007D0616" w:rsidP="007D0616">
            <w:pPr>
              <w:pStyle w:val="TAC"/>
              <w:rPr>
                <w:rFonts w:eastAsia="MS Mincho" w:cs="Arial"/>
                <w:lang w:eastAsia="en-US"/>
              </w:rPr>
            </w:pPr>
          </w:p>
        </w:tc>
        <w:tc>
          <w:tcPr>
            <w:tcW w:w="886"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FDD</w:t>
            </w:r>
          </w:p>
        </w:tc>
      </w:tr>
      <w:tr w:rsidR="007D0616" w:rsidRPr="00251FBA" w:rsidTr="007D0616">
        <w:trPr>
          <w:trHeight w:val="20"/>
        </w:trPr>
        <w:tc>
          <w:tcPr>
            <w:tcW w:w="1134"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13</w:t>
            </w:r>
          </w:p>
        </w:tc>
        <w:tc>
          <w:tcPr>
            <w:tcW w:w="1134" w:type="dxa"/>
            <w:shd w:val="clear" w:color="auto" w:fill="auto"/>
            <w:vAlign w:val="center"/>
          </w:tcPr>
          <w:p w:rsidR="007D0616" w:rsidRPr="00251FBA" w:rsidRDefault="007D0616" w:rsidP="007D0616">
            <w:pPr>
              <w:pStyle w:val="TAC"/>
              <w:rPr>
                <w:rFonts w:eastAsia="MS Mincho" w:cs="Arial"/>
                <w:lang w:eastAsia="en-US"/>
              </w:rPr>
            </w:pPr>
          </w:p>
        </w:tc>
        <w:tc>
          <w:tcPr>
            <w:tcW w:w="887" w:type="dxa"/>
            <w:shd w:val="clear" w:color="auto" w:fill="auto"/>
            <w:vAlign w:val="center"/>
          </w:tcPr>
          <w:p w:rsidR="007D0616" w:rsidRPr="00251FBA" w:rsidRDefault="007D0616" w:rsidP="007D0616">
            <w:pPr>
              <w:pStyle w:val="TAC"/>
              <w:rPr>
                <w:rFonts w:eastAsia="MS Mincho" w:cs="Arial"/>
                <w:lang w:eastAsia="en-US"/>
              </w:rPr>
            </w:pPr>
          </w:p>
        </w:tc>
        <w:tc>
          <w:tcPr>
            <w:tcW w:w="768" w:type="dxa"/>
            <w:shd w:val="clear" w:color="auto" w:fill="auto"/>
            <w:vAlign w:val="center"/>
          </w:tcPr>
          <w:p w:rsidR="007D0616" w:rsidRPr="00251FBA" w:rsidRDefault="007D0616" w:rsidP="007D0616">
            <w:pPr>
              <w:pStyle w:val="TAC"/>
              <w:rPr>
                <w:rFonts w:eastAsia="MS Mincho" w:cs="Arial"/>
                <w:lang w:eastAsia="en-US"/>
              </w:rPr>
            </w:pPr>
            <w:r w:rsidRPr="00251FBA">
              <w:rPr>
                <w:rFonts w:cs="Arial"/>
                <w:lang w:eastAsia="en-US"/>
              </w:rPr>
              <w:t>-94</w:t>
            </w:r>
          </w:p>
        </w:tc>
        <w:tc>
          <w:tcPr>
            <w:tcW w:w="896" w:type="dxa"/>
            <w:shd w:val="clear" w:color="auto" w:fill="auto"/>
            <w:vAlign w:val="center"/>
          </w:tcPr>
          <w:p w:rsidR="007D0616" w:rsidRPr="00251FBA" w:rsidRDefault="007D0616" w:rsidP="007D0616">
            <w:pPr>
              <w:pStyle w:val="TAC"/>
              <w:rPr>
                <w:rFonts w:eastAsia="MS Mincho" w:cs="Arial"/>
                <w:lang w:eastAsia="en-US"/>
              </w:rPr>
            </w:pPr>
            <w:r w:rsidRPr="00251FBA">
              <w:rPr>
                <w:rFonts w:cs="Arial"/>
                <w:lang w:eastAsia="en-US"/>
              </w:rPr>
              <w:t>-91</w:t>
            </w:r>
          </w:p>
        </w:tc>
        <w:tc>
          <w:tcPr>
            <w:tcW w:w="851" w:type="dxa"/>
            <w:shd w:val="clear" w:color="auto" w:fill="auto"/>
            <w:vAlign w:val="center"/>
          </w:tcPr>
          <w:p w:rsidR="007D0616" w:rsidRPr="00251FBA" w:rsidRDefault="007D0616" w:rsidP="007D0616">
            <w:pPr>
              <w:pStyle w:val="TAC"/>
              <w:rPr>
                <w:rFonts w:eastAsia="MS Mincho" w:cs="Arial"/>
                <w:lang w:eastAsia="en-US"/>
              </w:rPr>
            </w:pPr>
          </w:p>
        </w:tc>
        <w:tc>
          <w:tcPr>
            <w:tcW w:w="850" w:type="dxa"/>
            <w:shd w:val="clear" w:color="auto" w:fill="auto"/>
            <w:vAlign w:val="center"/>
          </w:tcPr>
          <w:p w:rsidR="007D0616" w:rsidRPr="00251FBA" w:rsidRDefault="007D0616" w:rsidP="007D0616">
            <w:pPr>
              <w:pStyle w:val="TAC"/>
              <w:rPr>
                <w:rFonts w:eastAsia="MS Mincho" w:cs="Arial"/>
                <w:lang w:eastAsia="en-US"/>
              </w:rPr>
            </w:pPr>
          </w:p>
        </w:tc>
        <w:tc>
          <w:tcPr>
            <w:tcW w:w="886"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FDD</w:t>
            </w:r>
          </w:p>
        </w:tc>
      </w:tr>
      <w:tr w:rsidR="007D0616" w:rsidRPr="00251FBA" w:rsidTr="007D0616">
        <w:trPr>
          <w:trHeight w:val="20"/>
        </w:trPr>
        <w:tc>
          <w:tcPr>
            <w:tcW w:w="1134"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20</w:t>
            </w:r>
          </w:p>
        </w:tc>
        <w:tc>
          <w:tcPr>
            <w:tcW w:w="1134" w:type="dxa"/>
            <w:shd w:val="clear" w:color="auto" w:fill="auto"/>
            <w:vAlign w:val="center"/>
          </w:tcPr>
          <w:p w:rsidR="007D0616" w:rsidRPr="00251FBA" w:rsidRDefault="007D0616" w:rsidP="007D0616">
            <w:pPr>
              <w:pStyle w:val="TAC"/>
              <w:rPr>
                <w:rFonts w:eastAsia="MS Mincho" w:cs="Arial"/>
                <w:lang w:eastAsia="en-US"/>
              </w:rPr>
            </w:pPr>
          </w:p>
        </w:tc>
        <w:tc>
          <w:tcPr>
            <w:tcW w:w="887" w:type="dxa"/>
            <w:shd w:val="clear" w:color="auto" w:fill="auto"/>
            <w:vAlign w:val="center"/>
          </w:tcPr>
          <w:p w:rsidR="007D0616" w:rsidRPr="00251FBA" w:rsidRDefault="007D0616" w:rsidP="007D0616">
            <w:pPr>
              <w:pStyle w:val="TAC"/>
              <w:rPr>
                <w:rFonts w:eastAsia="MS Mincho" w:cs="Arial"/>
                <w:lang w:eastAsia="en-US"/>
              </w:rPr>
            </w:pPr>
          </w:p>
        </w:tc>
        <w:tc>
          <w:tcPr>
            <w:tcW w:w="768" w:type="dxa"/>
            <w:shd w:val="clear" w:color="auto" w:fill="auto"/>
            <w:vAlign w:val="center"/>
          </w:tcPr>
          <w:p w:rsidR="007D0616" w:rsidRPr="00251FBA" w:rsidRDefault="007D0616" w:rsidP="007D0616">
            <w:pPr>
              <w:pStyle w:val="TAC"/>
              <w:rPr>
                <w:rFonts w:cs="Arial"/>
                <w:lang w:eastAsia="zh-CN"/>
              </w:rPr>
            </w:pPr>
            <w:r w:rsidRPr="00251FBA">
              <w:rPr>
                <w:rFonts w:eastAsia="MS Mincho" w:cs="Arial"/>
                <w:kern w:val="24"/>
                <w:lang w:eastAsia="en-US"/>
              </w:rPr>
              <w:t>-94.5</w:t>
            </w:r>
          </w:p>
        </w:tc>
        <w:tc>
          <w:tcPr>
            <w:tcW w:w="896" w:type="dxa"/>
            <w:shd w:val="clear" w:color="auto" w:fill="auto"/>
            <w:vAlign w:val="center"/>
          </w:tcPr>
          <w:p w:rsidR="007D0616" w:rsidRPr="00251FBA" w:rsidRDefault="007D0616" w:rsidP="007D0616">
            <w:pPr>
              <w:pStyle w:val="TAC"/>
              <w:rPr>
                <w:rFonts w:cs="Arial"/>
                <w:lang w:eastAsia="zh-CN"/>
              </w:rPr>
            </w:pPr>
            <w:r w:rsidRPr="00251FBA">
              <w:rPr>
                <w:rFonts w:eastAsia="MS Mincho" w:cs="Arial"/>
                <w:kern w:val="24"/>
                <w:lang w:eastAsia="en-US"/>
              </w:rPr>
              <w:t>-91.5</w:t>
            </w:r>
          </w:p>
        </w:tc>
        <w:tc>
          <w:tcPr>
            <w:tcW w:w="851"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kern w:val="24"/>
                <w:lang w:eastAsia="en-US"/>
              </w:rPr>
              <w:t>-88.</w:t>
            </w:r>
            <w:r w:rsidRPr="00251FBA">
              <w:rPr>
                <w:rFonts w:cs="Arial" w:hint="eastAsia"/>
                <w:kern w:val="24"/>
                <w:lang w:eastAsia="zh-CN"/>
              </w:rPr>
              <w:t>2</w:t>
            </w:r>
          </w:p>
        </w:tc>
        <w:tc>
          <w:tcPr>
            <w:tcW w:w="850" w:type="dxa"/>
            <w:shd w:val="clear" w:color="auto" w:fill="auto"/>
            <w:vAlign w:val="center"/>
          </w:tcPr>
          <w:p w:rsidR="007D0616" w:rsidRPr="00251FBA" w:rsidRDefault="007D0616" w:rsidP="007D0616">
            <w:pPr>
              <w:pStyle w:val="TAC"/>
              <w:rPr>
                <w:rFonts w:cs="Arial"/>
                <w:lang w:eastAsia="zh-CN"/>
              </w:rPr>
            </w:pPr>
            <w:r w:rsidRPr="00251FBA">
              <w:rPr>
                <w:rFonts w:eastAsia="MS Mincho" w:cs="Arial"/>
                <w:kern w:val="24"/>
                <w:lang w:eastAsia="en-US"/>
              </w:rPr>
              <w:t>-87</w:t>
            </w:r>
          </w:p>
        </w:tc>
        <w:tc>
          <w:tcPr>
            <w:tcW w:w="886"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FDD</w:t>
            </w:r>
          </w:p>
        </w:tc>
      </w:tr>
      <w:tr w:rsidR="007D0616" w:rsidRPr="00251FBA" w:rsidTr="007D0616">
        <w:trPr>
          <w:trHeight w:val="20"/>
        </w:trPr>
        <w:tc>
          <w:tcPr>
            <w:tcW w:w="1134"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39</w:t>
            </w:r>
          </w:p>
        </w:tc>
        <w:tc>
          <w:tcPr>
            <w:tcW w:w="1134" w:type="dxa"/>
            <w:shd w:val="clear" w:color="auto" w:fill="auto"/>
            <w:vAlign w:val="center"/>
          </w:tcPr>
          <w:p w:rsidR="007D0616" w:rsidRPr="00251FBA" w:rsidRDefault="007D0616" w:rsidP="007D0616">
            <w:pPr>
              <w:pStyle w:val="TAC"/>
              <w:rPr>
                <w:rFonts w:cs="Arial"/>
                <w:lang w:eastAsia="zh-CN"/>
              </w:rPr>
            </w:pPr>
          </w:p>
        </w:tc>
        <w:tc>
          <w:tcPr>
            <w:tcW w:w="887" w:type="dxa"/>
            <w:shd w:val="clear" w:color="auto" w:fill="auto"/>
            <w:vAlign w:val="center"/>
          </w:tcPr>
          <w:p w:rsidR="007D0616" w:rsidRPr="00251FBA" w:rsidRDefault="007D0616" w:rsidP="007D0616">
            <w:pPr>
              <w:pStyle w:val="TAC"/>
              <w:rPr>
                <w:rFonts w:cs="Arial"/>
                <w:lang w:eastAsia="zh-CN"/>
              </w:rPr>
            </w:pPr>
          </w:p>
        </w:tc>
        <w:tc>
          <w:tcPr>
            <w:tcW w:w="768" w:type="dxa"/>
            <w:shd w:val="clear" w:color="auto" w:fill="auto"/>
            <w:vAlign w:val="center"/>
          </w:tcPr>
          <w:p w:rsidR="007D0616" w:rsidRPr="00251FBA" w:rsidRDefault="007D0616" w:rsidP="007D0616">
            <w:pPr>
              <w:pStyle w:val="TAC"/>
              <w:rPr>
                <w:rFonts w:cs="Arial"/>
                <w:lang w:eastAsia="zh-CN"/>
              </w:rPr>
            </w:pPr>
            <w:r w:rsidRPr="00251FBA">
              <w:rPr>
                <w:rFonts w:eastAsia="MS Mincho" w:cs="Arial"/>
                <w:lang w:eastAsia="en-US"/>
              </w:rPr>
              <w:t>-</w:t>
            </w:r>
            <w:r w:rsidRPr="00251FBA">
              <w:rPr>
                <w:rFonts w:cs="Arial" w:hint="eastAsia"/>
                <w:lang w:eastAsia="zh-CN"/>
              </w:rPr>
              <w:t>97.5</w:t>
            </w:r>
          </w:p>
        </w:tc>
        <w:tc>
          <w:tcPr>
            <w:tcW w:w="896" w:type="dxa"/>
            <w:shd w:val="clear" w:color="auto" w:fill="auto"/>
            <w:vAlign w:val="center"/>
          </w:tcPr>
          <w:p w:rsidR="007D0616" w:rsidRPr="00251FBA" w:rsidRDefault="007D0616" w:rsidP="007D0616">
            <w:pPr>
              <w:pStyle w:val="TAC"/>
              <w:rPr>
                <w:rFonts w:cs="Arial"/>
                <w:lang w:eastAsia="zh-CN"/>
              </w:rPr>
            </w:pPr>
            <w:r w:rsidRPr="00251FBA">
              <w:rPr>
                <w:rFonts w:eastAsia="MS Mincho" w:cs="Arial"/>
                <w:lang w:eastAsia="en-US"/>
              </w:rPr>
              <w:t>-9</w:t>
            </w:r>
            <w:r w:rsidRPr="00251FBA">
              <w:rPr>
                <w:rFonts w:cs="Arial" w:hint="eastAsia"/>
                <w:lang w:eastAsia="zh-CN"/>
              </w:rPr>
              <w:t>4.5</w:t>
            </w:r>
          </w:p>
        </w:tc>
        <w:tc>
          <w:tcPr>
            <w:tcW w:w="851" w:type="dxa"/>
            <w:shd w:val="clear" w:color="auto" w:fill="auto"/>
          </w:tcPr>
          <w:p w:rsidR="007D0616" w:rsidRPr="00251FBA" w:rsidRDefault="007D0616" w:rsidP="007D0616">
            <w:pPr>
              <w:pStyle w:val="TAC"/>
              <w:rPr>
                <w:rFonts w:cs="Arial"/>
                <w:lang w:eastAsia="zh-CN"/>
              </w:rPr>
            </w:pPr>
            <w:r w:rsidRPr="00251FBA">
              <w:rPr>
                <w:rFonts w:eastAsia="MS Mincho" w:cs="Arial"/>
                <w:lang w:eastAsia="en-US"/>
              </w:rPr>
              <w:t>-9</w:t>
            </w:r>
            <w:r w:rsidRPr="00251FBA">
              <w:rPr>
                <w:rFonts w:cs="Arial" w:hint="eastAsia"/>
                <w:lang w:eastAsia="zh-CN"/>
              </w:rPr>
              <w:t>2</w:t>
            </w:r>
            <w:r w:rsidRPr="00251FBA">
              <w:rPr>
                <w:rFonts w:eastAsia="MS Mincho" w:cs="Arial"/>
                <w:lang w:eastAsia="en-US"/>
              </w:rPr>
              <w:t>.</w:t>
            </w:r>
            <w:r w:rsidRPr="00251FBA">
              <w:rPr>
                <w:rFonts w:cs="Arial" w:hint="eastAsia"/>
                <w:lang w:eastAsia="zh-CN"/>
              </w:rPr>
              <w:t>7</w:t>
            </w:r>
          </w:p>
        </w:tc>
        <w:tc>
          <w:tcPr>
            <w:tcW w:w="850" w:type="dxa"/>
            <w:shd w:val="clear" w:color="auto" w:fill="auto"/>
          </w:tcPr>
          <w:p w:rsidR="007D0616" w:rsidRPr="00251FBA" w:rsidRDefault="007D0616" w:rsidP="007D0616">
            <w:pPr>
              <w:pStyle w:val="TAC"/>
              <w:rPr>
                <w:rFonts w:cs="Arial"/>
                <w:lang w:eastAsia="zh-CN"/>
              </w:rPr>
            </w:pPr>
            <w:r w:rsidRPr="00251FBA">
              <w:rPr>
                <w:rFonts w:eastAsia="MS Mincho" w:cs="Arial"/>
                <w:lang w:eastAsia="en-US"/>
              </w:rPr>
              <w:t>-9</w:t>
            </w:r>
            <w:r w:rsidRPr="00251FBA">
              <w:rPr>
                <w:rFonts w:cs="Arial" w:hint="eastAsia"/>
                <w:lang w:eastAsia="zh-CN"/>
              </w:rPr>
              <w:t>1.5</w:t>
            </w:r>
          </w:p>
        </w:tc>
        <w:tc>
          <w:tcPr>
            <w:tcW w:w="886"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TDD</w:t>
            </w:r>
          </w:p>
        </w:tc>
      </w:tr>
      <w:tr w:rsidR="007D0616" w:rsidRPr="00251FBA" w:rsidTr="007D0616">
        <w:trPr>
          <w:trHeight w:val="20"/>
        </w:trPr>
        <w:tc>
          <w:tcPr>
            <w:tcW w:w="1134"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41</w:t>
            </w:r>
          </w:p>
        </w:tc>
        <w:tc>
          <w:tcPr>
            <w:tcW w:w="1134" w:type="dxa"/>
            <w:shd w:val="clear" w:color="auto" w:fill="auto"/>
            <w:vAlign w:val="center"/>
          </w:tcPr>
          <w:p w:rsidR="007D0616" w:rsidRPr="00251FBA" w:rsidRDefault="007D0616" w:rsidP="007D0616">
            <w:pPr>
              <w:pStyle w:val="TAC"/>
              <w:rPr>
                <w:rFonts w:cs="Arial"/>
                <w:lang w:eastAsia="zh-CN"/>
              </w:rPr>
            </w:pPr>
          </w:p>
        </w:tc>
        <w:tc>
          <w:tcPr>
            <w:tcW w:w="887" w:type="dxa"/>
            <w:shd w:val="clear" w:color="auto" w:fill="auto"/>
            <w:vAlign w:val="center"/>
          </w:tcPr>
          <w:p w:rsidR="007D0616" w:rsidRPr="00251FBA" w:rsidRDefault="007D0616" w:rsidP="007D0616">
            <w:pPr>
              <w:pStyle w:val="TAC"/>
              <w:rPr>
                <w:rFonts w:cs="Arial"/>
                <w:lang w:eastAsia="zh-CN"/>
              </w:rPr>
            </w:pPr>
          </w:p>
        </w:tc>
        <w:tc>
          <w:tcPr>
            <w:tcW w:w="768" w:type="dxa"/>
            <w:shd w:val="clear" w:color="auto" w:fill="auto"/>
            <w:vAlign w:val="center"/>
          </w:tcPr>
          <w:p w:rsidR="007D0616" w:rsidRPr="00251FBA" w:rsidRDefault="007D0616" w:rsidP="007D0616">
            <w:pPr>
              <w:pStyle w:val="TAC"/>
              <w:rPr>
                <w:rFonts w:cs="Arial"/>
                <w:lang w:eastAsia="zh-CN"/>
              </w:rPr>
            </w:pPr>
            <w:r w:rsidRPr="00251FBA">
              <w:rPr>
                <w:rFonts w:eastAsia="MS Mincho" w:cs="Arial"/>
                <w:lang w:eastAsia="en-US"/>
              </w:rPr>
              <w:t>-9</w:t>
            </w:r>
            <w:r w:rsidRPr="00251FBA">
              <w:rPr>
                <w:rFonts w:cs="Arial" w:hint="eastAsia"/>
                <w:lang w:eastAsia="zh-CN"/>
              </w:rPr>
              <w:t>5.5</w:t>
            </w:r>
          </w:p>
        </w:tc>
        <w:tc>
          <w:tcPr>
            <w:tcW w:w="896" w:type="dxa"/>
            <w:shd w:val="clear" w:color="auto" w:fill="auto"/>
            <w:vAlign w:val="center"/>
          </w:tcPr>
          <w:p w:rsidR="007D0616" w:rsidRPr="00251FBA" w:rsidRDefault="007D0616" w:rsidP="007D0616">
            <w:pPr>
              <w:pStyle w:val="TAC"/>
              <w:rPr>
                <w:rFonts w:cs="Arial"/>
                <w:lang w:eastAsia="zh-CN"/>
              </w:rPr>
            </w:pPr>
            <w:r w:rsidRPr="00251FBA">
              <w:rPr>
                <w:rFonts w:eastAsia="MS Mincho" w:cs="Arial"/>
                <w:lang w:eastAsia="en-US"/>
              </w:rPr>
              <w:t>-9</w:t>
            </w:r>
            <w:r w:rsidRPr="00251FBA">
              <w:rPr>
                <w:rFonts w:cs="Arial" w:hint="eastAsia"/>
                <w:lang w:eastAsia="zh-CN"/>
              </w:rPr>
              <w:t>2.5</w:t>
            </w:r>
          </w:p>
        </w:tc>
        <w:tc>
          <w:tcPr>
            <w:tcW w:w="851" w:type="dxa"/>
            <w:shd w:val="clear" w:color="auto" w:fill="auto"/>
          </w:tcPr>
          <w:p w:rsidR="007D0616" w:rsidRPr="00251FBA" w:rsidRDefault="007D0616" w:rsidP="007D0616">
            <w:pPr>
              <w:pStyle w:val="TAC"/>
              <w:rPr>
                <w:rFonts w:cs="Arial"/>
                <w:lang w:eastAsia="zh-CN"/>
              </w:rPr>
            </w:pPr>
            <w:r w:rsidRPr="00251FBA">
              <w:rPr>
                <w:rFonts w:eastAsia="MS Mincho" w:cs="Arial"/>
                <w:lang w:eastAsia="en-US"/>
              </w:rPr>
              <w:t>-9</w:t>
            </w:r>
            <w:r w:rsidRPr="00251FBA">
              <w:rPr>
                <w:rFonts w:cs="Arial" w:hint="eastAsia"/>
                <w:lang w:eastAsia="zh-CN"/>
              </w:rPr>
              <w:t>0</w:t>
            </w:r>
            <w:r w:rsidRPr="00251FBA">
              <w:rPr>
                <w:rFonts w:eastAsia="MS Mincho" w:cs="Arial"/>
                <w:lang w:eastAsia="en-US"/>
              </w:rPr>
              <w:t>.</w:t>
            </w:r>
            <w:r w:rsidRPr="00251FBA">
              <w:rPr>
                <w:rFonts w:cs="Arial" w:hint="eastAsia"/>
                <w:lang w:eastAsia="zh-CN"/>
              </w:rPr>
              <w:t>7</w:t>
            </w:r>
          </w:p>
        </w:tc>
        <w:tc>
          <w:tcPr>
            <w:tcW w:w="850" w:type="dxa"/>
            <w:shd w:val="clear" w:color="auto" w:fill="auto"/>
          </w:tcPr>
          <w:p w:rsidR="007D0616" w:rsidRPr="00251FBA" w:rsidRDefault="007D0616" w:rsidP="007D0616">
            <w:pPr>
              <w:pStyle w:val="TAC"/>
              <w:rPr>
                <w:rFonts w:cs="Arial"/>
                <w:lang w:eastAsia="zh-CN"/>
              </w:rPr>
            </w:pPr>
            <w:r w:rsidRPr="00251FBA">
              <w:rPr>
                <w:rFonts w:eastAsia="MS Mincho" w:cs="Arial"/>
                <w:lang w:eastAsia="en-US"/>
              </w:rPr>
              <w:t>-</w:t>
            </w:r>
            <w:r w:rsidRPr="00251FBA">
              <w:rPr>
                <w:rFonts w:cs="Arial" w:hint="eastAsia"/>
                <w:lang w:eastAsia="zh-CN"/>
              </w:rPr>
              <w:t>89.5</w:t>
            </w:r>
          </w:p>
        </w:tc>
        <w:tc>
          <w:tcPr>
            <w:tcW w:w="886"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TDD</w:t>
            </w:r>
          </w:p>
        </w:tc>
      </w:tr>
      <w:tr w:rsidR="007D0616" w:rsidRPr="00251FBA" w:rsidTr="007D0616">
        <w:trPr>
          <w:trHeight w:val="20"/>
        </w:trPr>
        <w:tc>
          <w:tcPr>
            <w:tcW w:w="7406" w:type="dxa"/>
            <w:gridSpan w:val="8"/>
            <w:shd w:val="clear" w:color="auto" w:fill="auto"/>
            <w:vAlign w:val="center"/>
          </w:tcPr>
          <w:p w:rsidR="007D0616" w:rsidRPr="00251FBA" w:rsidRDefault="007D0616" w:rsidP="007D0616">
            <w:pPr>
              <w:pStyle w:val="TAN"/>
              <w:rPr>
                <w:rFonts w:cs="Arial"/>
                <w:lang w:eastAsia="en-US"/>
              </w:rPr>
            </w:pPr>
            <w:r w:rsidRPr="00251FBA">
              <w:rPr>
                <w:rFonts w:cs="Arial"/>
                <w:lang w:eastAsia="en-US"/>
              </w:rPr>
              <w:t>NOTE 1:</w:t>
            </w:r>
            <w:r w:rsidRPr="00251FBA">
              <w:rPr>
                <w:rFonts w:cs="Arial"/>
                <w:lang w:eastAsia="en-US"/>
              </w:rPr>
              <w:tab/>
              <w:t>The transmitter shall be set to P</w:t>
            </w:r>
            <w:r w:rsidRPr="00251FBA">
              <w:rPr>
                <w:rFonts w:cs="Arial"/>
                <w:vertAlign w:val="subscript"/>
                <w:lang w:eastAsia="en-US"/>
              </w:rPr>
              <w:t>UMAX</w:t>
            </w:r>
            <w:r w:rsidRPr="00251FBA">
              <w:rPr>
                <w:rFonts w:cs="Arial"/>
                <w:lang w:eastAsia="en-US"/>
              </w:rPr>
              <w:t xml:space="preserve"> as defined in </w:t>
            </w:r>
            <w:proofErr w:type="spellStart"/>
            <w:r w:rsidRPr="00251FBA">
              <w:rPr>
                <w:rFonts w:cs="Arial"/>
                <w:lang w:eastAsia="en-US"/>
              </w:rPr>
              <w:t>subclause</w:t>
            </w:r>
            <w:proofErr w:type="spellEnd"/>
            <w:r w:rsidRPr="00251FBA">
              <w:rPr>
                <w:rFonts w:cs="Arial"/>
                <w:lang w:eastAsia="en-US"/>
              </w:rPr>
              <w:t xml:space="preserve"> 6.2.5</w:t>
            </w:r>
          </w:p>
          <w:p w:rsidR="007D0616" w:rsidRPr="00251FBA" w:rsidRDefault="007D0616" w:rsidP="007D0616">
            <w:pPr>
              <w:pStyle w:val="TAN"/>
              <w:rPr>
                <w:rFonts w:cs="Arial"/>
                <w:lang w:eastAsia="zh-CN"/>
              </w:rPr>
            </w:pPr>
            <w:r w:rsidRPr="00251FBA">
              <w:rPr>
                <w:rFonts w:cs="Arial"/>
                <w:lang w:eastAsia="en-US"/>
              </w:rPr>
              <w:t>NOTE 2:</w:t>
            </w:r>
            <w:r w:rsidRPr="00251FBA">
              <w:rPr>
                <w:rFonts w:cs="Arial"/>
                <w:lang w:eastAsia="en-US"/>
              </w:rPr>
              <w:tab/>
              <w:t>Reference measurement channel is A.3.2 with one sided dynamic OCNG Pattern OP.1 FDD/TDD as described in Annex A.5.1.1/A.5.2.1</w:t>
            </w:r>
          </w:p>
        </w:tc>
      </w:tr>
    </w:tbl>
    <w:p w:rsidR="007D0616" w:rsidRPr="00251FBA" w:rsidRDefault="007D0616" w:rsidP="007D0616"/>
    <w:p w:rsidR="007D0616" w:rsidRPr="00251FBA" w:rsidRDefault="007D0616" w:rsidP="007D0616">
      <w:pPr>
        <w:pStyle w:val="TH"/>
      </w:pPr>
      <w:r w:rsidRPr="00251FBA">
        <w:t>Table 7.3.1</w:t>
      </w:r>
      <w:r w:rsidRPr="00251FBA">
        <w:rPr>
          <w:rFonts w:hint="eastAsia"/>
          <w:lang w:eastAsia="zh-CN"/>
        </w:rPr>
        <w:t>E</w:t>
      </w:r>
      <w:r w:rsidRPr="00251FBA">
        <w:t>-1</w:t>
      </w:r>
      <w:r w:rsidRPr="00251FBA">
        <w:rPr>
          <w:rFonts w:hint="eastAsia"/>
          <w:lang w:eastAsia="zh-CN"/>
        </w:rPr>
        <w:t>B</w:t>
      </w:r>
      <w:r w:rsidRPr="00251FBA">
        <w:t xml:space="preserve">: Reference sensitivity for </w:t>
      </w:r>
      <w:r w:rsidRPr="00251FBA">
        <w:rPr>
          <w:rFonts w:hint="eastAsia"/>
          <w:lang w:eastAsia="zh-CN"/>
        </w:rPr>
        <w:t xml:space="preserve">HD-FDD </w:t>
      </w:r>
      <w:r w:rsidRPr="00251FBA">
        <w:rPr>
          <w:snapToGrid w:val="0"/>
        </w:rPr>
        <w:t>UE category 0</w:t>
      </w:r>
      <w:r w:rsidRPr="00251FBA">
        <w:rPr>
          <w:rFonts w:hint="eastAsia"/>
          <w:snapToGrid w:val="0"/>
          <w:lang w:eastAsia="zh-CN"/>
        </w:rPr>
        <w:t xml:space="preserve"> </w:t>
      </w:r>
      <w:r w:rsidRPr="00251FBA">
        <w:t>QPSK P</w:t>
      </w:r>
      <w:r w:rsidRPr="00251FBA">
        <w:rPr>
          <w:vertAlign w:val="subscript"/>
        </w:rPr>
        <w:t>REFSENS</w:t>
      </w:r>
      <w:r w:rsidRPr="00251FBA">
        <w:t xml:space="preserve"> </w:t>
      </w:r>
    </w:p>
    <w:tbl>
      <w:tblPr>
        <w:tblW w:w="7654"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1134"/>
        <w:gridCol w:w="887"/>
        <w:gridCol w:w="768"/>
        <w:gridCol w:w="896"/>
        <w:gridCol w:w="851"/>
        <w:gridCol w:w="850"/>
        <w:gridCol w:w="1134"/>
      </w:tblGrid>
      <w:tr w:rsidR="007D0616" w:rsidRPr="00251FBA" w:rsidTr="007D0616">
        <w:trPr>
          <w:trHeight w:val="20"/>
        </w:trPr>
        <w:tc>
          <w:tcPr>
            <w:tcW w:w="7654"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7D0616" w:rsidRPr="00251FBA" w:rsidRDefault="007D0616" w:rsidP="007D0616">
            <w:pPr>
              <w:pStyle w:val="TAH"/>
              <w:rPr>
                <w:rFonts w:cs="Arial"/>
                <w:lang w:eastAsia="en-US"/>
              </w:rPr>
            </w:pPr>
            <w:r w:rsidRPr="00251FBA">
              <w:rPr>
                <w:rFonts w:cs="Arial"/>
                <w:lang w:eastAsia="en-US"/>
              </w:rPr>
              <w:t>Channel bandwidth</w:t>
            </w:r>
          </w:p>
        </w:tc>
      </w:tr>
      <w:tr w:rsidR="007D0616" w:rsidRPr="00251FBA" w:rsidTr="007D0616">
        <w:trPr>
          <w:trHeight w:val="20"/>
        </w:trPr>
        <w:tc>
          <w:tcPr>
            <w:tcW w:w="1134" w:type="dxa"/>
            <w:shd w:val="clear" w:color="auto" w:fill="auto"/>
            <w:vAlign w:val="center"/>
          </w:tcPr>
          <w:p w:rsidR="007D0616" w:rsidRPr="00251FBA" w:rsidRDefault="007D0616" w:rsidP="007D0616">
            <w:pPr>
              <w:pStyle w:val="TAH"/>
              <w:rPr>
                <w:rFonts w:eastAsia="MS Mincho" w:cs="Arial"/>
                <w:lang w:eastAsia="en-US"/>
              </w:rPr>
            </w:pPr>
            <w:r w:rsidRPr="00251FBA">
              <w:rPr>
                <w:rFonts w:cs="Arial"/>
                <w:lang w:eastAsia="en-US"/>
              </w:rPr>
              <w:t>E-UTRA Band</w:t>
            </w:r>
          </w:p>
        </w:tc>
        <w:tc>
          <w:tcPr>
            <w:tcW w:w="1134" w:type="dxa"/>
            <w:shd w:val="clear" w:color="auto" w:fill="auto"/>
            <w:vAlign w:val="center"/>
          </w:tcPr>
          <w:p w:rsidR="007D0616" w:rsidRPr="00251FBA" w:rsidRDefault="007D0616" w:rsidP="007D0616">
            <w:pPr>
              <w:pStyle w:val="TAH"/>
              <w:rPr>
                <w:rFonts w:eastAsia="MS Mincho" w:cs="Arial"/>
                <w:lang w:eastAsia="en-US"/>
              </w:rPr>
            </w:pPr>
            <w:r w:rsidRPr="00251FBA">
              <w:rPr>
                <w:rFonts w:cs="Arial"/>
                <w:lang w:eastAsia="en-US"/>
              </w:rPr>
              <w:t>1.4 MHz</w:t>
            </w:r>
            <w:r w:rsidRPr="00251FBA">
              <w:rPr>
                <w:rFonts w:cs="Arial"/>
                <w:lang w:eastAsia="en-US"/>
              </w:rPr>
              <w:br/>
              <w:t>(</w:t>
            </w:r>
            <w:proofErr w:type="spellStart"/>
            <w:r w:rsidRPr="00251FBA">
              <w:rPr>
                <w:rFonts w:cs="Arial"/>
                <w:lang w:eastAsia="en-US"/>
              </w:rPr>
              <w:t>dBm</w:t>
            </w:r>
            <w:proofErr w:type="spellEnd"/>
            <w:r w:rsidRPr="00251FBA">
              <w:rPr>
                <w:rFonts w:cs="Arial"/>
                <w:lang w:eastAsia="en-US"/>
              </w:rPr>
              <w:t>)</w:t>
            </w:r>
          </w:p>
        </w:tc>
        <w:tc>
          <w:tcPr>
            <w:tcW w:w="887" w:type="dxa"/>
            <w:shd w:val="clear" w:color="auto" w:fill="auto"/>
            <w:vAlign w:val="center"/>
          </w:tcPr>
          <w:p w:rsidR="007D0616" w:rsidRPr="00251FBA" w:rsidRDefault="007D0616" w:rsidP="007D0616">
            <w:pPr>
              <w:pStyle w:val="TAH"/>
              <w:rPr>
                <w:rFonts w:eastAsia="MS Mincho" w:cs="Arial"/>
                <w:lang w:eastAsia="en-US"/>
              </w:rPr>
            </w:pPr>
            <w:r w:rsidRPr="00251FBA">
              <w:rPr>
                <w:rFonts w:cs="Arial"/>
                <w:lang w:eastAsia="en-US"/>
              </w:rPr>
              <w:t>3 MHz</w:t>
            </w:r>
            <w:r w:rsidRPr="00251FBA">
              <w:rPr>
                <w:rFonts w:cs="Arial"/>
                <w:lang w:eastAsia="en-US"/>
              </w:rPr>
              <w:br/>
              <w:t>(</w:t>
            </w:r>
            <w:proofErr w:type="spellStart"/>
            <w:r w:rsidRPr="00251FBA">
              <w:rPr>
                <w:rFonts w:cs="Arial"/>
                <w:lang w:eastAsia="en-US"/>
              </w:rPr>
              <w:t>dBm</w:t>
            </w:r>
            <w:proofErr w:type="spellEnd"/>
            <w:r w:rsidRPr="00251FBA">
              <w:rPr>
                <w:rFonts w:cs="Arial"/>
                <w:lang w:eastAsia="en-US"/>
              </w:rPr>
              <w:t>)</w:t>
            </w:r>
          </w:p>
        </w:tc>
        <w:tc>
          <w:tcPr>
            <w:tcW w:w="768" w:type="dxa"/>
            <w:shd w:val="clear" w:color="auto" w:fill="auto"/>
            <w:vAlign w:val="center"/>
          </w:tcPr>
          <w:p w:rsidR="007D0616" w:rsidRPr="00251FBA" w:rsidRDefault="007D0616" w:rsidP="007D0616">
            <w:pPr>
              <w:pStyle w:val="TAH"/>
              <w:rPr>
                <w:rFonts w:eastAsia="MS Mincho" w:cs="Arial"/>
                <w:lang w:eastAsia="en-US"/>
              </w:rPr>
            </w:pPr>
            <w:r w:rsidRPr="00251FBA">
              <w:rPr>
                <w:rFonts w:cs="Arial"/>
                <w:lang w:eastAsia="en-US"/>
              </w:rPr>
              <w:t>5 MHz</w:t>
            </w:r>
            <w:r w:rsidRPr="00251FBA">
              <w:rPr>
                <w:rFonts w:cs="Arial"/>
                <w:lang w:eastAsia="en-US"/>
              </w:rPr>
              <w:br/>
              <w:t>(</w:t>
            </w:r>
            <w:proofErr w:type="spellStart"/>
            <w:r w:rsidRPr="00251FBA">
              <w:rPr>
                <w:rFonts w:cs="Arial"/>
                <w:lang w:eastAsia="en-US"/>
              </w:rPr>
              <w:t>dBm</w:t>
            </w:r>
            <w:proofErr w:type="spellEnd"/>
            <w:r w:rsidRPr="00251FBA">
              <w:rPr>
                <w:rFonts w:cs="Arial"/>
                <w:lang w:eastAsia="en-US"/>
              </w:rPr>
              <w:t>)</w:t>
            </w:r>
          </w:p>
        </w:tc>
        <w:tc>
          <w:tcPr>
            <w:tcW w:w="896" w:type="dxa"/>
            <w:shd w:val="clear" w:color="auto" w:fill="auto"/>
            <w:vAlign w:val="center"/>
          </w:tcPr>
          <w:p w:rsidR="007D0616" w:rsidRPr="00251FBA" w:rsidRDefault="007D0616" w:rsidP="007D0616">
            <w:pPr>
              <w:pStyle w:val="TAH"/>
              <w:rPr>
                <w:rFonts w:eastAsia="MS Mincho" w:cs="Arial"/>
                <w:lang w:eastAsia="en-US"/>
              </w:rPr>
            </w:pPr>
            <w:r w:rsidRPr="00251FBA">
              <w:rPr>
                <w:rFonts w:cs="Arial"/>
                <w:lang w:eastAsia="en-US"/>
              </w:rPr>
              <w:t>10 MHz</w:t>
            </w:r>
            <w:r w:rsidRPr="00251FBA">
              <w:rPr>
                <w:rFonts w:cs="Arial"/>
                <w:lang w:eastAsia="en-US"/>
              </w:rPr>
              <w:br/>
              <w:t>(</w:t>
            </w:r>
            <w:proofErr w:type="spellStart"/>
            <w:r w:rsidRPr="00251FBA">
              <w:rPr>
                <w:rFonts w:cs="Arial"/>
                <w:lang w:eastAsia="en-US"/>
              </w:rPr>
              <w:t>dBm</w:t>
            </w:r>
            <w:proofErr w:type="spellEnd"/>
            <w:r w:rsidRPr="00251FBA">
              <w:rPr>
                <w:rFonts w:cs="Arial"/>
                <w:lang w:eastAsia="en-US"/>
              </w:rPr>
              <w:t>)</w:t>
            </w:r>
          </w:p>
        </w:tc>
        <w:tc>
          <w:tcPr>
            <w:tcW w:w="851" w:type="dxa"/>
            <w:shd w:val="clear" w:color="auto" w:fill="auto"/>
            <w:vAlign w:val="center"/>
          </w:tcPr>
          <w:p w:rsidR="007D0616" w:rsidRPr="00251FBA" w:rsidRDefault="007D0616" w:rsidP="007D0616">
            <w:pPr>
              <w:pStyle w:val="TAH"/>
              <w:rPr>
                <w:rFonts w:eastAsia="MS Mincho" w:cs="Arial"/>
                <w:lang w:eastAsia="en-US"/>
              </w:rPr>
            </w:pPr>
            <w:r w:rsidRPr="00251FBA">
              <w:rPr>
                <w:rFonts w:cs="Arial"/>
                <w:lang w:eastAsia="en-US"/>
              </w:rPr>
              <w:t>15 MHz</w:t>
            </w:r>
            <w:r w:rsidRPr="00251FBA">
              <w:rPr>
                <w:rFonts w:cs="Arial"/>
                <w:lang w:eastAsia="en-US"/>
              </w:rPr>
              <w:br/>
              <w:t>(</w:t>
            </w:r>
            <w:proofErr w:type="spellStart"/>
            <w:r w:rsidRPr="00251FBA">
              <w:rPr>
                <w:rFonts w:cs="Arial"/>
                <w:lang w:eastAsia="en-US"/>
              </w:rPr>
              <w:t>dBm</w:t>
            </w:r>
            <w:proofErr w:type="spellEnd"/>
            <w:r w:rsidRPr="00251FBA">
              <w:rPr>
                <w:rFonts w:cs="Arial"/>
                <w:lang w:eastAsia="en-US"/>
              </w:rPr>
              <w:t>)</w:t>
            </w:r>
          </w:p>
        </w:tc>
        <w:tc>
          <w:tcPr>
            <w:tcW w:w="850" w:type="dxa"/>
            <w:shd w:val="clear" w:color="auto" w:fill="auto"/>
            <w:vAlign w:val="center"/>
          </w:tcPr>
          <w:p w:rsidR="007D0616" w:rsidRPr="00251FBA" w:rsidRDefault="007D0616" w:rsidP="007D0616">
            <w:pPr>
              <w:pStyle w:val="TAH"/>
              <w:rPr>
                <w:rFonts w:eastAsia="MS Mincho" w:cs="Arial"/>
                <w:lang w:eastAsia="en-US"/>
              </w:rPr>
            </w:pPr>
            <w:r w:rsidRPr="00251FBA">
              <w:rPr>
                <w:rFonts w:cs="Arial"/>
                <w:lang w:eastAsia="en-US"/>
              </w:rPr>
              <w:t>20 MHz</w:t>
            </w:r>
            <w:r w:rsidRPr="00251FBA">
              <w:rPr>
                <w:rFonts w:cs="Arial"/>
                <w:lang w:eastAsia="en-US"/>
              </w:rPr>
              <w:br/>
              <w:t>(</w:t>
            </w:r>
            <w:proofErr w:type="spellStart"/>
            <w:r w:rsidRPr="00251FBA">
              <w:rPr>
                <w:rFonts w:cs="Arial"/>
                <w:lang w:eastAsia="en-US"/>
              </w:rPr>
              <w:t>dBm</w:t>
            </w:r>
            <w:proofErr w:type="spellEnd"/>
            <w:r w:rsidRPr="00251FBA">
              <w:rPr>
                <w:rFonts w:cs="Arial"/>
                <w:lang w:eastAsia="en-US"/>
              </w:rPr>
              <w:t>)</w:t>
            </w:r>
          </w:p>
        </w:tc>
        <w:tc>
          <w:tcPr>
            <w:tcW w:w="1134" w:type="dxa"/>
            <w:shd w:val="clear" w:color="auto" w:fill="auto"/>
            <w:vAlign w:val="center"/>
          </w:tcPr>
          <w:p w:rsidR="007D0616" w:rsidRPr="00251FBA" w:rsidRDefault="007D0616" w:rsidP="007D0616">
            <w:pPr>
              <w:pStyle w:val="TAH"/>
              <w:rPr>
                <w:rFonts w:eastAsia="MS Mincho" w:cs="Arial"/>
                <w:lang w:eastAsia="en-US"/>
              </w:rPr>
            </w:pPr>
            <w:r w:rsidRPr="00251FBA">
              <w:rPr>
                <w:rFonts w:cs="Arial"/>
                <w:lang w:eastAsia="en-US"/>
              </w:rPr>
              <w:t>Duplex Mode</w:t>
            </w:r>
          </w:p>
        </w:tc>
      </w:tr>
      <w:tr w:rsidR="007D0616" w:rsidRPr="00251FBA" w:rsidTr="007D0616">
        <w:trPr>
          <w:trHeight w:val="20"/>
        </w:trPr>
        <w:tc>
          <w:tcPr>
            <w:tcW w:w="1134" w:type="dxa"/>
            <w:shd w:val="clear" w:color="auto" w:fill="auto"/>
            <w:vAlign w:val="center"/>
          </w:tcPr>
          <w:p w:rsidR="007D0616" w:rsidRPr="00251FBA" w:rsidRDefault="007D0616" w:rsidP="007D0616">
            <w:pPr>
              <w:pStyle w:val="TAC"/>
              <w:rPr>
                <w:rFonts w:cs="Arial"/>
                <w:lang w:eastAsia="en-US"/>
              </w:rPr>
            </w:pPr>
            <w:r w:rsidRPr="00251FBA">
              <w:rPr>
                <w:rFonts w:eastAsia="MS Mincho" w:cs="Arial"/>
                <w:lang w:eastAsia="en-US"/>
              </w:rPr>
              <w:t>2</w:t>
            </w:r>
          </w:p>
        </w:tc>
        <w:tc>
          <w:tcPr>
            <w:tcW w:w="1134" w:type="dxa"/>
            <w:shd w:val="clear" w:color="auto" w:fill="auto"/>
            <w:vAlign w:val="center"/>
          </w:tcPr>
          <w:p w:rsidR="007D0616" w:rsidRPr="00251FBA" w:rsidRDefault="007D0616" w:rsidP="007D0616">
            <w:pPr>
              <w:pStyle w:val="TAC"/>
              <w:rPr>
                <w:rFonts w:cs="Arial"/>
                <w:lang w:eastAsia="en-US"/>
              </w:rPr>
            </w:pPr>
            <w:r w:rsidRPr="00251FBA">
              <w:rPr>
                <w:rFonts w:cs="Arial"/>
                <w:lang w:eastAsia="en-US"/>
              </w:rPr>
              <w:t>-101</w:t>
            </w:r>
          </w:p>
        </w:tc>
        <w:tc>
          <w:tcPr>
            <w:tcW w:w="887" w:type="dxa"/>
            <w:shd w:val="clear" w:color="auto" w:fill="auto"/>
            <w:vAlign w:val="center"/>
          </w:tcPr>
          <w:p w:rsidR="007D0616" w:rsidRPr="00251FBA" w:rsidRDefault="007D0616" w:rsidP="007D0616">
            <w:pPr>
              <w:pStyle w:val="TAC"/>
              <w:rPr>
                <w:rFonts w:cs="Arial"/>
                <w:lang w:eastAsia="en-US"/>
              </w:rPr>
            </w:pPr>
            <w:r w:rsidRPr="00251FBA">
              <w:rPr>
                <w:rFonts w:cs="Arial"/>
                <w:lang w:eastAsia="en-US"/>
              </w:rPr>
              <w:t>-98</w:t>
            </w:r>
          </w:p>
        </w:tc>
        <w:tc>
          <w:tcPr>
            <w:tcW w:w="768" w:type="dxa"/>
            <w:shd w:val="clear" w:color="auto" w:fill="auto"/>
            <w:vAlign w:val="center"/>
          </w:tcPr>
          <w:p w:rsidR="007D0616" w:rsidRPr="00251FBA" w:rsidRDefault="007D0616" w:rsidP="007D0616">
            <w:pPr>
              <w:pStyle w:val="TAC"/>
              <w:rPr>
                <w:rFonts w:cs="Arial"/>
                <w:lang w:eastAsia="en-US"/>
              </w:rPr>
            </w:pPr>
            <w:r w:rsidRPr="00251FBA">
              <w:rPr>
                <w:rFonts w:cs="Arial"/>
                <w:lang w:eastAsia="en-US"/>
              </w:rPr>
              <w:t>-96.3</w:t>
            </w:r>
          </w:p>
        </w:tc>
        <w:tc>
          <w:tcPr>
            <w:tcW w:w="896" w:type="dxa"/>
            <w:shd w:val="clear" w:color="auto" w:fill="auto"/>
            <w:vAlign w:val="center"/>
          </w:tcPr>
          <w:p w:rsidR="007D0616" w:rsidRPr="00251FBA" w:rsidRDefault="007D0616" w:rsidP="007D0616">
            <w:pPr>
              <w:pStyle w:val="TAC"/>
              <w:rPr>
                <w:rFonts w:cs="Arial"/>
                <w:lang w:eastAsia="en-US"/>
              </w:rPr>
            </w:pPr>
            <w:r w:rsidRPr="00251FBA">
              <w:rPr>
                <w:rFonts w:cs="Arial"/>
                <w:lang w:eastAsia="en-US"/>
              </w:rPr>
              <w:t>-93.3</w:t>
            </w:r>
          </w:p>
        </w:tc>
        <w:tc>
          <w:tcPr>
            <w:tcW w:w="851" w:type="dxa"/>
            <w:shd w:val="clear" w:color="auto" w:fill="auto"/>
            <w:vAlign w:val="center"/>
          </w:tcPr>
          <w:p w:rsidR="007D0616" w:rsidRPr="00251FBA" w:rsidRDefault="007D0616" w:rsidP="007D0616">
            <w:pPr>
              <w:pStyle w:val="TAC"/>
              <w:rPr>
                <w:rFonts w:cs="Arial"/>
                <w:lang w:eastAsia="en-US"/>
              </w:rPr>
            </w:pPr>
            <w:r w:rsidRPr="00251FBA">
              <w:rPr>
                <w:rFonts w:cs="Arial"/>
                <w:lang w:eastAsia="en-US"/>
              </w:rPr>
              <w:t>-91.5</w:t>
            </w:r>
          </w:p>
        </w:tc>
        <w:tc>
          <w:tcPr>
            <w:tcW w:w="850" w:type="dxa"/>
            <w:shd w:val="clear" w:color="auto" w:fill="auto"/>
            <w:vAlign w:val="center"/>
          </w:tcPr>
          <w:p w:rsidR="007D0616" w:rsidRPr="00251FBA" w:rsidRDefault="007D0616" w:rsidP="007D0616">
            <w:pPr>
              <w:pStyle w:val="TAC"/>
              <w:rPr>
                <w:rFonts w:cs="Arial"/>
                <w:lang w:eastAsia="en-US"/>
              </w:rPr>
            </w:pPr>
            <w:r w:rsidRPr="00251FBA">
              <w:rPr>
                <w:rFonts w:cs="Arial"/>
                <w:lang w:eastAsia="en-US"/>
              </w:rPr>
              <w:t>-90.3</w:t>
            </w:r>
          </w:p>
        </w:tc>
        <w:tc>
          <w:tcPr>
            <w:tcW w:w="1134" w:type="dxa"/>
            <w:shd w:val="clear" w:color="auto" w:fill="auto"/>
            <w:vAlign w:val="center"/>
          </w:tcPr>
          <w:p w:rsidR="007D0616" w:rsidRPr="00251FBA" w:rsidRDefault="007D0616" w:rsidP="007D0616">
            <w:pPr>
              <w:pStyle w:val="TAC"/>
              <w:rPr>
                <w:rFonts w:cs="Arial"/>
                <w:lang w:eastAsia="en-US"/>
              </w:rPr>
            </w:pPr>
            <w:r w:rsidRPr="00251FBA">
              <w:rPr>
                <w:rFonts w:cs="Arial"/>
                <w:lang w:eastAsia="zh-CN"/>
              </w:rPr>
              <w:t>HD-FDD</w:t>
            </w:r>
          </w:p>
        </w:tc>
      </w:tr>
      <w:tr w:rsidR="007D0616" w:rsidRPr="00251FBA" w:rsidTr="007D0616">
        <w:trPr>
          <w:trHeight w:val="20"/>
        </w:trPr>
        <w:tc>
          <w:tcPr>
            <w:tcW w:w="1134"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3</w:t>
            </w:r>
          </w:p>
        </w:tc>
        <w:tc>
          <w:tcPr>
            <w:tcW w:w="1134" w:type="dxa"/>
            <w:shd w:val="clear" w:color="auto" w:fill="auto"/>
            <w:vAlign w:val="center"/>
          </w:tcPr>
          <w:p w:rsidR="007D0616" w:rsidRPr="00251FBA" w:rsidRDefault="007D0616" w:rsidP="007D0616">
            <w:pPr>
              <w:pStyle w:val="TAC"/>
              <w:rPr>
                <w:rFonts w:cs="Arial"/>
                <w:lang w:eastAsia="zh-CN"/>
              </w:rPr>
            </w:pPr>
            <w:r w:rsidRPr="00251FBA">
              <w:rPr>
                <w:rFonts w:cs="Arial"/>
                <w:lang w:eastAsia="zh-CN"/>
              </w:rPr>
              <w:t>-100</w:t>
            </w:r>
          </w:p>
        </w:tc>
        <w:tc>
          <w:tcPr>
            <w:tcW w:w="887" w:type="dxa"/>
            <w:shd w:val="clear" w:color="auto" w:fill="auto"/>
            <w:vAlign w:val="center"/>
          </w:tcPr>
          <w:p w:rsidR="007D0616" w:rsidRPr="00251FBA" w:rsidRDefault="007D0616" w:rsidP="007D0616">
            <w:pPr>
              <w:pStyle w:val="TAC"/>
              <w:rPr>
                <w:rFonts w:cs="Arial"/>
                <w:lang w:eastAsia="zh-CN"/>
              </w:rPr>
            </w:pPr>
            <w:r w:rsidRPr="00251FBA">
              <w:rPr>
                <w:rFonts w:cs="Arial"/>
                <w:lang w:eastAsia="zh-CN"/>
              </w:rPr>
              <w:t>-97</w:t>
            </w:r>
          </w:p>
        </w:tc>
        <w:tc>
          <w:tcPr>
            <w:tcW w:w="768" w:type="dxa"/>
            <w:shd w:val="clear" w:color="auto" w:fill="auto"/>
            <w:vAlign w:val="center"/>
          </w:tcPr>
          <w:p w:rsidR="007D0616" w:rsidRPr="00251FBA" w:rsidRDefault="007D0616" w:rsidP="007D0616">
            <w:pPr>
              <w:pStyle w:val="TAC"/>
              <w:rPr>
                <w:rFonts w:cs="Arial"/>
                <w:lang w:eastAsia="zh-CN"/>
              </w:rPr>
            </w:pPr>
            <w:r w:rsidRPr="00251FBA">
              <w:rPr>
                <w:rFonts w:cs="Arial"/>
                <w:lang w:eastAsia="zh-CN"/>
              </w:rPr>
              <w:t>-95.3</w:t>
            </w:r>
          </w:p>
        </w:tc>
        <w:tc>
          <w:tcPr>
            <w:tcW w:w="896" w:type="dxa"/>
            <w:shd w:val="clear" w:color="auto" w:fill="auto"/>
            <w:vAlign w:val="center"/>
          </w:tcPr>
          <w:p w:rsidR="007D0616" w:rsidRPr="00251FBA" w:rsidRDefault="007D0616" w:rsidP="007D0616">
            <w:pPr>
              <w:pStyle w:val="TAC"/>
              <w:rPr>
                <w:rFonts w:cs="Arial"/>
                <w:lang w:eastAsia="zh-CN"/>
              </w:rPr>
            </w:pPr>
            <w:r w:rsidRPr="00251FBA">
              <w:rPr>
                <w:rFonts w:cs="Arial"/>
                <w:lang w:eastAsia="zh-CN"/>
              </w:rPr>
              <w:t>-92.3</w:t>
            </w:r>
          </w:p>
        </w:tc>
        <w:tc>
          <w:tcPr>
            <w:tcW w:w="851" w:type="dxa"/>
            <w:shd w:val="clear" w:color="auto" w:fill="auto"/>
            <w:vAlign w:val="center"/>
          </w:tcPr>
          <w:p w:rsidR="007D0616" w:rsidRPr="00251FBA" w:rsidRDefault="007D0616" w:rsidP="007D0616">
            <w:pPr>
              <w:pStyle w:val="TAC"/>
              <w:rPr>
                <w:rFonts w:cs="Arial"/>
                <w:lang w:eastAsia="zh-CN"/>
              </w:rPr>
            </w:pPr>
            <w:r w:rsidRPr="00251FBA">
              <w:rPr>
                <w:rFonts w:cs="Arial"/>
                <w:lang w:eastAsia="zh-CN"/>
              </w:rPr>
              <w:t>-90.5</w:t>
            </w:r>
          </w:p>
        </w:tc>
        <w:tc>
          <w:tcPr>
            <w:tcW w:w="850" w:type="dxa"/>
            <w:shd w:val="clear" w:color="auto" w:fill="auto"/>
            <w:vAlign w:val="center"/>
          </w:tcPr>
          <w:p w:rsidR="007D0616" w:rsidRPr="00251FBA" w:rsidRDefault="007D0616" w:rsidP="007D0616">
            <w:pPr>
              <w:pStyle w:val="TAC"/>
              <w:rPr>
                <w:rFonts w:cs="Arial"/>
                <w:lang w:eastAsia="zh-CN"/>
              </w:rPr>
            </w:pPr>
            <w:r w:rsidRPr="00251FBA">
              <w:rPr>
                <w:rFonts w:cs="Arial"/>
                <w:lang w:eastAsia="zh-CN"/>
              </w:rPr>
              <w:t>-89.3</w:t>
            </w:r>
          </w:p>
        </w:tc>
        <w:tc>
          <w:tcPr>
            <w:tcW w:w="1134" w:type="dxa"/>
            <w:shd w:val="clear" w:color="auto" w:fill="auto"/>
            <w:vAlign w:val="center"/>
          </w:tcPr>
          <w:p w:rsidR="007D0616" w:rsidRPr="00251FBA" w:rsidRDefault="007D0616" w:rsidP="007D0616">
            <w:pPr>
              <w:pStyle w:val="TAC"/>
              <w:rPr>
                <w:rFonts w:eastAsia="MS Mincho" w:cs="Arial"/>
                <w:lang w:eastAsia="en-US"/>
              </w:rPr>
            </w:pPr>
            <w:r w:rsidRPr="00251FBA">
              <w:rPr>
                <w:rFonts w:cs="Arial" w:hint="eastAsia"/>
                <w:lang w:eastAsia="zh-CN"/>
              </w:rPr>
              <w:t>HD-</w:t>
            </w:r>
            <w:r w:rsidRPr="00251FBA">
              <w:rPr>
                <w:rFonts w:eastAsia="MS Mincho" w:cs="Arial"/>
                <w:lang w:eastAsia="en-US"/>
              </w:rPr>
              <w:t>FDD</w:t>
            </w:r>
          </w:p>
        </w:tc>
      </w:tr>
      <w:tr w:rsidR="007D0616" w:rsidRPr="00251FBA" w:rsidTr="007D0616">
        <w:trPr>
          <w:trHeight w:val="20"/>
        </w:trPr>
        <w:tc>
          <w:tcPr>
            <w:tcW w:w="1134"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4</w:t>
            </w:r>
          </w:p>
        </w:tc>
        <w:tc>
          <w:tcPr>
            <w:tcW w:w="1134" w:type="dxa"/>
            <w:shd w:val="clear" w:color="auto" w:fill="auto"/>
            <w:vAlign w:val="center"/>
          </w:tcPr>
          <w:p w:rsidR="007D0616" w:rsidRPr="00251FBA" w:rsidRDefault="007D0616" w:rsidP="007D0616">
            <w:pPr>
              <w:pStyle w:val="TAC"/>
              <w:rPr>
                <w:rFonts w:cs="Arial"/>
                <w:lang w:eastAsia="zh-CN"/>
              </w:rPr>
            </w:pPr>
            <w:r w:rsidRPr="00251FBA">
              <w:rPr>
                <w:rFonts w:cs="Arial"/>
                <w:lang w:eastAsia="en-US"/>
              </w:rPr>
              <w:t>-103</w:t>
            </w:r>
          </w:p>
        </w:tc>
        <w:tc>
          <w:tcPr>
            <w:tcW w:w="887" w:type="dxa"/>
            <w:shd w:val="clear" w:color="auto" w:fill="auto"/>
            <w:vAlign w:val="center"/>
          </w:tcPr>
          <w:p w:rsidR="007D0616" w:rsidRPr="00251FBA" w:rsidRDefault="007D0616" w:rsidP="007D0616">
            <w:pPr>
              <w:pStyle w:val="TAC"/>
              <w:rPr>
                <w:rFonts w:cs="Arial"/>
                <w:lang w:eastAsia="zh-CN"/>
              </w:rPr>
            </w:pPr>
            <w:r w:rsidRPr="00251FBA">
              <w:rPr>
                <w:rFonts w:cs="Arial"/>
                <w:lang w:eastAsia="en-US"/>
              </w:rPr>
              <w:t>-100</w:t>
            </w:r>
          </w:p>
        </w:tc>
        <w:tc>
          <w:tcPr>
            <w:tcW w:w="768" w:type="dxa"/>
            <w:shd w:val="clear" w:color="auto" w:fill="auto"/>
            <w:vAlign w:val="center"/>
          </w:tcPr>
          <w:p w:rsidR="007D0616" w:rsidRPr="00251FBA" w:rsidRDefault="007D0616" w:rsidP="007D0616">
            <w:pPr>
              <w:pStyle w:val="TAC"/>
              <w:rPr>
                <w:rFonts w:cs="Arial"/>
                <w:lang w:eastAsia="zh-CN"/>
              </w:rPr>
            </w:pPr>
            <w:r w:rsidRPr="00251FBA">
              <w:rPr>
                <w:rFonts w:cs="Arial"/>
                <w:lang w:eastAsia="en-US"/>
              </w:rPr>
              <w:t>-98.3</w:t>
            </w:r>
          </w:p>
        </w:tc>
        <w:tc>
          <w:tcPr>
            <w:tcW w:w="896" w:type="dxa"/>
            <w:shd w:val="clear" w:color="auto" w:fill="auto"/>
            <w:vAlign w:val="center"/>
          </w:tcPr>
          <w:p w:rsidR="007D0616" w:rsidRPr="00251FBA" w:rsidRDefault="007D0616" w:rsidP="007D0616">
            <w:pPr>
              <w:pStyle w:val="TAC"/>
              <w:rPr>
                <w:rFonts w:cs="Arial"/>
                <w:lang w:eastAsia="zh-CN"/>
              </w:rPr>
            </w:pPr>
            <w:r w:rsidRPr="00251FBA">
              <w:rPr>
                <w:rFonts w:cs="Arial"/>
                <w:lang w:eastAsia="en-US"/>
              </w:rPr>
              <w:t>-95.3</w:t>
            </w:r>
          </w:p>
        </w:tc>
        <w:tc>
          <w:tcPr>
            <w:tcW w:w="851" w:type="dxa"/>
            <w:shd w:val="clear" w:color="auto" w:fill="auto"/>
            <w:vAlign w:val="center"/>
          </w:tcPr>
          <w:p w:rsidR="007D0616" w:rsidRPr="00251FBA" w:rsidRDefault="007D0616" w:rsidP="007D0616">
            <w:pPr>
              <w:pStyle w:val="TAC"/>
              <w:rPr>
                <w:rFonts w:cs="Arial"/>
                <w:lang w:eastAsia="zh-CN"/>
              </w:rPr>
            </w:pPr>
            <w:r w:rsidRPr="00251FBA">
              <w:rPr>
                <w:rFonts w:cs="Arial"/>
                <w:lang w:eastAsia="en-US"/>
              </w:rPr>
              <w:t>-93.5</w:t>
            </w:r>
          </w:p>
        </w:tc>
        <w:tc>
          <w:tcPr>
            <w:tcW w:w="850" w:type="dxa"/>
            <w:shd w:val="clear" w:color="auto" w:fill="auto"/>
            <w:vAlign w:val="center"/>
          </w:tcPr>
          <w:p w:rsidR="007D0616" w:rsidRPr="00251FBA" w:rsidRDefault="007D0616" w:rsidP="007D0616">
            <w:pPr>
              <w:pStyle w:val="TAC"/>
              <w:rPr>
                <w:rFonts w:cs="Arial"/>
                <w:lang w:eastAsia="zh-CN"/>
              </w:rPr>
            </w:pPr>
            <w:r w:rsidRPr="00251FBA">
              <w:rPr>
                <w:rFonts w:cs="Arial"/>
                <w:lang w:eastAsia="en-US"/>
              </w:rPr>
              <w:t>-92.3</w:t>
            </w:r>
          </w:p>
        </w:tc>
        <w:tc>
          <w:tcPr>
            <w:tcW w:w="1134" w:type="dxa"/>
            <w:shd w:val="clear" w:color="auto" w:fill="auto"/>
            <w:vAlign w:val="center"/>
          </w:tcPr>
          <w:p w:rsidR="007D0616" w:rsidRPr="00251FBA" w:rsidRDefault="007D0616" w:rsidP="007D0616">
            <w:pPr>
              <w:pStyle w:val="TAC"/>
              <w:rPr>
                <w:rFonts w:cs="Arial"/>
                <w:lang w:eastAsia="zh-CN"/>
              </w:rPr>
            </w:pPr>
            <w:r w:rsidRPr="00251FBA">
              <w:rPr>
                <w:rFonts w:cs="Arial"/>
                <w:lang w:eastAsia="zh-CN"/>
              </w:rPr>
              <w:t>HD-FDD</w:t>
            </w:r>
          </w:p>
        </w:tc>
      </w:tr>
      <w:tr w:rsidR="007D0616" w:rsidRPr="00251FBA" w:rsidTr="007D0616">
        <w:trPr>
          <w:trHeight w:val="20"/>
        </w:trPr>
        <w:tc>
          <w:tcPr>
            <w:tcW w:w="1134"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5</w:t>
            </w:r>
          </w:p>
        </w:tc>
        <w:tc>
          <w:tcPr>
            <w:tcW w:w="1134" w:type="dxa"/>
            <w:shd w:val="clear" w:color="auto" w:fill="auto"/>
            <w:vAlign w:val="center"/>
          </w:tcPr>
          <w:p w:rsidR="007D0616" w:rsidRPr="00251FBA" w:rsidRDefault="007D0616" w:rsidP="007D0616">
            <w:pPr>
              <w:pStyle w:val="TAC"/>
              <w:rPr>
                <w:rFonts w:cs="Arial"/>
                <w:lang w:eastAsia="zh-CN"/>
              </w:rPr>
            </w:pPr>
            <w:r w:rsidRPr="00251FBA">
              <w:rPr>
                <w:rFonts w:cs="Arial"/>
                <w:lang w:eastAsia="en-US"/>
              </w:rPr>
              <w:t>-101.5</w:t>
            </w:r>
          </w:p>
        </w:tc>
        <w:tc>
          <w:tcPr>
            <w:tcW w:w="887" w:type="dxa"/>
            <w:shd w:val="clear" w:color="auto" w:fill="auto"/>
            <w:vAlign w:val="center"/>
          </w:tcPr>
          <w:p w:rsidR="007D0616" w:rsidRPr="00251FBA" w:rsidRDefault="007D0616" w:rsidP="007D0616">
            <w:pPr>
              <w:pStyle w:val="TAC"/>
              <w:rPr>
                <w:rFonts w:cs="Arial"/>
                <w:lang w:eastAsia="zh-CN"/>
              </w:rPr>
            </w:pPr>
            <w:r w:rsidRPr="00251FBA">
              <w:rPr>
                <w:rFonts w:cs="Arial"/>
                <w:lang w:eastAsia="en-US"/>
              </w:rPr>
              <w:t>-98.5</w:t>
            </w:r>
          </w:p>
        </w:tc>
        <w:tc>
          <w:tcPr>
            <w:tcW w:w="768" w:type="dxa"/>
            <w:shd w:val="clear" w:color="auto" w:fill="auto"/>
            <w:vAlign w:val="center"/>
          </w:tcPr>
          <w:p w:rsidR="007D0616" w:rsidRPr="00251FBA" w:rsidRDefault="007D0616" w:rsidP="007D0616">
            <w:pPr>
              <w:pStyle w:val="TAC"/>
              <w:rPr>
                <w:rFonts w:cs="Arial"/>
                <w:lang w:eastAsia="zh-CN"/>
              </w:rPr>
            </w:pPr>
            <w:r w:rsidRPr="00251FBA">
              <w:rPr>
                <w:rFonts w:cs="Arial"/>
                <w:lang w:eastAsia="en-US"/>
              </w:rPr>
              <w:t>-96.3</w:t>
            </w:r>
          </w:p>
        </w:tc>
        <w:tc>
          <w:tcPr>
            <w:tcW w:w="896" w:type="dxa"/>
            <w:shd w:val="clear" w:color="auto" w:fill="auto"/>
            <w:vAlign w:val="center"/>
          </w:tcPr>
          <w:p w:rsidR="007D0616" w:rsidRPr="00251FBA" w:rsidRDefault="007D0616" w:rsidP="007D0616">
            <w:pPr>
              <w:pStyle w:val="TAC"/>
              <w:rPr>
                <w:rFonts w:cs="Arial"/>
                <w:lang w:eastAsia="zh-CN"/>
              </w:rPr>
            </w:pPr>
            <w:r w:rsidRPr="00251FBA">
              <w:rPr>
                <w:rFonts w:cs="Arial"/>
                <w:lang w:eastAsia="en-US"/>
              </w:rPr>
              <w:t>-93.3</w:t>
            </w:r>
          </w:p>
        </w:tc>
        <w:tc>
          <w:tcPr>
            <w:tcW w:w="851" w:type="dxa"/>
            <w:shd w:val="clear" w:color="auto" w:fill="auto"/>
            <w:vAlign w:val="center"/>
          </w:tcPr>
          <w:p w:rsidR="007D0616" w:rsidRPr="00251FBA" w:rsidRDefault="007D0616" w:rsidP="007D0616">
            <w:pPr>
              <w:pStyle w:val="TAC"/>
              <w:rPr>
                <w:rFonts w:cs="Arial"/>
                <w:lang w:eastAsia="zh-CN"/>
              </w:rPr>
            </w:pPr>
          </w:p>
        </w:tc>
        <w:tc>
          <w:tcPr>
            <w:tcW w:w="850" w:type="dxa"/>
            <w:shd w:val="clear" w:color="auto" w:fill="auto"/>
            <w:vAlign w:val="center"/>
          </w:tcPr>
          <w:p w:rsidR="007D0616" w:rsidRPr="00251FBA" w:rsidRDefault="007D0616" w:rsidP="007D0616">
            <w:pPr>
              <w:pStyle w:val="TAC"/>
              <w:rPr>
                <w:rFonts w:cs="Arial"/>
                <w:lang w:eastAsia="zh-CN"/>
              </w:rPr>
            </w:pPr>
          </w:p>
        </w:tc>
        <w:tc>
          <w:tcPr>
            <w:tcW w:w="1134" w:type="dxa"/>
            <w:shd w:val="clear" w:color="auto" w:fill="auto"/>
            <w:vAlign w:val="center"/>
          </w:tcPr>
          <w:p w:rsidR="007D0616" w:rsidRPr="00251FBA" w:rsidRDefault="007D0616" w:rsidP="007D0616">
            <w:pPr>
              <w:pStyle w:val="TAC"/>
              <w:rPr>
                <w:rFonts w:cs="Arial"/>
                <w:lang w:eastAsia="zh-CN"/>
              </w:rPr>
            </w:pPr>
            <w:r w:rsidRPr="00251FBA">
              <w:rPr>
                <w:rFonts w:cs="Arial"/>
                <w:lang w:eastAsia="zh-CN"/>
              </w:rPr>
              <w:t>HD-FDD</w:t>
            </w:r>
          </w:p>
        </w:tc>
      </w:tr>
      <w:tr w:rsidR="007D0616" w:rsidRPr="00251FBA" w:rsidTr="007D0616">
        <w:trPr>
          <w:trHeight w:val="20"/>
        </w:trPr>
        <w:tc>
          <w:tcPr>
            <w:tcW w:w="1134"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8</w:t>
            </w:r>
          </w:p>
        </w:tc>
        <w:tc>
          <w:tcPr>
            <w:tcW w:w="1134" w:type="dxa"/>
            <w:shd w:val="clear" w:color="auto" w:fill="auto"/>
            <w:vAlign w:val="center"/>
          </w:tcPr>
          <w:p w:rsidR="007D0616" w:rsidRPr="00251FBA" w:rsidRDefault="007D0616" w:rsidP="007D0616">
            <w:pPr>
              <w:pStyle w:val="TAC"/>
              <w:rPr>
                <w:rFonts w:cs="Arial"/>
                <w:lang w:eastAsia="zh-CN"/>
              </w:rPr>
            </w:pPr>
            <w:r w:rsidRPr="00251FBA">
              <w:rPr>
                <w:rFonts w:cs="Arial"/>
                <w:lang w:eastAsia="zh-CN"/>
              </w:rPr>
              <w:t>-100.5</w:t>
            </w:r>
          </w:p>
        </w:tc>
        <w:tc>
          <w:tcPr>
            <w:tcW w:w="887" w:type="dxa"/>
            <w:shd w:val="clear" w:color="auto" w:fill="auto"/>
            <w:vAlign w:val="center"/>
          </w:tcPr>
          <w:p w:rsidR="007D0616" w:rsidRPr="00251FBA" w:rsidRDefault="007D0616" w:rsidP="007D0616">
            <w:pPr>
              <w:pStyle w:val="TAC"/>
              <w:rPr>
                <w:rFonts w:cs="Arial"/>
                <w:lang w:eastAsia="zh-CN"/>
              </w:rPr>
            </w:pPr>
            <w:r w:rsidRPr="00251FBA">
              <w:rPr>
                <w:rFonts w:cs="Arial"/>
                <w:lang w:eastAsia="zh-CN"/>
              </w:rPr>
              <w:t>-97.5</w:t>
            </w:r>
          </w:p>
        </w:tc>
        <w:tc>
          <w:tcPr>
            <w:tcW w:w="768" w:type="dxa"/>
            <w:shd w:val="clear" w:color="auto" w:fill="auto"/>
            <w:vAlign w:val="center"/>
          </w:tcPr>
          <w:p w:rsidR="007D0616" w:rsidRPr="00251FBA" w:rsidRDefault="007D0616" w:rsidP="007D0616">
            <w:pPr>
              <w:pStyle w:val="TAC"/>
              <w:rPr>
                <w:rFonts w:cs="Arial"/>
                <w:lang w:eastAsia="zh-CN"/>
              </w:rPr>
            </w:pPr>
            <w:r w:rsidRPr="00251FBA">
              <w:rPr>
                <w:rFonts w:cs="Arial"/>
                <w:lang w:eastAsia="zh-CN"/>
              </w:rPr>
              <w:t>-95.3</w:t>
            </w:r>
          </w:p>
        </w:tc>
        <w:tc>
          <w:tcPr>
            <w:tcW w:w="896" w:type="dxa"/>
            <w:shd w:val="clear" w:color="auto" w:fill="auto"/>
            <w:vAlign w:val="center"/>
          </w:tcPr>
          <w:p w:rsidR="007D0616" w:rsidRPr="00251FBA" w:rsidRDefault="007D0616" w:rsidP="007D0616">
            <w:pPr>
              <w:pStyle w:val="TAC"/>
              <w:rPr>
                <w:rFonts w:cs="Arial"/>
                <w:lang w:eastAsia="zh-CN"/>
              </w:rPr>
            </w:pPr>
            <w:r w:rsidRPr="00251FBA">
              <w:rPr>
                <w:rFonts w:cs="Arial"/>
                <w:lang w:eastAsia="zh-CN"/>
              </w:rPr>
              <w:t>-92.3</w:t>
            </w:r>
          </w:p>
        </w:tc>
        <w:tc>
          <w:tcPr>
            <w:tcW w:w="851" w:type="dxa"/>
            <w:shd w:val="clear" w:color="auto" w:fill="auto"/>
            <w:vAlign w:val="center"/>
          </w:tcPr>
          <w:p w:rsidR="007D0616" w:rsidRPr="00251FBA" w:rsidRDefault="007D0616" w:rsidP="007D0616">
            <w:pPr>
              <w:pStyle w:val="TAC"/>
              <w:rPr>
                <w:rFonts w:cs="Arial"/>
                <w:lang w:eastAsia="zh-CN"/>
              </w:rPr>
            </w:pPr>
          </w:p>
        </w:tc>
        <w:tc>
          <w:tcPr>
            <w:tcW w:w="850" w:type="dxa"/>
            <w:shd w:val="clear" w:color="auto" w:fill="auto"/>
            <w:vAlign w:val="center"/>
          </w:tcPr>
          <w:p w:rsidR="007D0616" w:rsidRPr="00251FBA" w:rsidRDefault="007D0616" w:rsidP="007D0616">
            <w:pPr>
              <w:pStyle w:val="TAC"/>
              <w:rPr>
                <w:rFonts w:cs="Arial"/>
                <w:lang w:eastAsia="zh-CN"/>
              </w:rPr>
            </w:pPr>
          </w:p>
        </w:tc>
        <w:tc>
          <w:tcPr>
            <w:tcW w:w="1134" w:type="dxa"/>
            <w:shd w:val="clear" w:color="auto" w:fill="auto"/>
            <w:vAlign w:val="center"/>
          </w:tcPr>
          <w:p w:rsidR="007D0616" w:rsidRPr="00251FBA" w:rsidRDefault="007D0616" w:rsidP="007D0616">
            <w:pPr>
              <w:pStyle w:val="TAC"/>
              <w:rPr>
                <w:rFonts w:eastAsia="MS Mincho" w:cs="Arial"/>
                <w:lang w:eastAsia="en-US"/>
              </w:rPr>
            </w:pPr>
            <w:r w:rsidRPr="00251FBA">
              <w:rPr>
                <w:rFonts w:cs="Arial" w:hint="eastAsia"/>
                <w:lang w:eastAsia="zh-CN"/>
              </w:rPr>
              <w:t>HD-</w:t>
            </w:r>
            <w:r w:rsidRPr="00251FBA">
              <w:rPr>
                <w:rFonts w:eastAsia="MS Mincho" w:cs="Arial"/>
                <w:lang w:eastAsia="en-US"/>
              </w:rPr>
              <w:t>FDD</w:t>
            </w:r>
          </w:p>
        </w:tc>
      </w:tr>
      <w:tr w:rsidR="007D0616" w:rsidRPr="00251FBA" w:rsidTr="007D0616">
        <w:trPr>
          <w:trHeight w:val="20"/>
        </w:trPr>
        <w:tc>
          <w:tcPr>
            <w:tcW w:w="1134"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13</w:t>
            </w:r>
          </w:p>
        </w:tc>
        <w:tc>
          <w:tcPr>
            <w:tcW w:w="1134" w:type="dxa"/>
            <w:shd w:val="clear" w:color="auto" w:fill="auto"/>
            <w:vAlign w:val="center"/>
          </w:tcPr>
          <w:p w:rsidR="007D0616" w:rsidRPr="00251FBA" w:rsidRDefault="007D0616" w:rsidP="007D0616">
            <w:pPr>
              <w:pStyle w:val="TAC"/>
              <w:rPr>
                <w:rFonts w:cs="Arial"/>
                <w:lang w:eastAsia="zh-CN"/>
              </w:rPr>
            </w:pPr>
          </w:p>
        </w:tc>
        <w:tc>
          <w:tcPr>
            <w:tcW w:w="887" w:type="dxa"/>
            <w:shd w:val="clear" w:color="auto" w:fill="auto"/>
            <w:vAlign w:val="center"/>
          </w:tcPr>
          <w:p w:rsidR="007D0616" w:rsidRPr="00251FBA" w:rsidRDefault="007D0616" w:rsidP="007D0616">
            <w:pPr>
              <w:pStyle w:val="TAC"/>
              <w:rPr>
                <w:rFonts w:cs="Arial"/>
                <w:lang w:eastAsia="zh-CN"/>
              </w:rPr>
            </w:pPr>
          </w:p>
        </w:tc>
        <w:tc>
          <w:tcPr>
            <w:tcW w:w="768" w:type="dxa"/>
            <w:shd w:val="clear" w:color="auto" w:fill="auto"/>
            <w:vAlign w:val="center"/>
          </w:tcPr>
          <w:p w:rsidR="007D0616" w:rsidRPr="00251FBA" w:rsidRDefault="007D0616" w:rsidP="007D0616">
            <w:pPr>
              <w:pStyle w:val="TAC"/>
              <w:rPr>
                <w:rFonts w:cs="Arial"/>
                <w:lang w:eastAsia="zh-CN"/>
              </w:rPr>
            </w:pPr>
            <w:r w:rsidRPr="00251FBA">
              <w:rPr>
                <w:rFonts w:cs="Arial"/>
                <w:lang w:eastAsia="en-US"/>
              </w:rPr>
              <w:t>-95.3</w:t>
            </w:r>
          </w:p>
        </w:tc>
        <w:tc>
          <w:tcPr>
            <w:tcW w:w="896" w:type="dxa"/>
            <w:shd w:val="clear" w:color="auto" w:fill="auto"/>
            <w:vAlign w:val="center"/>
          </w:tcPr>
          <w:p w:rsidR="007D0616" w:rsidRPr="00251FBA" w:rsidRDefault="007D0616" w:rsidP="007D0616">
            <w:pPr>
              <w:pStyle w:val="TAC"/>
              <w:rPr>
                <w:rFonts w:cs="Arial"/>
                <w:lang w:eastAsia="zh-CN"/>
              </w:rPr>
            </w:pPr>
            <w:r w:rsidRPr="00251FBA">
              <w:rPr>
                <w:rFonts w:cs="Arial"/>
                <w:lang w:eastAsia="en-US"/>
              </w:rPr>
              <w:t>-92.3</w:t>
            </w:r>
          </w:p>
        </w:tc>
        <w:tc>
          <w:tcPr>
            <w:tcW w:w="851" w:type="dxa"/>
            <w:shd w:val="clear" w:color="auto" w:fill="auto"/>
            <w:vAlign w:val="center"/>
          </w:tcPr>
          <w:p w:rsidR="007D0616" w:rsidRPr="00251FBA" w:rsidRDefault="007D0616" w:rsidP="007D0616">
            <w:pPr>
              <w:pStyle w:val="TAC"/>
              <w:rPr>
                <w:rFonts w:cs="Arial"/>
                <w:lang w:eastAsia="zh-CN"/>
              </w:rPr>
            </w:pPr>
          </w:p>
        </w:tc>
        <w:tc>
          <w:tcPr>
            <w:tcW w:w="850" w:type="dxa"/>
            <w:shd w:val="clear" w:color="auto" w:fill="auto"/>
            <w:vAlign w:val="center"/>
          </w:tcPr>
          <w:p w:rsidR="007D0616" w:rsidRPr="00251FBA" w:rsidRDefault="007D0616" w:rsidP="007D0616">
            <w:pPr>
              <w:pStyle w:val="TAC"/>
              <w:rPr>
                <w:rFonts w:cs="Arial"/>
                <w:lang w:eastAsia="zh-CN"/>
              </w:rPr>
            </w:pPr>
          </w:p>
        </w:tc>
        <w:tc>
          <w:tcPr>
            <w:tcW w:w="1134" w:type="dxa"/>
            <w:shd w:val="clear" w:color="auto" w:fill="auto"/>
            <w:vAlign w:val="center"/>
          </w:tcPr>
          <w:p w:rsidR="007D0616" w:rsidRPr="00251FBA" w:rsidRDefault="007D0616" w:rsidP="007D0616">
            <w:pPr>
              <w:pStyle w:val="TAC"/>
              <w:rPr>
                <w:rFonts w:cs="Arial"/>
                <w:lang w:eastAsia="zh-CN"/>
              </w:rPr>
            </w:pPr>
            <w:r w:rsidRPr="00251FBA">
              <w:rPr>
                <w:rFonts w:cs="Arial"/>
                <w:lang w:eastAsia="zh-CN"/>
              </w:rPr>
              <w:t>HD-FDD</w:t>
            </w:r>
          </w:p>
        </w:tc>
      </w:tr>
      <w:tr w:rsidR="007D0616" w:rsidRPr="00251FBA" w:rsidTr="007D0616">
        <w:trPr>
          <w:trHeight w:val="20"/>
        </w:trPr>
        <w:tc>
          <w:tcPr>
            <w:tcW w:w="1134"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20</w:t>
            </w:r>
          </w:p>
        </w:tc>
        <w:tc>
          <w:tcPr>
            <w:tcW w:w="1134" w:type="dxa"/>
            <w:shd w:val="clear" w:color="auto" w:fill="auto"/>
            <w:vAlign w:val="center"/>
          </w:tcPr>
          <w:p w:rsidR="007D0616" w:rsidRPr="00251FBA" w:rsidRDefault="007D0616" w:rsidP="007D0616">
            <w:pPr>
              <w:pStyle w:val="TAC"/>
              <w:rPr>
                <w:rFonts w:cs="Arial"/>
                <w:lang w:eastAsia="zh-CN"/>
              </w:rPr>
            </w:pPr>
          </w:p>
        </w:tc>
        <w:tc>
          <w:tcPr>
            <w:tcW w:w="887" w:type="dxa"/>
            <w:shd w:val="clear" w:color="auto" w:fill="auto"/>
            <w:vAlign w:val="center"/>
          </w:tcPr>
          <w:p w:rsidR="007D0616" w:rsidRPr="00251FBA" w:rsidRDefault="007D0616" w:rsidP="007D0616">
            <w:pPr>
              <w:pStyle w:val="TAC"/>
              <w:rPr>
                <w:rFonts w:cs="Arial"/>
                <w:lang w:eastAsia="zh-CN"/>
              </w:rPr>
            </w:pPr>
          </w:p>
        </w:tc>
        <w:tc>
          <w:tcPr>
            <w:tcW w:w="768" w:type="dxa"/>
            <w:shd w:val="clear" w:color="auto" w:fill="auto"/>
            <w:vAlign w:val="center"/>
          </w:tcPr>
          <w:p w:rsidR="007D0616" w:rsidRPr="00251FBA" w:rsidRDefault="007D0616" w:rsidP="007D0616">
            <w:pPr>
              <w:pStyle w:val="TAC"/>
              <w:rPr>
                <w:rFonts w:cs="Arial"/>
                <w:lang w:eastAsia="zh-CN"/>
              </w:rPr>
            </w:pPr>
            <w:r w:rsidRPr="00251FBA">
              <w:rPr>
                <w:rFonts w:cs="Arial"/>
                <w:lang w:eastAsia="zh-CN"/>
              </w:rPr>
              <w:t>-95.3</w:t>
            </w:r>
          </w:p>
        </w:tc>
        <w:tc>
          <w:tcPr>
            <w:tcW w:w="896" w:type="dxa"/>
            <w:shd w:val="clear" w:color="auto" w:fill="auto"/>
            <w:vAlign w:val="center"/>
          </w:tcPr>
          <w:p w:rsidR="007D0616" w:rsidRPr="00251FBA" w:rsidRDefault="007D0616" w:rsidP="007D0616">
            <w:pPr>
              <w:pStyle w:val="TAC"/>
              <w:rPr>
                <w:rFonts w:cs="Arial"/>
                <w:lang w:eastAsia="zh-CN"/>
              </w:rPr>
            </w:pPr>
            <w:r w:rsidRPr="00251FBA">
              <w:rPr>
                <w:rFonts w:cs="Arial"/>
                <w:lang w:eastAsia="zh-CN"/>
              </w:rPr>
              <w:t>-92.3</w:t>
            </w:r>
          </w:p>
        </w:tc>
        <w:tc>
          <w:tcPr>
            <w:tcW w:w="851" w:type="dxa"/>
            <w:shd w:val="clear" w:color="auto" w:fill="auto"/>
            <w:vAlign w:val="center"/>
          </w:tcPr>
          <w:p w:rsidR="007D0616" w:rsidRPr="00251FBA" w:rsidRDefault="007D0616" w:rsidP="007D0616">
            <w:pPr>
              <w:pStyle w:val="TAC"/>
              <w:rPr>
                <w:rFonts w:cs="Arial"/>
                <w:lang w:eastAsia="zh-CN"/>
              </w:rPr>
            </w:pPr>
            <w:r w:rsidRPr="00251FBA">
              <w:rPr>
                <w:rFonts w:cs="Arial"/>
                <w:lang w:eastAsia="zh-CN"/>
              </w:rPr>
              <w:t>-89.5</w:t>
            </w:r>
          </w:p>
        </w:tc>
        <w:tc>
          <w:tcPr>
            <w:tcW w:w="850" w:type="dxa"/>
            <w:shd w:val="clear" w:color="auto" w:fill="auto"/>
            <w:vAlign w:val="center"/>
          </w:tcPr>
          <w:p w:rsidR="007D0616" w:rsidRPr="00251FBA" w:rsidRDefault="007D0616" w:rsidP="007D0616">
            <w:pPr>
              <w:pStyle w:val="TAC"/>
              <w:rPr>
                <w:rFonts w:cs="Arial"/>
                <w:lang w:eastAsia="zh-CN"/>
              </w:rPr>
            </w:pPr>
            <w:r w:rsidRPr="00251FBA">
              <w:rPr>
                <w:rFonts w:cs="Arial"/>
                <w:lang w:eastAsia="zh-CN"/>
              </w:rPr>
              <w:t>-88.3</w:t>
            </w:r>
          </w:p>
        </w:tc>
        <w:tc>
          <w:tcPr>
            <w:tcW w:w="1134" w:type="dxa"/>
            <w:shd w:val="clear" w:color="auto" w:fill="auto"/>
            <w:vAlign w:val="center"/>
          </w:tcPr>
          <w:p w:rsidR="007D0616" w:rsidRPr="00251FBA" w:rsidRDefault="007D0616" w:rsidP="007D0616">
            <w:pPr>
              <w:pStyle w:val="TAC"/>
              <w:rPr>
                <w:rFonts w:eastAsia="MS Mincho" w:cs="Arial"/>
                <w:lang w:eastAsia="en-US"/>
              </w:rPr>
            </w:pPr>
            <w:r w:rsidRPr="00251FBA">
              <w:rPr>
                <w:rFonts w:cs="Arial" w:hint="eastAsia"/>
                <w:lang w:eastAsia="zh-CN"/>
              </w:rPr>
              <w:t>HD-</w:t>
            </w:r>
            <w:r w:rsidRPr="00251FBA">
              <w:rPr>
                <w:rFonts w:eastAsia="MS Mincho" w:cs="Arial"/>
                <w:lang w:eastAsia="en-US"/>
              </w:rPr>
              <w:t>FDD</w:t>
            </w:r>
          </w:p>
        </w:tc>
      </w:tr>
      <w:tr w:rsidR="007D0616" w:rsidRPr="00251FBA" w:rsidTr="007D0616">
        <w:trPr>
          <w:trHeight w:val="20"/>
        </w:trPr>
        <w:tc>
          <w:tcPr>
            <w:tcW w:w="7654" w:type="dxa"/>
            <w:gridSpan w:val="8"/>
            <w:shd w:val="clear" w:color="auto" w:fill="auto"/>
            <w:vAlign w:val="center"/>
          </w:tcPr>
          <w:p w:rsidR="007D0616" w:rsidRPr="00251FBA" w:rsidRDefault="007D0616" w:rsidP="007D0616">
            <w:pPr>
              <w:pStyle w:val="TAN"/>
              <w:rPr>
                <w:rFonts w:cs="Arial"/>
                <w:lang w:eastAsia="en-US"/>
              </w:rPr>
            </w:pPr>
            <w:r w:rsidRPr="00251FBA">
              <w:rPr>
                <w:rFonts w:cs="Arial"/>
                <w:lang w:eastAsia="en-US"/>
              </w:rPr>
              <w:t>NOTE 1:</w:t>
            </w:r>
            <w:r w:rsidRPr="00251FBA">
              <w:rPr>
                <w:rFonts w:cs="Arial"/>
                <w:lang w:eastAsia="en-US"/>
              </w:rPr>
              <w:tab/>
              <w:t>The transmitter shall be set to P</w:t>
            </w:r>
            <w:r w:rsidRPr="00251FBA">
              <w:rPr>
                <w:rFonts w:cs="Arial"/>
                <w:vertAlign w:val="subscript"/>
                <w:lang w:eastAsia="en-US"/>
              </w:rPr>
              <w:t>UMAX</w:t>
            </w:r>
            <w:r w:rsidRPr="00251FBA">
              <w:rPr>
                <w:rFonts w:cs="Arial"/>
                <w:lang w:eastAsia="en-US"/>
              </w:rPr>
              <w:t xml:space="preserve"> as defined in </w:t>
            </w:r>
            <w:proofErr w:type="spellStart"/>
            <w:r w:rsidRPr="00251FBA">
              <w:rPr>
                <w:rFonts w:cs="Arial"/>
                <w:lang w:eastAsia="en-US"/>
              </w:rPr>
              <w:t>subclause</w:t>
            </w:r>
            <w:proofErr w:type="spellEnd"/>
            <w:r w:rsidRPr="00251FBA">
              <w:rPr>
                <w:rFonts w:cs="Arial"/>
                <w:lang w:eastAsia="en-US"/>
              </w:rPr>
              <w:t xml:space="preserve"> 6.2.5</w:t>
            </w:r>
          </w:p>
          <w:p w:rsidR="007D0616" w:rsidRPr="00251FBA" w:rsidRDefault="007D0616" w:rsidP="007D0616">
            <w:pPr>
              <w:pStyle w:val="TAN"/>
              <w:rPr>
                <w:rFonts w:cs="Arial"/>
                <w:lang w:eastAsia="zh-CN"/>
              </w:rPr>
            </w:pPr>
            <w:r w:rsidRPr="00251FBA">
              <w:rPr>
                <w:rFonts w:cs="Arial"/>
                <w:lang w:eastAsia="en-US"/>
              </w:rPr>
              <w:t>NOTE 2:</w:t>
            </w:r>
            <w:r w:rsidRPr="00251FBA">
              <w:rPr>
                <w:rFonts w:cs="Arial"/>
                <w:lang w:eastAsia="en-US"/>
              </w:rPr>
              <w:tab/>
              <w:t>Reference measurement channel is A.3.2 with one sided dynamic OCNG Pattern OP.1 FDD/TDD as described in Annex A.5.1.1/A.5.2.1</w:t>
            </w:r>
          </w:p>
        </w:tc>
      </w:tr>
    </w:tbl>
    <w:p w:rsidR="007D0616" w:rsidRPr="00251FBA" w:rsidRDefault="007D0616" w:rsidP="007D0616"/>
    <w:p w:rsidR="007D0616" w:rsidRPr="00251FBA" w:rsidRDefault="007D0616" w:rsidP="007D0616">
      <w:r w:rsidRPr="00251FBA">
        <w:t>The reference receive sensitivity (REFSENS) requirement specified in Table 7.3.1</w:t>
      </w:r>
      <w:r w:rsidRPr="00251FBA">
        <w:rPr>
          <w:rFonts w:hint="eastAsia"/>
          <w:lang w:eastAsia="zh-CN"/>
        </w:rPr>
        <w:t>E</w:t>
      </w:r>
      <w:r w:rsidRPr="00251FBA">
        <w:t>-1</w:t>
      </w:r>
      <w:r w:rsidRPr="00251FBA">
        <w:rPr>
          <w:rFonts w:hint="eastAsia"/>
          <w:lang w:eastAsia="zh-CN"/>
        </w:rPr>
        <w:t>A/</w:t>
      </w:r>
      <w:r w:rsidRPr="00251FBA">
        <w:t>Table 7.3.1</w:t>
      </w:r>
      <w:r w:rsidRPr="00251FBA">
        <w:rPr>
          <w:rFonts w:hint="eastAsia"/>
          <w:lang w:eastAsia="zh-CN"/>
        </w:rPr>
        <w:t>E</w:t>
      </w:r>
      <w:r w:rsidRPr="00251FBA">
        <w:t>-1</w:t>
      </w:r>
      <w:r w:rsidRPr="00251FBA">
        <w:rPr>
          <w:rFonts w:hint="eastAsia"/>
          <w:lang w:eastAsia="zh-CN"/>
        </w:rPr>
        <w:t>B</w:t>
      </w:r>
      <w:r w:rsidRPr="00251FBA">
        <w:t xml:space="preserve"> shall be met for an uplink transmission bandwidth less than or equal to that specified in Table 7.3.1</w:t>
      </w:r>
      <w:r w:rsidRPr="00251FBA">
        <w:rPr>
          <w:rFonts w:hint="eastAsia"/>
          <w:lang w:eastAsia="zh-CN"/>
        </w:rPr>
        <w:t>E</w:t>
      </w:r>
      <w:r w:rsidRPr="00251FBA">
        <w:t>-2.</w:t>
      </w:r>
    </w:p>
    <w:p w:rsidR="007D0616" w:rsidRPr="00251FBA" w:rsidRDefault="007D0616" w:rsidP="007D0616">
      <w:pPr>
        <w:pStyle w:val="NO"/>
      </w:pPr>
      <w:r w:rsidRPr="00251FBA">
        <w:t>NOTE:</w:t>
      </w:r>
      <w:r w:rsidRPr="00251FBA">
        <w:tab/>
        <w:t>Table 7.3.1</w:t>
      </w:r>
      <w:r w:rsidRPr="00251FBA">
        <w:rPr>
          <w:rFonts w:hint="eastAsia"/>
          <w:lang w:eastAsia="zh-CN"/>
        </w:rPr>
        <w:t>E</w:t>
      </w:r>
      <w:r w:rsidRPr="00251FBA">
        <w:t>-2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Annex X (informative).</w:t>
      </w:r>
    </w:p>
    <w:p w:rsidR="007D0616" w:rsidRPr="00251FBA" w:rsidRDefault="007D0616" w:rsidP="007D0616">
      <w:pPr>
        <w:pStyle w:val="TH"/>
      </w:pPr>
      <w:r w:rsidRPr="00251FBA">
        <w:t>Table 7.3.1</w:t>
      </w:r>
      <w:r w:rsidRPr="00251FBA">
        <w:rPr>
          <w:rFonts w:hint="eastAsia"/>
          <w:lang w:eastAsia="zh-CN"/>
        </w:rPr>
        <w:t>E</w:t>
      </w:r>
      <w:r w:rsidRPr="00251FBA">
        <w:t xml:space="preserve">-2: </w:t>
      </w:r>
      <w:r w:rsidRPr="00251FBA">
        <w:rPr>
          <w:rFonts w:hint="eastAsia"/>
          <w:lang w:eastAsia="zh-CN"/>
        </w:rPr>
        <w:t xml:space="preserve">FDD and TDD </w:t>
      </w:r>
      <w:r w:rsidRPr="00251FBA">
        <w:rPr>
          <w:snapToGrid w:val="0"/>
        </w:rPr>
        <w:t>UE category 0</w:t>
      </w:r>
      <w:r w:rsidRPr="00251FBA">
        <w:rPr>
          <w:rFonts w:hint="eastAsia"/>
          <w:snapToGrid w:val="0"/>
          <w:lang w:eastAsia="zh-CN"/>
        </w:rPr>
        <w:t xml:space="preserve"> </w:t>
      </w:r>
      <w:r w:rsidRPr="00251FBA">
        <w:t>Uplink configuration for reference sensitivity</w:t>
      </w:r>
    </w:p>
    <w:tbl>
      <w:tblPr>
        <w:tblW w:w="779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35"/>
        <w:gridCol w:w="891"/>
        <w:gridCol w:w="768"/>
        <w:gridCol w:w="768"/>
        <w:gridCol w:w="850"/>
        <w:gridCol w:w="850"/>
        <w:gridCol w:w="850"/>
        <w:gridCol w:w="1784"/>
      </w:tblGrid>
      <w:tr w:rsidR="007D0616" w:rsidRPr="00251FBA" w:rsidTr="007D0616">
        <w:trPr>
          <w:trHeight w:val="20"/>
        </w:trPr>
        <w:tc>
          <w:tcPr>
            <w:tcW w:w="7796" w:type="dxa"/>
            <w:gridSpan w:val="8"/>
            <w:shd w:val="clear" w:color="auto" w:fill="auto"/>
            <w:vAlign w:val="center"/>
          </w:tcPr>
          <w:p w:rsidR="007D0616" w:rsidRPr="00251FBA" w:rsidRDefault="007D0616" w:rsidP="007D0616">
            <w:pPr>
              <w:pStyle w:val="TAH"/>
              <w:rPr>
                <w:rFonts w:eastAsia="MS Mincho" w:cs="Arial"/>
                <w:lang w:eastAsia="en-US"/>
              </w:rPr>
            </w:pPr>
            <w:r w:rsidRPr="00251FBA">
              <w:rPr>
                <w:rFonts w:cs="Arial"/>
                <w:lang w:eastAsia="en-US"/>
              </w:rPr>
              <w:t>E-UTRA Band / Channel bandwidth / N</w:t>
            </w:r>
            <w:r w:rsidRPr="00251FBA">
              <w:rPr>
                <w:rFonts w:cs="Arial"/>
                <w:vertAlign w:val="subscript"/>
                <w:lang w:eastAsia="en-US"/>
              </w:rPr>
              <w:t>RB</w:t>
            </w:r>
            <w:r w:rsidRPr="00251FBA">
              <w:rPr>
                <w:rFonts w:cs="Arial"/>
                <w:lang w:eastAsia="en-US"/>
              </w:rPr>
              <w:t xml:space="preserve"> / Duplex mode</w:t>
            </w:r>
          </w:p>
        </w:tc>
      </w:tr>
      <w:tr w:rsidR="007D0616" w:rsidRPr="00251FBA" w:rsidTr="007D0616">
        <w:trPr>
          <w:trHeight w:val="20"/>
        </w:trPr>
        <w:tc>
          <w:tcPr>
            <w:tcW w:w="1035" w:type="dxa"/>
            <w:shd w:val="clear" w:color="auto" w:fill="auto"/>
          </w:tcPr>
          <w:p w:rsidR="007D0616" w:rsidRPr="00251FBA" w:rsidRDefault="007D0616" w:rsidP="007D0616">
            <w:pPr>
              <w:pStyle w:val="TAH"/>
              <w:rPr>
                <w:rFonts w:cs="Arial"/>
                <w:lang w:eastAsia="en-US"/>
              </w:rPr>
            </w:pPr>
            <w:r w:rsidRPr="00251FBA">
              <w:rPr>
                <w:rFonts w:cs="Arial"/>
                <w:lang w:eastAsia="en-US"/>
              </w:rPr>
              <w:t>E-UTRA Band</w:t>
            </w:r>
          </w:p>
        </w:tc>
        <w:tc>
          <w:tcPr>
            <w:tcW w:w="891" w:type="dxa"/>
            <w:shd w:val="clear" w:color="auto" w:fill="auto"/>
          </w:tcPr>
          <w:p w:rsidR="007D0616" w:rsidRPr="00251FBA" w:rsidRDefault="007D0616" w:rsidP="007D0616">
            <w:pPr>
              <w:pStyle w:val="TAH"/>
              <w:rPr>
                <w:rFonts w:cs="Arial"/>
                <w:lang w:eastAsia="en-US"/>
              </w:rPr>
            </w:pPr>
            <w:r w:rsidRPr="00251FBA">
              <w:rPr>
                <w:rFonts w:cs="Arial"/>
                <w:lang w:eastAsia="en-US"/>
              </w:rPr>
              <w:t>1.4 MHz</w:t>
            </w:r>
          </w:p>
        </w:tc>
        <w:tc>
          <w:tcPr>
            <w:tcW w:w="768" w:type="dxa"/>
            <w:shd w:val="clear" w:color="auto" w:fill="auto"/>
          </w:tcPr>
          <w:p w:rsidR="007D0616" w:rsidRPr="00251FBA" w:rsidRDefault="007D0616" w:rsidP="007D0616">
            <w:pPr>
              <w:pStyle w:val="TAH"/>
              <w:rPr>
                <w:rFonts w:cs="Arial"/>
                <w:lang w:eastAsia="en-US"/>
              </w:rPr>
            </w:pPr>
            <w:r w:rsidRPr="00251FBA">
              <w:rPr>
                <w:rFonts w:cs="Arial"/>
                <w:lang w:eastAsia="en-US"/>
              </w:rPr>
              <w:t>3 MHz</w:t>
            </w:r>
          </w:p>
        </w:tc>
        <w:tc>
          <w:tcPr>
            <w:tcW w:w="768" w:type="dxa"/>
            <w:shd w:val="clear" w:color="auto" w:fill="auto"/>
          </w:tcPr>
          <w:p w:rsidR="007D0616" w:rsidRPr="00251FBA" w:rsidRDefault="007D0616" w:rsidP="007D0616">
            <w:pPr>
              <w:pStyle w:val="TAH"/>
              <w:rPr>
                <w:rFonts w:cs="Arial"/>
                <w:lang w:eastAsia="en-US"/>
              </w:rPr>
            </w:pPr>
            <w:r w:rsidRPr="00251FBA">
              <w:rPr>
                <w:rFonts w:cs="Arial"/>
                <w:lang w:eastAsia="en-US"/>
              </w:rPr>
              <w:t>5 MHz</w:t>
            </w:r>
          </w:p>
        </w:tc>
        <w:tc>
          <w:tcPr>
            <w:tcW w:w="850" w:type="dxa"/>
            <w:shd w:val="clear" w:color="auto" w:fill="auto"/>
          </w:tcPr>
          <w:p w:rsidR="007D0616" w:rsidRPr="00251FBA" w:rsidRDefault="007D0616" w:rsidP="007D0616">
            <w:pPr>
              <w:pStyle w:val="TAH"/>
              <w:rPr>
                <w:rFonts w:cs="Arial"/>
                <w:lang w:eastAsia="en-US"/>
              </w:rPr>
            </w:pPr>
            <w:r w:rsidRPr="00251FBA">
              <w:rPr>
                <w:rFonts w:cs="Arial"/>
                <w:lang w:eastAsia="en-US"/>
              </w:rPr>
              <w:t>10 MHz</w:t>
            </w:r>
          </w:p>
        </w:tc>
        <w:tc>
          <w:tcPr>
            <w:tcW w:w="850" w:type="dxa"/>
            <w:shd w:val="clear" w:color="auto" w:fill="auto"/>
          </w:tcPr>
          <w:p w:rsidR="007D0616" w:rsidRPr="00251FBA" w:rsidRDefault="007D0616" w:rsidP="007D0616">
            <w:pPr>
              <w:pStyle w:val="TAH"/>
              <w:rPr>
                <w:rFonts w:cs="Arial"/>
                <w:lang w:eastAsia="en-US"/>
              </w:rPr>
            </w:pPr>
            <w:r w:rsidRPr="00251FBA">
              <w:rPr>
                <w:rFonts w:cs="Arial"/>
                <w:lang w:eastAsia="en-US"/>
              </w:rPr>
              <w:t>15 MHz</w:t>
            </w:r>
          </w:p>
        </w:tc>
        <w:tc>
          <w:tcPr>
            <w:tcW w:w="850" w:type="dxa"/>
            <w:shd w:val="clear" w:color="auto" w:fill="auto"/>
          </w:tcPr>
          <w:p w:rsidR="007D0616" w:rsidRPr="00251FBA" w:rsidRDefault="007D0616" w:rsidP="007D0616">
            <w:pPr>
              <w:pStyle w:val="TAH"/>
              <w:rPr>
                <w:rFonts w:cs="Arial"/>
                <w:lang w:eastAsia="en-US"/>
              </w:rPr>
            </w:pPr>
            <w:r w:rsidRPr="00251FBA">
              <w:rPr>
                <w:rFonts w:cs="Arial"/>
                <w:lang w:eastAsia="en-US"/>
              </w:rPr>
              <w:t>20 MHz</w:t>
            </w:r>
          </w:p>
        </w:tc>
        <w:tc>
          <w:tcPr>
            <w:tcW w:w="1784" w:type="dxa"/>
            <w:shd w:val="clear" w:color="auto" w:fill="auto"/>
          </w:tcPr>
          <w:p w:rsidR="007D0616" w:rsidRPr="00251FBA" w:rsidRDefault="007D0616" w:rsidP="007D0616">
            <w:pPr>
              <w:pStyle w:val="TAH"/>
              <w:rPr>
                <w:rFonts w:cs="Arial"/>
                <w:lang w:eastAsia="en-US"/>
              </w:rPr>
            </w:pPr>
            <w:r w:rsidRPr="00251FBA">
              <w:rPr>
                <w:rFonts w:cs="Arial"/>
                <w:lang w:eastAsia="en-US"/>
              </w:rPr>
              <w:t>Duplex Mode</w:t>
            </w:r>
          </w:p>
        </w:tc>
      </w:tr>
      <w:tr w:rsidR="007D0616" w:rsidRPr="00251FBA" w:rsidTr="007D0616">
        <w:trPr>
          <w:trHeight w:val="20"/>
        </w:trPr>
        <w:tc>
          <w:tcPr>
            <w:tcW w:w="1035" w:type="dxa"/>
            <w:shd w:val="clear" w:color="auto" w:fill="auto"/>
            <w:vAlign w:val="center"/>
          </w:tcPr>
          <w:p w:rsidR="007D0616" w:rsidRPr="00251FBA" w:rsidRDefault="007D0616" w:rsidP="007D0616">
            <w:pPr>
              <w:pStyle w:val="TAC"/>
              <w:rPr>
                <w:rFonts w:cs="Arial"/>
                <w:lang w:eastAsia="en-US"/>
              </w:rPr>
            </w:pPr>
            <w:r w:rsidRPr="00251FBA">
              <w:rPr>
                <w:rFonts w:eastAsia="MS Mincho" w:cs="Arial"/>
                <w:lang w:eastAsia="en-US"/>
              </w:rPr>
              <w:t>2</w:t>
            </w:r>
          </w:p>
        </w:tc>
        <w:tc>
          <w:tcPr>
            <w:tcW w:w="891" w:type="dxa"/>
            <w:shd w:val="clear" w:color="auto" w:fill="auto"/>
            <w:vAlign w:val="center"/>
          </w:tcPr>
          <w:p w:rsidR="007D0616" w:rsidRPr="00251FBA" w:rsidRDefault="007D0616" w:rsidP="007D0616">
            <w:pPr>
              <w:pStyle w:val="TAC"/>
              <w:rPr>
                <w:rFonts w:cs="Arial"/>
                <w:lang w:eastAsia="en-US"/>
              </w:rPr>
            </w:pPr>
            <w:r w:rsidRPr="00251FBA">
              <w:rPr>
                <w:rFonts w:eastAsia="MS Mincho" w:cs="Arial"/>
                <w:lang w:eastAsia="en-US"/>
              </w:rPr>
              <w:t>6</w:t>
            </w:r>
          </w:p>
        </w:tc>
        <w:tc>
          <w:tcPr>
            <w:tcW w:w="768" w:type="dxa"/>
            <w:shd w:val="clear" w:color="auto" w:fill="auto"/>
            <w:vAlign w:val="center"/>
          </w:tcPr>
          <w:p w:rsidR="007D0616" w:rsidRPr="00251FBA" w:rsidRDefault="007D0616" w:rsidP="007D0616">
            <w:pPr>
              <w:pStyle w:val="TAC"/>
              <w:rPr>
                <w:rFonts w:cs="Arial"/>
                <w:lang w:eastAsia="en-US"/>
              </w:rPr>
            </w:pPr>
            <w:r w:rsidRPr="00251FBA">
              <w:rPr>
                <w:rFonts w:eastAsia="MS Mincho" w:cs="Arial"/>
                <w:lang w:eastAsia="en-US"/>
              </w:rPr>
              <w:t>15</w:t>
            </w:r>
          </w:p>
        </w:tc>
        <w:tc>
          <w:tcPr>
            <w:tcW w:w="768" w:type="dxa"/>
            <w:shd w:val="clear" w:color="auto" w:fill="auto"/>
            <w:vAlign w:val="center"/>
          </w:tcPr>
          <w:p w:rsidR="007D0616" w:rsidRPr="00251FBA" w:rsidRDefault="007D0616" w:rsidP="007D0616">
            <w:pPr>
              <w:pStyle w:val="TAC"/>
              <w:rPr>
                <w:rFonts w:cs="Arial"/>
                <w:lang w:eastAsia="en-US"/>
              </w:rPr>
            </w:pPr>
            <w:r w:rsidRPr="00251FBA">
              <w:rPr>
                <w:rFonts w:eastAsia="MS Mincho" w:cs="Arial"/>
                <w:lang w:eastAsia="en-US"/>
              </w:rPr>
              <w:t>25</w:t>
            </w:r>
          </w:p>
        </w:tc>
        <w:tc>
          <w:tcPr>
            <w:tcW w:w="850" w:type="dxa"/>
            <w:shd w:val="clear" w:color="auto" w:fill="auto"/>
            <w:vAlign w:val="center"/>
          </w:tcPr>
          <w:p w:rsidR="007D0616" w:rsidRPr="00251FBA" w:rsidRDefault="007D0616" w:rsidP="007D0616">
            <w:pPr>
              <w:pStyle w:val="TAC"/>
              <w:rPr>
                <w:rFonts w:cs="Arial"/>
                <w:lang w:eastAsia="en-US"/>
              </w:rPr>
            </w:pPr>
            <w:r w:rsidRPr="00251FBA">
              <w:rPr>
                <w:rFonts w:cs="Arial"/>
                <w:lang w:eastAsia="en-US"/>
              </w:rPr>
              <w:t>[36</w:t>
            </w:r>
            <w:r w:rsidRPr="00251FBA">
              <w:rPr>
                <w:rFonts w:cs="Arial"/>
                <w:vertAlign w:val="superscript"/>
                <w:lang w:eastAsia="en-US"/>
              </w:rPr>
              <w:t>1</w:t>
            </w:r>
            <w:r w:rsidRPr="00251FBA">
              <w:rPr>
                <w:rFonts w:cs="Arial"/>
                <w:lang w:eastAsia="en-US"/>
              </w:rPr>
              <w:t>]</w:t>
            </w:r>
          </w:p>
        </w:tc>
        <w:tc>
          <w:tcPr>
            <w:tcW w:w="850" w:type="dxa"/>
            <w:shd w:val="clear" w:color="auto" w:fill="auto"/>
            <w:vAlign w:val="center"/>
          </w:tcPr>
          <w:p w:rsidR="007D0616" w:rsidRPr="00251FBA" w:rsidRDefault="007D0616" w:rsidP="007D0616">
            <w:pPr>
              <w:pStyle w:val="TAC"/>
              <w:rPr>
                <w:rFonts w:cs="Arial"/>
                <w:lang w:eastAsia="en-US"/>
              </w:rPr>
            </w:pPr>
            <w:r w:rsidRPr="00251FBA">
              <w:rPr>
                <w:rFonts w:cs="Arial"/>
                <w:lang w:eastAsia="en-US"/>
              </w:rPr>
              <w:t>[36</w:t>
            </w:r>
            <w:r w:rsidRPr="00251FBA">
              <w:rPr>
                <w:rFonts w:cs="Arial"/>
                <w:vertAlign w:val="superscript"/>
                <w:lang w:eastAsia="en-US"/>
              </w:rPr>
              <w:t>1</w:t>
            </w:r>
            <w:r w:rsidRPr="00251FBA">
              <w:rPr>
                <w:rFonts w:cs="Arial"/>
                <w:lang w:eastAsia="en-US"/>
              </w:rPr>
              <w:t>]</w:t>
            </w:r>
          </w:p>
        </w:tc>
        <w:tc>
          <w:tcPr>
            <w:tcW w:w="850" w:type="dxa"/>
            <w:shd w:val="clear" w:color="auto" w:fill="auto"/>
            <w:vAlign w:val="center"/>
          </w:tcPr>
          <w:p w:rsidR="007D0616" w:rsidRPr="00251FBA" w:rsidRDefault="007D0616" w:rsidP="007D0616">
            <w:pPr>
              <w:pStyle w:val="TAC"/>
              <w:rPr>
                <w:rFonts w:cs="Arial"/>
                <w:lang w:eastAsia="en-US"/>
              </w:rPr>
            </w:pPr>
            <w:r w:rsidRPr="00251FBA">
              <w:rPr>
                <w:rFonts w:cs="Arial"/>
                <w:lang w:eastAsia="en-US"/>
              </w:rPr>
              <w:t>[36</w:t>
            </w:r>
            <w:r w:rsidRPr="00251FBA">
              <w:rPr>
                <w:rFonts w:cs="Arial"/>
                <w:vertAlign w:val="superscript"/>
                <w:lang w:eastAsia="en-US"/>
              </w:rPr>
              <w:t>1</w:t>
            </w:r>
            <w:r w:rsidRPr="00251FBA">
              <w:rPr>
                <w:rFonts w:cs="Arial"/>
                <w:lang w:eastAsia="en-US"/>
              </w:rPr>
              <w:t>]</w:t>
            </w:r>
          </w:p>
        </w:tc>
        <w:tc>
          <w:tcPr>
            <w:tcW w:w="1784" w:type="dxa"/>
            <w:shd w:val="clear" w:color="auto" w:fill="auto"/>
            <w:vAlign w:val="center"/>
          </w:tcPr>
          <w:p w:rsidR="007D0616" w:rsidRPr="00251FBA" w:rsidRDefault="007D0616" w:rsidP="007D0616">
            <w:pPr>
              <w:pStyle w:val="TAC"/>
              <w:rPr>
                <w:rFonts w:cs="Arial"/>
                <w:lang w:eastAsia="en-US"/>
              </w:rPr>
            </w:pPr>
            <w:r w:rsidRPr="00251FBA">
              <w:rPr>
                <w:rFonts w:eastAsia="MS Mincho" w:cs="Arial"/>
                <w:lang w:eastAsia="en-US"/>
              </w:rPr>
              <w:t>FDD</w:t>
            </w:r>
            <w:r w:rsidRPr="00251FBA">
              <w:rPr>
                <w:rFonts w:cs="Arial" w:hint="eastAsia"/>
                <w:lang w:eastAsia="en-US"/>
              </w:rPr>
              <w:t xml:space="preserve"> and </w:t>
            </w:r>
            <w:r w:rsidRPr="00251FBA">
              <w:rPr>
                <w:rFonts w:cs="Arial"/>
                <w:lang w:eastAsia="en-US"/>
              </w:rPr>
              <w:t>HD-FDD</w:t>
            </w:r>
          </w:p>
        </w:tc>
      </w:tr>
      <w:tr w:rsidR="007D0616" w:rsidRPr="00251FBA" w:rsidTr="007D0616">
        <w:trPr>
          <w:trHeight w:val="20"/>
        </w:trPr>
        <w:tc>
          <w:tcPr>
            <w:tcW w:w="1035"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3</w:t>
            </w:r>
          </w:p>
        </w:tc>
        <w:tc>
          <w:tcPr>
            <w:tcW w:w="891"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 xml:space="preserve">6 </w:t>
            </w:r>
          </w:p>
        </w:tc>
        <w:tc>
          <w:tcPr>
            <w:tcW w:w="768"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 xml:space="preserve">15 </w:t>
            </w:r>
          </w:p>
        </w:tc>
        <w:tc>
          <w:tcPr>
            <w:tcW w:w="768"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25</w:t>
            </w:r>
          </w:p>
        </w:tc>
        <w:tc>
          <w:tcPr>
            <w:tcW w:w="850" w:type="dxa"/>
            <w:shd w:val="clear" w:color="auto" w:fill="auto"/>
            <w:vAlign w:val="center"/>
          </w:tcPr>
          <w:p w:rsidR="007D0616" w:rsidRPr="00251FBA" w:rsidRDefault="007D0616" w:rsidP="007D0616">
            <w:pPr>
              <w:pStyle w:val="TAC"/>
              <w:rPr>
                <w:rFonts w:cs="Arial"/>
                <w:lang w:eastAsia="en-US"/>
              </w:rPr>
            </w:pPr>
            <w:r w:rsidRPr="00251FBA">
              <w:rPr>
                <w:rFonts w:cs="Arial" w:hint="eastAsia"/>
                <w:lang w:eastAsia="en-US"/>
              </w:rPr>
              <w:t>[36</w:t>
            </w:r>
            <w:r w:rsidRPr="00251FBA">
              <w:rPr>
                <w:rFonts w:eastAsia="MS Mincho" w:cs="Arial"/>
                <w:vertAlign w:val="superscript"/>
                <w:lang w:eastAsia="en-US"/>
              </w:rPr>
              <w:t>1</w:t>
            </w:r>
            <w:r w:rsidRPr="00251FBA">
              <w:rPr>
                <w:rFonts w:cs="Arial" w:hint="eastAsia"/>
                <w:lang w:eastAsia="en-US"/>
              </w:rPr>
              <w:t>]</w:t>
            </w:r>
          </w:p>
        </w:tc>
        <w:tc>
          <w:tcPr>
            <w:tcW w:w="850" w:type="dxa"/>
            <w:shd w:val="clear" w:color="auto" w:fill="auto"/>
            <w:vAlign w:val="center"/>
          </w:tcPr>
          <w:p w:rsidR="007D0616" w:rsidRPr="00251FBA" w:rsidRDefault="007D0616" w:rsidP="007D0616">
            <w:pPr>
              <w:pStyle w:val="TAC"/>
              <w:rPr>
                <w:rFonts w:cs="Arial"/>
                <w:lang w:eastAsia="en-US"/>
              </w:rPr>
            </w:pPr>
            <w:r w:rsidRPr="00251FBA">
              <w:rPr>
                <w:rFonts w:cs="Arial" w:hint="eastAsia"/>
                <w:lang w:eastAsia="en-US"/>
              </w:rPr>
              <w:t>[36</w:t>
            </w:r>
            <w:r w:rsidRPr="00251FBA">
              <w:rPr>
                <w:rFonts w:eastAsia="MS Mincho" w:cs="Arial"/>
                <w:vertAlign w:val="superscript"/>
                <w:lang w:eastAsia="en-US"/>
              </w:rPr>
              <w:t>1</w:t>
            </w:r>
            <w:r w:rsidRPr="00251FBA">
              <w:rPr>
                <w:rFonts w:cs="Arial" w:hint="eastAsia"/>
                <w:lang w:eastAsia="en-US"/>
              </w:rPr>
              <w:t>]</w:t>
            </w:r>
          </w:p>
        </w:tc>
        <w:tc>
          <w:tcPr>
            <w:tcW w:w="850" w:type="dxa"/>
            <w:shd w:val="clear" w:color="auto" w:fill="auto"/>
            <w:vAlign w:val="center"/>
          </w:tcPr>
          <w:p w:rsidR="007D0616" w:rsidRPr="00251FBA" w:rsidRDefault="007D0616" w:rsidP="007D0616">
            <w:pPr>
              <w:pStyle w:val="TAC"/>
              <w:rPr>
                <w:rFonts w:cs="Arial"/>
                <w:lang w:eastAsia="en-US"/>
              </w:rPr>
            </w:pPr>
            <w:r w:rsidRPr="00251FBA">
              <w:rPr>
                <w:rFonts w:cs="Arial" w:hint="eastAsia"/>
                <w:lang w:eastAsia="en-US"/>
              </w:rPr>
              <w:t>[36</w:t>
            </w:r>
            <w:r w:rsidRPr="00251FBA">
              <w:rPr>
                <w:rFonts w:eastAsia="MS Mincho" w:cs="Arial"/>
                <w:vertAlign w:val="superscript"/>
                <w:lang w:eastAsia="en-US"/>
              </w:rPr>
              <w:t>1</w:t>
            </w:r>
            <w:r w:rsidRPr="00251FBA">
              <w:rPr>
                <w:rFonts w:cs="Arial" w:hint="eastAsia"/>
                <w:lang w:eastAsia="en-US"/>
              </w:rPr>
              <w:t>]</w:t>
            </w:r>
          </w:p>
        </w:tc>
        <w:tc>
          <w:tcPr>
            <w:tcW w:w="1784"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FDD</w:t>
            </w:r>
            <w:r w:rsidRPr="00251FBA">
              <w:rPr>
                <w:rFonts w:cs="Arial" w:hint="eastAsia"/>
                <w:lang w:eastAsia="en-US"/>
              </w:rPr>
              <w:t xml:space="preserve"> and </w:t>
            </w:r>
            <w:r w:rsidRPr="00251FBA">
              <w:rPr>
                <w:rFonts w:cs="Arial"/>
                <w:lang w:eastAsia="en-US"/>
              </w:rPr>
              <w:t>HD-FDD</w:t>
            </w:r>
          </w:p>
        </w:tc>
      </w:tr>
      <w:tr w:rsidR="007D0616" w:rsidRPr="00251FBA" w:rsidTr="007D0616">
        <w:trPr>
          <w:trHeight w:val="20"/>
        </w:trPr>
        <w:tc>
          <w:tcPr>
            <w:tcW w:w="1035"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4</w:t>
            </w:r>
          </w:p>
        </w:tc>
        <w:tc>
          <w:tcPr>
            <w:tcW w:w="891"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6</w:t>
            </w:r>
          </w:p>
        </w:tc>
        <w:tc>
          <w:tcPr>
            <w:tcW w:w="768"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15</w:t>
            </w:r>
          </w:p>
        </w:tc>
        <w:tc>
          <w:tcPr>
            <w:tcW w:w="768"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25</w:t>
            </w:r>
          </w:p>
        </w:tc>
        <w:tc>
          <w:tcPr>
            <w:tcW w:w="850" w:type="dxa"/>
            <w:shd w:val="clear" w:color="auto" w:fill="auto"/>
            <w:vAlign w:val="center"/>
          </w:tcPr>
          <w:p w:rsidR="007D0616" w:rsidRPr="00251FBA" w:rsidRDefault="007D0616" w:rsidP="007D0616">
            <w:pPr>
              <w:pStyle w:val="TAC"/>
              <w:rPr>
                <w:rFonts w:cs="Arial"/>
                <w:lang w:eastAsia="en-US"/>
              </w:rPr>
            </w:pPr>
            <w:r w:rsidRPr="00251FBA">
              <w:rPr>
                <w:rFonts w:cs="Arial"/>
                <w:lang w:eastAsia="en-US"/>
              </w:rPr>
              <w:t>[36</w:t>
            </w:r>
            <w:r w:rsidRPr="00251FBA">
              <w:rPr>
                <w:rFonts w:cs="Arial"/>
                <w:vertAlign w:val="superscript"/>
                <w:lang w:eastAsia="en-US"/>
              </w:rPr>
              <w:t>1</w:t>
            </w:r>
            <w:r w:rsidRPr="00251FBA">
              <w:rPr>
                <w:rFonts w:cs="Arial"/>
                <w:lang w:eastAsia="en-US"/>
              </w:rPr>
              <w:t>]</w:t>
            </w:r>
          </w:p>
        </w:tc>
        <w:tc>
          <w:tcPr>
            <w:tcW w:w="850" w:type="dxa"/>
            <w:shd w:val="clear" w:color="auto" w:fill="auto"/>
            <w:vAlign w:val="center"/>
          </w:tcPr>
          <w:p w:rsidR="007D0616" w:rsidRPr="00251FBA" w:rsidRDefault="007D0616" w:rsidP="007D0616">
            <w:pPr>
              <w:pStyle w:val="TAC"/>
              <w:rPr>
                <w:rFonts w:cs="Arial"/>
                <w:lang w:eastAsia="en-US"/>
              </w:rPr>
            </w:pPr>
            <w:r w:rsidRPr="00251FBA">
              <w:rPr>
                <w:rFonts w:cs="Arial"/>
                <w:lang w:eastAsia="en-US"/>
              </w:rPr>
              <w:t>[36</w:t>
            </w:r>
            <w:r w:rsidRPr="00251FBA">
              <w:rPr>
                <w:rFonts w:cs="Arial"/>
                <w:vertAlign w:val="superscript"/>
                <w:lang w:eastAsia="en-US"/>
              </w:rPr>
              <w:t>1</w:t>
            </w:r>
            <w:r w:rsidRPr="00251FBA">
              <w:rPr>
                <w:rFonts w:cs="Arial"/>
                <w:lang w:eastAsia="en-US"/>
              </w:rPr>
              <w:t>]</w:t>
            </w:r>
          </w:p>
        </w:tc>
        <w:tc>
          <w:tcPr>
            <w:tcW w:w="850" w:type="dxa"/>
            <w:shd w:val="clear" w:color="auto" w:fill="auto"/>
            <w:vAlign w:val="center"/>
          </w:tcPr>
          <w:p w:rsidR="007D0616" w:rsidRPr="00251FBA" w:rsidRDefault="007D0616" w:rsidP="007D0616">
            <w:pPr>
              <w:pStyle w:val="TAC"/>
              <w:rPr>
                <w:rFonts w:cs="Arial"/>
                <w:lang w:eastAsia="en-US"/>
              </w:rPr>
            </w:pPr>
            <w:r w:rsidRPr="00251FBA">
              <w:rPr>
                <w:rFonts w:cs="Arial"/>
                <w:lang w:eastAsia="en-US"/>
              </w:rPr>
              <w:t>[36</w:t>
            </w:r>
            <w:r w:rsidRPr="00251FBA">
              <w:rPr>
                <w:rFonts w:cs="Arial"/>
                <w:vertAlign w:val="superscript"/>
                <w:lang w:eastAsia="en-US"/>
              </w:rPr>
              <w:t>1</w:t>
            </w:r>
            <w:r w:rsidRPr="00251FBA">
              <w:rPr>
                <w:rFonts w:cs="Arial"/>
                <w:lang w:eastAsia="en-US"/>
              </w:rPr>
              <w:t>]</w:t>
            </w:r>
          </w:p>
        </w:tc>
        <w:tc>
          <w:tcPr>
            <w:tcW w:w="1784"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FDD</w:t>
            </w:r>
            <w:r w:rsidRPr="00251FBA">
              <w:rPr>
                <w:rFonts w:cs="Arial" w:hint="eastAsia"/>
                <w:lang w:eastAsia="en-US"/>
              </w:rPr>
              <w:t xml:space="preserve"> and </w:t>
            </w:r>
            <w:r w:rsidRPr="00251FBA">
              <w:rPr>
                <w:rFonts w:cs="Arial"/>
                <w:lang w:eastAsia="en-US"/>
              </w:rPr>
              <w:t>HD-FDD</w:t>
            </w:r>
          </w:p>
        </w:tc>
      </w:tr>
      <w:tr w:rsidR="007D0616" w:rsidRPr="00251FBA" w:rsidTr="007D0616">
        <w:trPr>
          <w:trHeight w:val="20"/>
        </w:trPr>
        <w:tc>
          <w:tcPr>
            <w:tcW w:w="1035"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5</w:t>
            </w:r>
          </w:p>
        </w:tc>
        <w:tc>
          <w:tcPr>
            <w:tcW w:w="891"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6</w:t>
            </w:r>
          </w:p>
        </w:tc>
        <w:tc>
          <w:tcPr>
            <w:tcW w:w="768"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15</w:t>
            </w:r>
          </w:p>
        </w:tc>
        <w:tc>
          <w:tcPr>
            <w:tcW w:w="768"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25</w:t>
            </w:r>
          </w:p>
        </w:tc>
        <w:tc>
          <w:tcPr>
            <w:tcW w:w="850" w:type="dxa"/>
            <w:shd w:val="clear" w:color="auto" w:fill="auto"/>
            <w:vAlign w:val="center"/>
          </w:tcPr>
          <w:p w:rsidR="007D0616" w:rsidRPr="00251FBA" w:rsidRDefault="007D0616" w:rsidP="007D0616">
            <w:pPr>
              <w:pStyle w:val="TAC"/>
              <w:rPr>
                <w:rFonts w:cs="Arial"/>
                <w:lang w:eastAsia="en-US"/>
              </w:rPr>
            </w:pPr>
            <w:r w:rsidRPr="00251FBA">
              <w:rPr>
                <w:rFonts w:cs="Arial"/>
                <w:lang w:eastAsia="en-US"/>
              </w:rPr>
              <w:t>[25</w:t>
            </w:r>
            <w:r w:rsidRPr="00251FBA">
              <w:rPr>
                <w:rFonts w:cs="Arial"/>
                <w:vertAlign w:val="superscript"/>
                <w:lang w:eastAsia="en-US"/>
              </w:rPr>
              <w:t>1</w:t>
            </w:r>
            <w:r w:rsidRPr="00251FBA">
              <w:rPr>
                <w:rFonts w:cs="Arial"/>
                <w:lang w:eastAsia="en-US"/>
              </w:rPr>
              <w:t>]</w:t>
            </w:r>
          </w:p>
        </w:tc>
        <w:tc>
          <w:tcPr>
            <w:tcW w:w="850" w:type="dxa"/>
            <w:shd w:val="clear" w:color="auto" w:fill="auto"/>
            <w:vAlign w:val="center"/>
          </w:tcPr>
          <w:p w:rsidR="007D0616" w:rsidRPr="00251FBA" w:rsidRDefault="007D0616" w:rsidP="007D0616">
            <w:pPr>
              <w:pStyle w:val="TAC"/>
              <w:rPr>
                <w:rFonts w:cs="Arial"/>
                <w:lang w:eastAsia="en-US"/>
              </w:rPr>
            </w:pPr>
          </w:p>
        </w:tc>
        <w:tc>
          <w:tcPr>
            <w:tcW w:w="850" w:type="dxa"/>
            <w:shd w:val="clear" w:color="auto" w:fill="auto"/>
            <w:vAlign w:val="center"/>
          </w:tcPr>
          <w:p w:rsidR="007D0616" w:rsidRPr="00251FBA" w:rsidRDefault="007D0616" w:rsidP="007D0616">
            <w:pPr>
              <w:pStyle w:val="TAC"/>
              <w:rPr>
                <w:rFonts w:cs="Arial"/>
                <w:lang w:eastAsia="en-US"/>
              </w:rPr>
            </w:pPr>
          </w:p>
        </w:tc>
        <w:tc>
          <w:tcPr>
            <w:tcW w:w="1784"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FDD</w:t>
            </w:r>
            <w:r w:rsidRPr="00251FBA">
              <w:rPr>
                <w:rFonts w:cs="Arial" w:hint="eastAsia"/>
                <w:lang w:eastAsia="en-US"/>
              </w:rPr>
              <w:t xml:space="preserve"> and </w:t>
            </w:r>
            <w:r w:rsidRPr="00251FBA">
              <w:rPr>
                <w:rFonts w:cs="Arial"/>
                <w:lang w:eastAsia="en-US"/>
              </w:rPr>
              <w:t>HD-FDD</w:t>
            </w:r>
          </w:p>
        </w:tc>
      </w:tr>
      <w:tr w:rsidR="007D0616" w:rsidRPr="00251FBA" w:rsidTr="007D0616">
        <w:trPr>
          <w:trHeight w:val="20"/>
        </w:trPr>
        <w:tc>
          <w:tcPr>
            <w:tcW w:w="1035"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8</w:t>
            </w:r>
          </w:p>
        </w:tc>
        <w:tc>
          <w:tcPr>
            <w:tcW w:w="891"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 xml:space="preserve">6 </w:t>
            </w:r>
          </w:p>
        </w:tc>
        <w:tc>
          <w:tcPr>
            <w:tcW w:w="768"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15</w:t>
            </w:r>
          </w:p>
        </w:tc>
        <w:tc>
          <w:tcPr>
            <w:tcW w:w="768"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25</w:t>
            </w:r>
          </w:p>
        </w:tc>
        <w:tc>
          <w:tcPr>
            <w:tcW w:w="850" w:type="dxa"/>
            <w:shd w:val="clear" w:color="auto" w:fill="auto"/>
            <w:vAlign w:val="center"/>
          </w:tcPr>
          <w:p w:rsidR="007D0616" w:rsidRPr="00251FBA" w:rsidRDefault="007D0616" w:rsidP="007D0616">
            <w:pPr>
              <w:pStyle w:val="TAC"/>
              <w:rPr>
                <w:rFonts w:cs="Arial"/>
                <w:lang w:eastAsia="zh-CN"/>
              </w:rPr>
            </w:pPr>
            <w:r w:rsidRPr="00251FBA">
              <w:rPr>
                <w:rFonts w:eastAsia="MS Mincho" w:cs="Arial"/>
                <w:lang w:eastAsia="en-US"/>
              </w:rPr>
              <w:t>25</w:t>
            </w:r>
            <w:r w:rsidRPr="00251FBA">
              <w:rPr>
                <w:rFonts w:eastAsia="MS Mincho" w:cs="Arial"/>
                <w:vertAlign w:val="superscript"/>
                <w:lang w:eastAsia="en-US"/>
              </w:rPr>
              <w:t>1</w:t>
            </w:r>
          </w:p>
        </w:tc>
        <w:tc>
          <w:tcPr>
            <w:tcW w:w="850" w:type="dxa"/>
            <w:shd w:val="clear" w:color="auto" w:fill="auto"/>
            <w:vAlign w:val="center"/>
          </w:tcPr>
          <w:p w:rsidR="007D0616" w:rsidRPr="00251FBA" w:rsidRDefault="007D0616" w:rsidP="007D0616">
            <w:pPr>
              <w:pStyle w:val="TAC"/>
              <w:rPr>
                <w:rFonts w:eastAsia="MS Mincho" w:cs="Arial"/>
                <w:lang w:eastAsia="en-US"/>
              </w:rPr>
            </w:pPr>
          </w:p>
        </w:tc>
        <w:tc>
          <w:tcPr>
            <w:tcW w:w="850" w:type="dxa"/>
            <w:shd w:val="clear" w:color="auto" w:fill="auto"/>
            <w:vAlign w:val="center"/>
          </w:tcPr>
          <w:p w:rsidR="007D0616" w:rsidRPr="00251FBA" w:rsidRDefault="007D0616" w:rsidP="007D0616">
            <w:pPr>
              <w:pStyle w:val="TAC"/>
              <w:rPr>
                <w:rFonts w:eastAsia="MS Mincho" w:cs="Arial"/>
                <w:lang w:eastAsia="en-US"/>
              </w:rPr>
            </w:pPr>
          </w:p>
        </w:tc>
        <w:tc>
          <w:tcPr>
            <w:tcW w:w="1784"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FDD</w:t>
            </w:r>
            <w:r w:rsidRPr="00251FBA">
              <w:rPr>
                <w:rFonts w:cs="Arial" w:hint="eastAsia"/>
                <w:lang w:eastAsia="en-US"/>
              </w:rPr>
              <w:t xml:space="preserve"> and </w:t>
            </w:r>
            <w:r w:rsidRPr="00251FBA">
              <w:rPr>
                <w:rFonts w:cs="Arial"/>
                <w:lang w:eastAsia="en-US"/>
              </w:rPr>
              <w:t>HD-FDD</w:t>
            </w:r>
          </w:p>
        </w:tc>
      </w:tr>
      <w:tr w:rsidR="007D0616" w:rsidRPr="00251FBA" w:rsidTr="007D0616">
        <w:trPr>
          <w:trHeight w:val="20"/>
        </w:trPr>
        <w:tc>
          <w:tcPr>
            <w:tcW w:w="1035"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13</w:t>
            </w:r>
          </w:p>
        </w:tc>
        <w:tc>
          <w:tcPr>
            <w:tcW w:w="891" w:type="dxa"/>
            <w:shd w:val="clear" w:color="auto" w:fill="auto"/>
            <w:vAlign w:val="center"/>
          </w:tcPr>
          <w:p w:rsidR="007D0616" w:rsidRPr="00251FBA" w:rsidRDefault="007D0616" w:rsidP="007D0616">
            <w:pPr>
              <w:pStyle w:val="TAC"/>
              <w:rPr>
                <w:rFonts w:eastAsia="MS Mincho" w:cs="Arial"/>
                <w:lang w:eastAsia="en-US"/>
              </w:rPr>
            </w:pPr>
          </w:p>
        </w:tc>
        <w:tc>
          <w:tcPr>
            <w:tcW w:w="768" w:type="dxa"/>
            <w:shd w:val="clear" w:color="auto" w:fill="auto"/>
            <w:vAlign w:val="center"/>
          </w:tcPr>
          <w:p w:rsidR="007D0616" w:rsidRPr="00251FBA" w:rsidRDefault="007D0616" w:rsidP="007D0616">
            <w:pPr>
              <w:pStyle w:val="TAC"/>
              <w:rPr>
                <w:rFonts w:eastAsia="MS Mincho" w:cs="Arial"/>
                <w:lang w:eastAsia="en-US"/>
              </w:rPr>
            </w:pPr>
          </w:p>
        </w:tc>
        <w:tc>
          <w:tcPr>
            <w:tcW w:w="768"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20</w:t>
            </w:r>
            <w:r w:rsidRPr="00251FBA">
              <w:rPr>
                <w:rFonts w:cs="Arial"/>
                <w:vertAlign w:val="superscript"/>
                <w:lang w:eastAsia="en-US"/>
              </w:rPr>
              <w:t>1</w:t>
            </w:r>
          </w:p>
        </w:tc>
        <w:tc>
          <w:tcPr>
            <w:tcW w:w="850" w:type="dxa"/>
            <w:shd w:val="clear" w:color="auto" w:fill="auto"/>
            <w:vAlign w:val="center"/>
          </w:tcPr>
          <w:p w:rsidR="007D0616" w:rsidRPr="00251FBA" w:rsidRDefault="007D0616" w:rsidP="007D0616">
            <w:pPr>
              <w:pStyle w:val="TAC"/>
              <w:rPr>
                <w:rFonts w:eastAsia="MS Mincho" w:cs="Arial"/>
                <w:lang w:eastAsia="en-US"/>
              </w:rPr>
            </w:pPr>
            <w:r w:rsidRPr="00251FBA">
              <w:rPr>
                <w:rFonts w:cs="Arial"/>
                <w:lang w:eastAsia="en-US"/>
              </w:rPr>
              <w:t>[20</w:t>
            </w:r>
            <w:r w:rsidRPr="00251FBA">
              <w:rPr>
                <w:rFonts w:cs="Arial"/>
                <w:vertAlign w:val="superscript"/>
                <w:lang w:eastAsia="en-US"/>
              </w:rPr>
              <w:t>1</w:t>
            </w:r>
            <w:r w:rsidRPr="00251FBA">
              <w:rPr>
                <w:rFonts w:cs="Arial"/>
                <w:lang w:eastAsia="en-US"/>
              </w:rPr>
              <w:t>]</w:t>
            </w:r>
          </w:p>
        </w:tc>
        <w:tc>
          <w:tcPr>
            <w:tcW w:w="850" w:type="dxa"/>
            <w:shd w:val="clear" w:color="auto" w:fill="auto"/>
            <w:vAlign w:val="center"/>
          </w:tcPr>
          <w:p w:rsidR="007D0616" w:rsidRPr="00251FBA" w:rsidRDefault="007D0616" w:rsidP="007D0616">
            <w:pPr>
              <w:pStyle w:val="TAC"/>
              <w:rPr>
                <w:rFonts w:eastAsia="MS Mincho" w:cs="Arial"/>
                <w:lang w:eastAsia="en-US"/>
              </w:rPr>
            </w:pPr>
          </w:p>
        </w:tc>
        <w:tc>
          <w:tcPr>
            <w:tcW w:w="850" w:type="dxa"/>
            <w:shd w:val="clear" w:color="auto" w:fill="auto"/>
            <w:vAlign w:val="center"/>
          </w:tcPr>
          <w:p w:rsidR="007D0616" w:rsidRPr="00251FBA" w:rsidRDefault="007D0616" w:rsidP="007D0616">
            <w:pPr>
              <w:pStyle w:val="TAC"/>
              <w:rPr>
                <w:rFonts w:eastAsia="MS Mincho" w:cs="Arial"/>
                <w:lang w:eastAsia="en-US"/>
              </w:rPr>
            </w:pPr>
          </w:p>
        </w:tc>
        <w:tc>
          <w:tcPr>
            <w:tcW w:w="1784"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FDD</w:t>
            </w:r>
            <w:r w:rsidRPr="00251FBA">
              <w:rPr>
                <w:rFonts w:cs="Arial" w:hint="eastAsia"/>
                <w:lang w:eastAsia="en-US"/>
              </w:rPr>
              <w:t xml:space="preserve"> and </w:t>
            </w:r>
            <w:r w:rsidRPr="00251FBA">
              <w:rPr>
                <w:rFonts w:cs="Arial"/>
                <w:lang w:eastAsia="en-US"/>
              </w:rPr>
              <w:t>HD-FDD</w:t>
            </w:r>
          </w:p>
        </w:tc>
      </w:tr>
      <w:tr w:rsidR="007D0616" w:rsidRPr="00251FBA" w:rsidTr="007D0616">
        <w:trPr>
          <w:trHeight w:val="20"/>
        </w:trPr>
        <w:tc>
          <w:tcPr>
            <w:tcW w:w="1035"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20</w:t>
            </w:r>
          </w:p>
        </w:tc>
        <w:tc>
          <w:tcPr>
            <w:tcW w:w="891" w:type="dxa"/>
            <w:shd w:val="clear" w:color="auto" w:fill="auto"/>
            <w:vAlign w:val="center"/>
          </w:tcPr>
          <w:p w:rsidR="007D0616" w:rsidRPr="00251FBA" w:rsidRDefault="007D0616" w:rsidP="007D0616">
            <w:pPr>
              <w:pStyle w:val="TAC"/>
              <w:rPr>
                <w:rFonts w:eastAsia="MS Mincho" w:cs="Arial"/>
                <w:lang w:eastAsia="en-US"/>
              </w:rPr>
            </w:pPr>
          </w:p>
        </w:tc>
        <w:tc>
          <w:tcPr>
            <w:tcW w:w="768" w:type="dxa"/>
            <w:shd w:val="clear" w:color="auto" w:fill="auto"/>
            <w:vAlign w:val="center"/>
          </w:tcPr>
          <w:p w:rsidR="007D0616" w:rsidRPr="00251FBA" w:rsidRDefault="007D0616" w:rsidP="007D0616">
            <w:pPr>
              <w:pStyle w:val="TAC"/>
              <w:rPr>
                <w:rFonts w:eastAsia="MS Mincho" w:cs="Arial"/>
                <w:lang w:eastAsia="en-US"/>
              </w:rPr>
            </w:pPr>
          </w:p>
        </w:tc>
        <w:tc>
          <w:tcPr>
            <w:tcW w:w="768"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25</w:t>
            </w:r>
          </w:p>
        </w:tc>
        <w:tc>
          <w:tcPr>
            <w:tcW w:w="850" w:type="dxa"/>
            <w:shd w:val="clear" w:color="auto" w:fill="auto"/>
            <w:vAlign w:val="center"/>
          </w:tcPr>
          <w:p w:rsidR="007D0616" w:rsidRPr="00251FBA" w:rsidRDefault="007D0616" w:rsidP="007D0616">
            <w:pPr>
              <w:pStyle w:val="TAC"/>
              <w:rPr>
                <w:rFonts w:cs="Arial"/>
                <w:lang w:eastAsia="zh-CN"/>
              </w:rPr>
            </w:pPr>
            <w:r w:rsidRPr="00251FBA">
              <w:rPr>
                <w:rFonts w:cs="Arial"/>
                <w:lang w:eastAsia="en-US"/>
              </w:rPr>
              <w:t>20</w:t>
            </w:r>
            <w:r w:rsidRPr="00251FBA">
              <w:rPr>
                <w:rFonts w:eastAsia="MS Mincho" w:cs="Arial"/>
                <w:vertAlign w:val="superscript"/>
                <w:lang w:eastAsia="en-US"/>
              </w:rPr>
              <w:t>1</w:t>
            </w:r>
          </w:p>
        </w:tc>
        <w:tc>
          <w:tcPr>
            <w:tcW w:w="850" w:type="dxa"/>
            <w:shd w:val="clear" w:color="auto" w:fill="auto"/>
            <w:vAlign w:val="center"/>
          </w:tcPr>
          <w:p w:rsidR="007D0616" w:rsidRPr="00251FBA" w:rsidRDefault="007D0616" w:rsidP="007D0616">
            <w:pPr>
              <w:pStyle w:val="TAC"/>
              <w:rPr>
                <w:rFonts w:cs="Arial"/>
                <w:lang w:eastAsia="zh-CN"/>
              </w:rPr>
            </w:pPr>
            <w:r w:rsidRPr="00251FBA">
              <w:rPr>
                <w:rFonts w:cs="Arial"/>
                <w:lang w:eastAsia="en-US"/>
              </w:rPr>
              <w:t>20</w:t>
            </w:r>
            <w:r w:rsidRPr="00251FBA">
              <w:rPr>
                <w:rFonts w:cs="Arial" w:hint="eastAsia"/>
                <w:vertAlign w:val="superscript"/>
                <w:lang w:eastAsia="zh-CN"/>
              </w:rPr>
              <w:t>2</w:t>
            </w:r>
          </w:p>
        </w:tc>
        <w:tc>
          <w:tcPr>
            <w:tcW w:w="850" w:type="dxa"/>
            <w:shd w:val="clear" w:color="auto" w:fill="auto"/>
            <w:vAlign w:val="center"/>
          </w:tcPr>
          <w:p w:rsidR="007D0616" w:rsidRPr="00251FBA" w:rsidRDefault="007D0616" w:rsidP="007D0616">
            <w:pPr>
              <w:pStyle w:val="TAC"/>
              <w:rPr>
                <w:rFonts w:cs="Arial"/>
                <w:lang w:eastAsia="zh-CN"/>
              </w:rPr>
            </w:pPr>
            <w:r w:rsidRPr="00251FBA">
              <w:rPr>
                <w:rFonts w:cs="Arial"/>
                <w:lang w:eastAsia="en-US"/>
              </w:rPr>
              <w:t>20</w:t>
            </w:r>
            <w:r w:rsidRPr="00251FBA">
              <w:rPr>
                <w:rFonts w:cs="Arial" w:hint="eastAsia"/>
                <w:vertAlign w:val="superscript"/>
                <w:lang w:eastAsia="zh-CN"/>
              </w:rPr>
              <w:t>2</w:t>
            </w:r>
          </w:p>
        </w:tc>
        <w:tc>
          <w:tcPr>
            <w:tcW w:w="1784"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FDD</w:t>
            </w:r>
            <w:r w:rsidRPr="00251FBA">
              <w:rPr>
                <w:rFonts w:cs="Arial" w:hint="eastAsia"/>
                <w:lang w:eastAsia="en-US"/>
              </w:rPr>
              <w:t xml:space="preserve"> and </w:t>
            </w:r>
            <w:r w:rsidRPr="00251FBA">
              <w:rPr>
                <w:rFonts w:cs="Arial"/>
                <w:lang w:eastAsia="en-US"/>
              </w:rPr>
              <w:t>HD-FDD</w:t>
            </w:r>
          </w:p>
        </w:tc>
      </w:tr>
      <w:tr w:rsidR="007D0616" w:rsidRPr="00251FBA" w:rsidTr="007D0616">
        <w:trPr>
          <w:trHeight w:val="20"/>
        </w:trPr>
        <w:tc>
          <w:tcPr>
            <w:tcW w:w="1035"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39</w:t>
            </w:r>
          </w:p>
        </w:tc>
        <w:tc>
          <w:tcPr>
            <w:tcW w:w="891" w:type="dxa"/>
            <w:shd w:val="clear" w:color="auto" w:fill="auto"/>
            <w:vAlign w:val="center"/>
          </w:tcPr>
          <w:p w:rsidR="007D0616" w:rsidRPr="00251FBA" w:rsidRDefault="007D0616" w:rsidP="007D0616">
            <w:pPr>
              <w:pStyle w:val="TAC"/>
              <w:rPr>
                <w:rFonts w:eastAsia="MS Mincho" w:cs="Arial"/>
                <w:lang w:eastAsia="en-US"/>
              </w:rPr>
            </w:pPr>
          </w:p>
        </w:tc>
        <w:tc>
          <w:tcPr>
            <w:tcW w:w="768" w:type="dxa"/>
            <w:shd w:val="clear" w:color="auto" w:fill="auto"/>
            <w:vAlign w:val="center"/>
          </w:tcPr>
          <w:p w:rsidR="007D0616" w:rsidRPr="00251FBA" w:rsidRDefault="007D0616" w:rsidP="007D0616">
            <w:pPr>
              <w:pStyle w:val="TAC"/>
              <w:rPr>
                <w:rFonts w:eastAsia="MS Mincho" w:cs="Arial"/>
                <w:lang w:eastAsia="en-US"/>
              </w:rPr>
            </w:pPr>
          </w:p>
        </w:tc>
        <w:tc>
          <w:tcPr>
            <w:tcW w:w="768"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25</w:t>
            </w:r>
          </w:p>
        </w:tc>
        <w:tc>
          <w:tcPr>
            <w:tcW w:w="850" w:type="dxa"/>
            <w:shd w:val="clear" w:color="auto" w:fill="auto"/>
            <w:vAlign w:val="center"/>
          </w:tcPr>
          <w:p w:rsidR="007D0616" w:rsidRPr="00251FBA" w:rsidRDefault="007D0616" w:rsidP="007D0616">
            <w:pPr>
              <w:pStyle w:val="TAC"/>
              <w:rPr>
                <w:rFonts w:cs="Arial"/>
                <w:lang w:eastAsia="en-US"/>
              </w:rPr>
            </w:pPr>
            <w:r w:rsidRPr="00251FBA">
              <w:rPr>
                <w:rFonts w:cs="Arial" w:hint="eastAsia"/>
                <w:lang w:eastAsia="en-US"/>
              </w:rPr>
              <w:t>[36</w:t>
            </w:r>
            <w:r w:rsidRPr="00251FBA">
              <w:rPr>
                <w:rFonts w:eastAsia="MS Mincho" w:cs="Arial"/>
                <w:vertAlign w:val="superscript"/>
                <w:lang w:eastAsia="en-US"/>
              </w:rPr>
              <w:t>1</w:t>
            </w:r>
            <w:r w:rsidRPr="00251FBA">
              <w:rPr>
                <w:rFonts w:cs="Arial" w:hint="eastAsia"/>
                <w:lang w:eastAsia="en-US"/>
              </w:rPr>
              <w:t>]</w:t>
            </w:r>
          </w:p>
        </w:tc>
        <w:tc>
          <w:tcPr>
            <w:tcW w:w="850" w:type="dxa"/>
            <w:shd w:val="clear" w:color="auto" w:fill="auto"/>
            <w:vAlign w:val="center"/>
          </w:tcPr>
          <w:p w:rsidR="007D0616" w:rsidRPr="00251FBA" w:rsidRDefault="007D0616" w:rsidP="007D0616">
            <w:pPr>
              <w:pStyle w:val="TAC"/>
              <w:rPr>
                <w:rFonts w:cs="Arial"/>
                <w:lang w:eastAsia="en-US"/>
              </w:rPr>
            </w:pPr>
            <w:r w:rsidRPr="00251FBA">
              <w:rPr>
                <w:rFonts w:cs="Arial" w:hint="eastAsia"/>
                <w:lang w:eastAsia="en-US"/>
              </w:rPr>
              <w:t>[36</w:t>
            </w:r>
            <w:r w:rsidRPr="00251FBA">
              <w:rPr>
                <w:rFonts w:eastAsia="MS Mincho" w:cs="Arial"/>
                <w:vertAlign w:val="superscript"/>
                <w:lang w:eastAsia="en-US"/>
              </w:rPr>
              <w:t>1</w:t>
            </w:r>
            <w:r w:rsidRPr="00251FBA">
              <w:rPr>
                <w:rFonts w:cs="Arial" w:hint="eastAsia"/>
                <w:lang w:eastAsia="en-US"/>
              </w:rPr>
              <w:t>]</w:t>
            </w:r>
          </w:p>
        </w:tc>
        <w:tc>
          <w:tcPr>
            <w:tcW w:w="850" w:type="dxa"/>
            <w:shd w:val="clear" w:color="auto" w:fill="auto"/>
            <w:vAlign w:val="center"/>
          </w:tcPr>
          <w:p w:rsidR="007D0616" w:rsidRPr="00251FBA" w:rsidRDefault="007D0616" w:rsidP="007D0616">
            <w:pPr>
              <w:pStyle w:val="TAC"/>
              <w:rPr>
                <w:rFonts w:cs="Arial"/>
                <w:lang w:eastAsia="en-US"/>
              </w:rPr>
            </w:pPr>
            <w:r w:rsidRPr="00251FBA">
              <w:rPr>
                <w:rFonts w:cs="Arial" w:hint="eastAsia"/>
                <w:lang w:eastAsia="en-US"/>
              </w:rPr>
              <w:t>[36</w:t>
            </w:r>
            <w:r w:rsidRPr="00251FBA">
              <w:rPr>
                <w:rFonts w:eastAsia="MS Mincho" w:cs="Arial"/>
                <w:vertAlign w:val="superscript"/>
                <w:lang w:eastAsia="en-US"/>
              </w:rPr>
              <w:t>1</w:t>
            </w:r>
            <w:r w:rsidRPr="00251FBA">
              <w:rPr>
                <w:rFonts w:cs="Arial" w:hint="eastAsia"/>
                <w:lang w:eastAsia="en-US"/>
              </w:rPr>
              <w:t>]</w:t>
            </w:r>
          </w:p>
        </w:tc>
        <w:tc>
          <w:tcPr>
            <w:tcW w:w="1784"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TDD</w:t>
            </w:r>
          </w:p>
        </w:tc>
      </w:tr>
      <w:tr w:rsidR="007D0616" w:rsidRPr="00251FBA" w:rsidTr="007D0616">
        <w:trPr>
          <w:trHeight w:val="20"/>
        </w:trPr>
        <w:tc>
          <w:tcPr>
            <w:tcW w:w="1035"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41</w:t>
            </w:r>
          </w:p>
        </w:tc>
        <w:tc>
          <w:tcPr>
            <w:tcW w:w="891" w:type="dxa"/>
            <w:shd w:val="clear" w:color="auto" w:fill="auto"/>
            <w:vAlign w:val="center"/>
          </w:tcPr>
          <w:p w:rsidR="007D0616" w:rsidRPr="00251FBA" w:rsidRDefault="007D0616" w:rsidP="007D0616">
            <w:pPr>
              <w:pStyle w:val="TAC"/>
              <w:rPr>
                <w:rFonts w:eastAsia="MS Mincho" w:cs="Arial"/>
                <w:lang w:eastAsia="en-US"/>
              </w:rPr>
            </w:pPr>
          </w:p>
        </w:tc>
        <w:tc>
          <w:tcPr>
            <w:tcW w:w="768" w:type="dxa"/>
            <w:shd w:val="clear" w:color="auto" w:fill="auto"/>
            <w:vAlign w:val="center"/>
          </w:tcPr>
          <w:p w:rsidR="007D0616" w:rsidRPr="00251FBA" w:rsidRDefault="007D0616" w:rsidP="007D0616">
            <w:pPr>
              <w:pStyle w:val="TAC"/>
              <w:rPr>
                <w:rFonts w:eastAsia="MS Mincho" w:cs="Arial"/>
                <w:lang w:eastAsia="en-US"/>
              </w:rPr>
            </w:pPr>
          </w:p>
        </w:tc>
        <w:tc>
          <w:tcPr>
            <w:tcW w:w="768"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25</w:t>
            </w:r>
          </w:p>
        </w:tc>
        <w:tc>
          <w:tcPr>
            <w:tcW w:w="850" w:type="dxa"/>
            <w:shd w:val="clear" w:color="auto" w:fill="auto"/>
            <w:vAlign w:val="center"/>
          </w:tcPr>
          <w:p w:rsidR="007D0616" w:rsidRPr="00251FBA" w:rsidRDefault="007D0616" w:rsidP="007D0616">
            <w:pPr>
              <w:pStyle w:val="TAC"/>
              <w:rPr>
                <w:rFonts w:cs="Arial"/>
                <w:lang w:eastAsia="en-US"/>
              </w:rPr>
            </w:pPr>
            <w:r w:rsidRPr="00251FBA">
              <w:rPr>
                <w:rFonts w:cs="Arial" w:hint="eastAsia"/>
                <w:lang w:eastAsia="en-US"/>
              </w:rPr>
              <w:t>[36</w:t>
            </w:r>
            <w:r w:rsidRPr="00251FBA">
              <w:rPr>
                <w:rFonts w:eastAsia="MS Mincho" w:cs="Arial"/>
                <w:vertAlign w:val="superscript"/>
                <w:lang w:eastAsia="en-US"/>
              </w:rPr>
              <w:t>1</w:t>
            </w:r>
            <w:r w:rsidRPr="00251FBA">
              <w:rPr>
                <w:rFonts w:cs="Arial" w:hint="eastAsia"/>
                <w:lang w:eastAsia="en-US"/>
              </w:rPr>
              <w:t>]</w:t>
            </w:r>
          </w:p>
        </w:tc>
        <w:tc>
          <w:tcPr>
            <w:tcW w:w="850" w:type="dxa"/>
            <w:shd w:val="clear" w:color="auto" w:fill="auto"/>
            <w:vAlign w:val="center"/>
          </w:tcPr>
          <w:p w:rsidR="007D0616" w:rsidRPr="00251FBA" w:rsidRDefault="007D0616" w:rsidP="007D0616">
            <w:pPr>
              <w:pStyle w:val="TAC"/>
              <w:rPr>
                <w:rFonts w:cs="Arial"/>
                <w:lang w:eastAsia="en-US"/>
              </w:rPr>
            </w:pPr>
            <w:r w:rsidRPr="00251FBA">
              <w:rPr>
                <w:rFonts w:cs="Arial" w:hint="eastAsia"/>
                <w:lang w:eastAsia="en-US"/>
              </w:rPr>
              <w:t>[36</w:t>
            </w:r>
            <w:r w:rsidRPr="00251FBA">
              <w:rPr>
                <w:rFonts w:eastAsia="MS Mincho" w:cs="Arial"/>
                <w:vertAlign w:val="superscript"/>
                <w:lang w:eastAsia="en-US"/>
              </w:rPr>
              <w:t>1</w:t>
            </w:r>
            <w:r w:rsidRPr="00251FBA">
              <w:rPr>
                <w:rFonts w:cs="Arial" w:hint="eastAsia"/>
                <w:lang w:eastAsia="en-US"/>
              </w:rPr>
              <w:t>]</w:t>
            </w:r>
          </w:p>
        </w:tc>
        <w:tc>
          <w:tcPr>
            <w:tcW w:w="850" w:type="dxa"/>
            <w:shd w:val="clear" w:color="auto" w:fill="auto"/>
            <w:vAlign w:val="center"/>
          </w:tcPr>
          <w:p w:rsidR="007D0616" w:rsidRPr="00251FBA" w:rsidRDefault="007D0616" w:rsidP="007D0616">
            <w:pPr>
              <w:pStyle w:val="TAC"/>
              <w:rPr>
                <w:rFonts w:cs="Arial"/>
                <w:lang w:eastAsia="en-US"/>
              </w:rPr>
            </w:pPr>
            <w:r w:rsidRPr="00251FBA">
              <w:rPr>
                <w:rFonts w:cs="Arial" w:hint="eastAsia"/>
                <w:lang w:eastAsia="en-US"/>
              </w:rPr>
              <w:t>[36</w:t>
            </w:r>
            <w:r w:rsidRPr="00251FBA">
              <w:rPr>
                <w:rFonts w:eastAsia="MS Mincho" w:cs="Arial"/>
                <w:vertAlign w:val="superscript"/>
                <w:lang w:eastAsia="en-US"/>
              </w:rPr>
              <w:t>1</w:t>
            </w:r>
            <w:r w:rsidRPr="00251FBA">
              <w:rPr>
                <w:rFonts w:cs="Arial" w:hint="eastAsia"/>
                <w:lang w:eastAsia="en-US"/>
              </w:rPr>
              <w:t>]</w:t>
            </w:r>
          </w:p>
        </w:tc>
        <w:tc>
          <w:tcPr>
            <w:tcW w:w="1784" w:type="dxa"/>
            <w:shd w:val="clear" w:color="auto" w:fill="auto"/>
            <w:vAlign w:val="center"/>
          </w:tcPr>
          <w:p w:rsidR="007D0616" w:rsidRPr="00251FBA" w:rsidRDefault="007D0616" w:rsidP="007D0616">
            <w:pPr>
              <w:pStyle w:val="TAC"/>
              <w:rPr>
                <w:rFonts w:eastAsia="MS Mincho" w:cs="Arial"/>
                <w:lang w:eastAsia="en-US"/>
              </w:rPr>
            </w:pPr>
            <w:r w:rsidRPr="00251FBA">
              <w:rPr>
                <w:rFonts w:eastAsia="MS Mincho" w:cs="Arial"/>
                <w:lang w:eastAsia="en-US"/>
              </w:rPr>
              <w:t>TDD</w:t>
            </w:r>
          </w:p>
        </w:tc>
      </w:tr>
      <w:tr w:rsidR="007D0616" w:rsidRPr="00251FBA" w:rsidTr="007D0616">
        <w:trPr>
          <w:trHeight w:val="20"/>
        </w:trPr>
        <w:tc>
          <w:tcPr>
            <w:tcW w:w="7796" w:type="dxa"/>
            <w:gridSpan w:val="8"/>
            <w:shd w:val="clear" w:color="auto" w:fill="auto"/>
            <w:vAlign w:val="center"/>
          </w:tcPr>
          <w:p w:rsidR="007D0616" w:rsidRPr="00251FBA" w:rsidRDefault="007D0616" w:rsidP="007D0616">
            <w:pPr>
              <w:pStyle w:val="TAN"/>
              <w:rPr>
                <w:rFonts w:cs="Arial"/>
                <w:lang w:eastAsia="en-US"/>
              </w:rPr>
            </w:pPr>
            <w:r w:rsidRPr="00251FBA">
              <w:rPr>
                <w:rFonts w:cs="Arial"/>
                <w:lang w:eastAsia="en-US"/>
              </w:rPr>
              <w:t>NOTE 1:</w:t>
            </w:r>
            <w:r w:rsidRPr="00251FBA">
              <w:rPr>
                <w:rFonts w:cs="Arial"/>
                <w:lang w:eastAsia="en-US"/>
              </w:rPr>
              <w:tab/>
            </w:r>
            <w:r w:rsidRPr="00251FBA">
              <w:rPr>
                <w:rFonts w:cs="Arial"/>
                <w:vertAlign w:val="superscript"/>
                <w:lang w:eastAsia="en-US"/>
              </w:rPr>
              <w:t>1</w:t>
            </w:r>
            <w:r w:rsidRPr="00251FBA">
              <w:rPr>
                <w:rFonts w:cs="Arial"/>
                <w:lang w:eastAsia="en-US"/>
              </w:rPr>
              <w:t xml:space="preserve"> refers to the UL resource blocks shall be located as close as possible to the downlink operating band but confined within the transmission bandwidth configuration for the channel bandwidth (Table 5.6-1). </w:t>
            </w:r>
          </w:p>
          <w:p w:rsidR="007D0616" w:rsidRPr="00251FBA" w:rsidRDefault="007D0616" w:rsidP="007D0616">
            <w:pPr>
              <w:pStyle w:val="TAN"/>
              <w:rPr>
                <w:rFonts w:cs="Arial"/>
                <w:sz w:val="16"/>
                <w:szCs w:val="16"/>
                <w:lang w:eastAsia="zh-CN"/>
              </w:rPr>
            </w:pPr>
            <w:r w:rsidRPr="00251FBA">
              <w:rPr>
                <w:rFonts w:cs="Arial"/>
                <w:lang w:eastAsia="en-US"/>
              </w:rPr>
              <w:t xml:space="preserve">NOTE </w:t>
            </w:r>
            <w:r w:rsidRPr="00251FBA">
              <w:rPr>
                <w:rFonts w:cs="Arial" w:hint="eastAsia"/>
                <w:lang w:eastAsia="zh-CN"/>
              </w:rPr>
              <w:t>2</w:t>
            </w:r>
            <w:r w:rsidRPr="00251FBA">
              <w:rPr>
                <w:rFonts w:cs="Arial"/>
                <w:lang w:eastAsia="en-US"/>
              </w:rPr>
              <w:t>:</w:t>
            </w:r>
            <w:r w:rsidRPr="00251FBA">
              <w:rPr>
                <w:rFonts w:cs="Arial"/>
                <w:lang w:eastAsia="en-US"/>
              </w:rPr>
              <w:tab/>
            </w:r>
            <w:r w:rsidRPr="00251FBA">
              <w:rPr>
                <w:rFonts w:cs="Arial" w:hint="eastAsia"/>
                <w:vertAlign w:val="superscript"/>
                <w:lang w:eastAsia="zh-CN"/>
              </w:rPr>
              <w:t>2</w:t>
            </w:r>
            <w:r w:rsidRPr="00251FBA">
              <w:rPr>
                <w:rFonts w:cs="Arial"/>
                <w:vertAlign w:val="superscript"/>
                <w:lang w:eastAsia="en-US"/>
              </w:rPr>
              <w:t xml:space="preserve"> </w:t>
            </w:r>
            <w:r w:rsidRPr="00251FBA">
              <w:rPr>
                <w:rFonts w:cs="Arial"/>
                <w:lang w:eastAsia="en-US"/>
              </w:rPr>
              <w:t xml:space="preserve">refers to Band 20; in the case of 15MHz channel bandwidth, the UL resource blocks shall be located at </w:t>
            </w:r>
            <w:proofErr w:type="spellStart"/>
            <w:r w:rsidRPr="00251FBA">
              <w:rPr>
                <w:rFonts w:cs="Arial"/>
                <w:lang w:eastAsia="en-US"/>
              </w:rPr>
              <w:t>RB</w:t>
            </w:r>
            <w:r w:rsidRPr="00251FBA">
              <w:rPr>
                <w:rFonts w:cs="Arial"/>
                <w:vertAlign w:val="subscript"/>
                <w:lang w:eastAsia="en-US"/>
              </w:rPr>
              <w:t>start</w:t>
            </w:r>
            <w:proofErr w:type="spellEnd"/>
            <w:r w:rsidRPr="00251FBA">
              <w:rPr>
                <w:rFonts w:cs="Arial"/>
                <w:lang w:eastAsia="en-US"/>
              </w:rPr>
              <w:t xml:space="preserve"> 11 and in the case of 20MHz channel bandwidth, the UL resource blocks shall be located at </w:t>
            </w:r>
            <w:proofErr w:type="spellStart"/>
            <w:r w:rsidRPr="00251FBA">
              <w:rPr>
                <w:rFonts w:cs="Arial"/>
                <w:lang w:eastAsia="en-US"/>
              </w:rPr>
              <w:t>RB</w:t>
            </w:r>
            <w:r w:rsidRPr="00251FBA">
              <w:rPr>
                <w:rFonts w:cs="Arial"/>
                <w:vertAlign w:val="subscript"/>
                <w:lang w:eastAsia="en-US"/>
              </w:rPr>
              <w:t>start</w:t>
            </w:r>
            <w:proofErr w:type="spellEnd"/>
            <w:r w:rsidRPr="00251FBA">
              <w:rPr>
                <w:rFonts w:cs="Arial"/>
                <w:lang w:eastAsia="en-US"/>
              </w:rPr>
              <w:t xml:space="preserve"> 16</w:t>
            </w:r>
            <w:r w:rsidRPr="00251FBA">
              <w:rPr>
                <w:rFonts w:cs="Arial" w:hint="eastAsia"/>
                <w:lang w:eastAsia="zh-CN"/>
              </w:rPr>
              <w:t>.</w:t>
            </w:r>
          </w:p>
        </w:tc>
      </w:tr>
    </w:tbl>
    <w:p w:rsidR="007D0616" w:rsidRDefault="007D0616" w:rsidP="007D0616">
      <w:pPr>
        <w:rPr>
          <w:ins w:id="39" w:author="23055265" w:date="2015-11-05T10:57:00Z"/>
        </w:rPr>
      </w:pPr>
    </w:p>
    <w:p w:rsidR="00432DEB" w:rsidRPr="007063B4" w:rsidRDefault="00432DEB" w:rsidP="00432DEB">
      <w:pPr>
        <w:rPr>
          <w:ins w:id="40" w:author="23055265" w:date="2015-11-05T11:07:00Z"/>
          <w:b/>
        </w:rPr>
      </w:pPr>
      <w:ins w:id="41" w:author="23055265" w:date="2015-11-05T11:07:00Z">
        <w:r>
          <w:rPr>
            <w:b/>
          </w:rPr>
          <w:lastRenderedPageBreak/>
          <w:t>Table 7.3.1</w:t>
        </w:r>
      </w:ins>
      <w:ins w:id="42" w:author="23055265" w:date="2015-11-20T21:19:00Z">
        <w:r w:rsidR="00280FEC">
          <w:rPr>
            <w:b/>
          </w:rPr>
          <w:t>E</w:t>
        </w:r>
      </w:ins>
      <w:ins w:id="43" w:author="23055265" w:date="2015-11-05T11:07:00Z">
        <w:r w:rsidR="00280FEC">
          <w:rPr>
            <w:b/>
          </w:rPr>
          <w:t>-</w:t>
        </w:r>
      </w:ins>
      <w:ins w:id="44" w:author="23055265" w:date="2015-11-20T21:20:00Z">
        <w:r w:rsidR="00280FEC">
          <w:rPr>
            <w:b/>
          </w:rPr>
          <w:t>3</w:t>
        </w:r>
      </w:ins>
      <w:ins w:id="45" w:author="23055265" w:date="2015-11-05T11:07:00Z">
        <w:r w:rsidRPr="007063B4">
          <w:rPr>
            <w:b/>
          </w:rPr>
          <w:t>:  Reference sensitivity for FDD and TDD UE category [M</w:t>
        </w:r>
      </w:ins>
      <w:ins w:id="46" w:author="Ali Behravan" w:date="2015-11-05T20:14:00Z">
        <w:r w:rsidR="00DF2A57">
          <w:rPr>
            <w:b/>
          </w:rPr>
          <w:t>1</w:t>
        </w:r>
      </w:ins>
      <w:ins w:id="47" w:author="23055265" w:date="2015-11-05T11:07:00Z">
        <w:r w:rsidRPr="007063B4">
          <w:rPr>
            <w:b/>
          </w:rPr>
          <w:t>] QPSK P</w:t>
        </w:r>
        <w:r w:rsidRPr="007063B4">
          <w:rPr>
            <w:b/>
            <w:vertAlign w:val="subscript"/>
          </w:rPr>
          <w:t>REFSENS</w:t>
        </w:r>
        <w:r w:rsidRPr="007063B4">
          <w:rPr>
            <w:b/>
          </w:rPr>
          <w:t xml:space="preserve"> </w:t>
        </w:r>
      </w:ins>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3827"/>
        <w:gridCol w:w="2835"/>
      </w:tblGrid>
      <w:tr w:rsidR="00492316" w:rsidRPr="00BE6D03" w:rsidTr="007D085C">
        <w:trPr>
          <w:trHeight w:val="420"/>
          <w:ins w:id="48" w:author="23055265" w:date="2015-11-05T11:07:00Z"/>
        </w:trPr>
        <w:tc>
          <w:tcPr>
            <w:tcW w:w="1701" w:type="dxa"/>
            <w:shd w:val="clear" w:color="auto" w:fill="auto"/>
            <w:vAlign w:val="center"/>
          </w:tcPr>
          <w:p w:rsidR="00492316" w:rsidRPr="006D5C34" w:rsidRDefault="00492316" w:rsidP="00736DDA">
            <w:pPr>
              <w:pStyle w:val="TAH"/>
              <w:rPr>
                <w:ins w:id="49" w:author="23055265" w:date="2015-11-05T11:07:00Z"/>
                <w:rFonts w:eastAsia="MS Mincho" w:cs="Arial"/>
              </w:rPr>
            </w:pPr>
            <w:ins w:id="50" w:author="23055265" w:date="2015-11-05T11:07:00Z">
              <w:r w:rsidRPr="006D5C34">
                <w:rPr>
                  <w:rFonts w:cs="Arial"/>
                </w:rPr>
                <w:t>E-UTRA Band</w:t>
              </w:r>
            </w:ins>
          </w:p>
        </w:tc>
        <w:tc>
          <w:tcPr>
            <w:tcW w:w="3827" w:type="dxa"/>
            <w:shd w:val="clear" w:color="auto" w:fill="auto"/>
            <w:vAlign w:val="center"/>
          </w:tcPr>
          <w:p w:rsidR="00492316" w:rsidRPr="006D5C34" w:rsidRDefault="007D085C" w:rsidP="00736DDA">
            <w:pPr>
              <w:pStyle w:val="TAH"/>
              <w:rPr>
                <w:ins w:id="51" w:author="23055265" w:date="2015-11-05T11:07:00Z"/>
                <w:rFonts w:eastAsia="MS Mincho" w:cs="Arial"/>
              </w:rPr>
            </w:pPr>
            <w:ins w:id="52" w:author="23055265" w:date="2015-11-18T21:12:00Z">
              <w:r>
                <w:rPr>
                  <w:rFonts w:cs="Arial"/>
                </w:rPr>
                <w:t>REFSENS (</w:t>
              </w:r>
              <w:proofErr w:type="spellStart"/>
              <w:r w:rsidRPr="006D5C34">
                <w:rPr>
                  <w:rFonts w:cs="Arial"/>
                </w:rPr>
                <w:t>dBm</w:t>
              </w:r>
              <w:proofErr w:type="spellEnd"/>
              <w:r>
                <w:rPr>
                  <w:rFonts w:cs="Arial"/>
                </w:rPr>
                <w:t>)</w:t>
              </w:r>
            </w:ins>
          </w:p>
        </w:tc>
        <w:tc>
          <w:tcPr>
            <w:tcW w:w="2835" w:type="dxa"/>
            <w:shd w:val="clear" w:color="auto" w:fill="auto"/>
            <w:vAlign w:val="center"/>
          </w:tcPr>
          <w:p w:rsidR="00492316" w:rsidRPr="006D5C34" w:rsidRDefault="00492316" w:rsidP="00736DDA">
            <w:pPr>
              <w:pStyle w:val="TAH"/>
              <w:rPr>
                <w:ins w:id="53" w:author="23055265" w:date="2015-11-05T11:07:00Z"/>
                <w:rFonts w:eastAsia="MS Mincho" w:cs="Arial"/>
              </w:rPr>
            </w:pPr>
            <w:ins w:id="54" w:author="23055265" w:date="2015-11-05T11:07:00Z">
              <w:r w:rsidRPr="006D5C34">
                <w:rPr>
                  <w:rFonts w:cs="Arial"/>
                </w:rPr>
                <w:t>Duplex Mode</w:t>
              </w:r>
            </w:ins>
          </w:p>
        </w:tc>
      </w:tr>
      <w:tr w:rsidR="00492316" w:rsidRPr="00BE6D03" w:rsidTr="00D435FA">
        <w:trPr>
          <w:trHeight w:val="255"/>
          <w:ins w:id="55" w:author="23055265" w:date="2015-11-05T11:07:00Z"/>
        </w:trPr>
        <w:tc>
          <w:tcPr>
            <w:tcW w:w="1701" w:type="dxa"/>
            <w:shd w:val="clear" w:color="auto" w:fill="auto"/>
            <w:vAlign w:val="center"/>
          </w:tcPr>
          <w:p w:rsidR="00492316" w:rsidRPr="006D5C34" w:rsidRDefault="00492316" w:rsidP="00736DDA">
            <w:pPr>
              <w:pStyle w:val="TAC"/>
              <w:rPr>
                <w:ins w:id="56" w:author="23055265" w:date="2015-11-05T11:07:00Z"/>
                <w:rFonts w:eastAsia="MS Mincho" w:cs="Arial"/>
              </w:rPr>
            </w:pPr>
            <w:ins w:id="57" w:author="23055265" w:date="2015-11-05T11:07:00Z">
              <w:r w:rsidRPr="006D5C34">
                <w:rPr>
                  <w:rFonts w:eastAsia="MS Mincho" w:cs="Arial"/>
                </w:rPr>
                <w:t>1</w:t>
              </w:r>
            </w:ins>
          </w:p>
        </w:tc>
        <w:tc>
          <w:tcPr>
            <w:tcW w:w="3827" w:type="dxa"/>
            <w:shd w:val="clear" w:color="auto" w:fill="auto"/>
            <w:vAlign w:val="center"/>
          </w:tcPr>
          <w:p w:rsidR="00492316" w:rsidRPr="006D5C34" w:rsidRDefault="00492316" w:rsidP="00736DDA">
            <w:pPr>
              <w:pStyle w:val="TAC"/>
              <w:rPr>
                <w:ins w:id="58" w:author="23055265" w:date="2015-11-05T11:07:00Z"/>
                <w:rFonts w:eastAsia="MS Mincho" w:cs="Arial"/>
              </w:rPr>
            </w:pPr>
            <w:ins w:id="59" w:author="23055265" w:date="2015-11-05T11:07:00Z">
              <w:r>
                <w:rPr>
                  <w:rFonts w:eastAsia="MS Mincho" w:cs="Arial"/>
                </w:rPr>
                <w:t>-102.2</w:t>
              </w:r>
            </w:ins>
          </w:p>
        </w:tc>
        <w:tc>
          <w:tcPr>
            <w:tcW w:w="2835" w:type="dxa"/>
            <w:shd w:val="clear" w:color="auto" w:fill="auto"/>
            <w:vAlign w:val="center"/>
          </w:tcPr>
          <w:p w:rsidR="00492316" w:rsidRPr="006D5C34" w:rsidRDefault="00492316" w:rsidP="00736DDA">
            <w:pPr>
              <w:pStyle w:val="TAC"/>
              <w:rPr>
                <w:ins w:id="60" w:author="23055265" w:date="2015-11-05T11:07:00Z"/>
                <w:rFonts w:eastAsia="MS Mincho" w:cs="Arial"/>
              </w:rPr>
            </w:pPr>
            <w:ins w:id="61" w:author="23055265" w:date="2015-11-05T11:07:00Z">
              <w:r w:rsidRPr="006D5C34">
                <w:rPr>
                  <w:rFonts w:eastAsia="MS Mincho" w:cs="Arial"/>
                </w:rPr>
                <w:t>FDD</w:t>
              </w:r>
            </w:ins>
          </w:p>
        </w:tc>
      </w:tr>
      <w:tr w:rsidR="00492316" w:rsidRPr="00BE6D03" w:rsidTr="00D435FA">
        <w:trPr>
          <w:trHeight w:val="255"/>
          <w:ins w:id="62" w:author="23055265" w:date="2015-11-05T11:07:00Z"/>
        </w:trPr>
        <w:tc>
          <w:tcPr>
            <w:tcW w:w="1701" w:type="dxa"/>
            <w:shd w:val="clear" w:color="auto" w:fill="auto"/>
            <w:vAlign w:val="center"/>
          </w:tcPr>
          <w:p w:rsidR="00492316" w:rsidRPr="006D5C34" w:rsidRDefault="00492316" w:rsidP="00736DDA">
            <w:pPr>
              <w:pStyle w:val="TAC"/>
              <w:rPr>
                <w:ins w:id="63" w:author="23055265" w:date="2015-11-05T11:07:00Z"/>
                <w:rFonts w:eastAsia="MS Mincho" w:cs="Arial"/>
              </w:rPr>
            </w:pPr>
            <w:ins w:id="64" w:author="23055265" w:date="2015-11-05T11:07:00Z">
              <w:r w:rsidRPr="006D5C34">
                <w:rPr>
                  <w:rFonts w:eastAsia="MS Mincho" w:cs="Arial"/>
                </w:rPr>
                <w:t>2</w:t>
              </w:r>
            </w:ins>
          </w:p>
        </w:tc>
        <w:tc>
          <w:tcPr>
            <w:tcW w:w="3827" w:type="dxa"/>
            <w:shd w:val="clear" w:color="auto" w:fill="auto"/>
            <w:vAlign w:val="center"/>
          </w:tcPr>
          <w:p w:rsidR="00492316" w:rsidRPr="006D5C34" w:rsidRDefault="00492316" w:rsidP="00736DDA">
            <w:pPr>
              <w:pStyle w:val="TAC"/>
              <w:rPr>
                <w:ins w:id="65" w:author="23055265" w:date="2015-11-05T11:07:00Z"/>
                <w:rFonts w:eastAsia="MS Mincho" w:cs="Arial"/>
              </w:rPr>
            </w:pPr>
            <w:ins w:id="66" w:author="23055265" w:date="2015-11-05T11:07:00Z">
              <w:r>
                <w:rPr>
                  <w:rFonts w:eastAsia="MS Mincho" w:cs="Arial"/>
                </w:rPr>
                <w:t>-</w:t>
              </w:r>
              <w:r w:rsidRPr="006D5C34">
                <w:rPr>
                  <w:rFonts w:eastAsia="MS Mincho" w:cs="Arial"/>
                </w:rPr>
                <w:t>10</w:t>
              </w:r>
              <w:r>
                <w:rPr>
                  <w:rFonts w:eastAsia="MS Mincho" w:cs="Arial"/>
                </w:rPr>
                <w:t>0.2</w:t>
              </w:r>
            </w:ins>
          </w:p>
        </w:tc>
        <w:tc>
          <w:tcPr>
            <w:tcW w:w="2835" w:type="dxa"/>
            <w:shd w:val="clear" w:color="auto" w:fill="auto"/>
            <w:vAlign w:val="center"/>
          </w:tcPr>
          <w:p w:rsidR="00492316" w:rsidRPr="006D5C34" w:rsidRDefault="00492316" w:rsidP="00736DDA">
            <w:pPr>
              <w:pStyle w:val="TAC"/>
              <w:rPr>
                <w:ins w:id="67" w:author="23055265" w:date="2015-11-05T11:07:00Z"/>
                <w:rFonts w:eastAsia="MS Mincho" w:cs="Arial"/>
              </w:rPr>
            </w:pPr>
            <w:ins w:id="68" w:author="23055265" w:date="2015-11-05T11:07:00Z">
              <w:r w:rsidRPr="006D5C34">
                <w:rPr>
                  <w:rFonts w:eastAsia="MS Mincho" w:cs="Arial"/>
                </w:rPr>
                <w:t>FDD</w:t>
              </w:r>
            </w:ins>
          </w:p>
        </w:tc>
      </w:tr>
      <w:tr w:rsidR="00492316" w:rsidRPr="00BE6D03" w:rsidTr="00D435FA">
        <w:trPr>
          <w:trHeight w:val="255"/>
          <w:ins w:id="69" w:author="23055265" w:date="2015-11-05T11:07:00Z"/>
        </w:trPr>
        <w:tc>
          <w:tcPr>
            <w:tcW w:w="1701" w:type="dxa"/>
            <w:shd w:val="clear" w:color="auto" w:fill="auto"/>
            <w:vAlign w:val="center"/>
          </w:tcPr>
          <w:p w:rsidR="00492316" w:rsidRPr="006D5C34" w:rsidRDefault="00492316" w:rsidP="00736DDA">
            <w:pPr>
              <w:pStyle w:val="TAC"/>
              <w:rPr>
                <w:ins w:id="70" w:author="23055265" w:date="2015-11-05T11:07:00Z"/>
                <w:rFonts w:eastAsia="MS Mincho" w:cs="Arial"/>
              </w:rPr>
            </w:pPr>
            <w:ins w:id="71" w:author="23055265" w:date="2015-11-05T11:07:00Z">
              <w:r w:rsidRPr="006D5C34">
                <w:rPr>
                  <w:rFonts w:eastAsia="MS Mincho" w:cs="Arial"/>
                </w:rPr>
                <w:t>3</w:t>
              </w:r>
            </w:ins>
          </w:p>
        </w:tc>
        <w:tc>
          <w:tcPr>
            <w:tcW w:w="3827" w:type="dxa"/>
            <w:shd w:val="clear" w:color="auto" w:fill="auto"/>
            <w:vAlign w:val="center"/>
          </w:tcPr>
          <w:p w:rsidR="00492316" w:rsidRPr="006D5C34" w:rsidRDefault="00492316" w:rsidP="00736DDA">
            <w:pPr>
              <w:pStyle w:val="TAC"/>
              <w:rPr>
                <w:ins w:id="72" w:author="23055265" w:date="2015-11-05T11:07:00Z"/>
                <w:rFonts w:eastAsia="MS Mincho" w:cs="Arial"/>
              </w:rPr>
            </w:pPr>
            <w:ins w:id="73" w:author="23055265" w:date="2015-11-05T11:07:00Z">
              <w:r>
                <w:rPr>
                  <w:rFonts w:eastAsia="MS Mincho" w:cs="Arial"/>
                </w:rPr>
                <w:t>-99.2</w:t>
              </w:r>
            </w:ins>
          </w:p>
        </w:tc>
        <w:tc>
          <w:tcPr>
            <w:tcW w:w="2835" w:type="dxa"/>
            <w:shd w:val="clear" w:color="auto" w:fill="auto"/>
            <w:vAlign w:val="center"/>
          </w:tcPr>
          <w:p w:rsidR="00492316" w:rsidRPr="006D5C34" w:rsidRDefault="00492316" w:rsidP="00736DDA">
            <w:pPr>
              <w:pStyle w:val="TAC"/>
              <w:rPr>
                <w:ins w:id="74" w:author="23055265" w:date="2015-11-05T11:07:00Z"/>
                <w:rFonts w:eastAsia="MS Mincho" w:cs="Arial"/>
              </w:rPr>
            </w:pPr>
            <w:ins w:id="75" w:author="23055265" w:date="2015-11-05T11:07:00Z">
              <w:r w:rsidRPr="006D5C34">
                <w:rPr>
                  <w:rFonts w:eastAsia="MS Mincho" w:cs="Arial"/>
                </w:rPr>
                <w:t>FDD</w:t>
              </w:r>
            </w:ins>
          </w:p>
        </w:tc>
      </w:tr>
      <w:tr w:rsidR="00492316" w:rsidRPr="00BE6D03" w:rsidTr="00D435FA">
        <w:trPr>
          <w:trHeight w:val="255"/>
          <w:ins w:id="76" w:author="23055265" w:date="2015-11-05T11:07:00Z"/>
        </w:trPr>
        <w:tc>
          <w:tcPr>
            <w:tcW w:w="1701" w:type="dxa"/>
            <w:shd w:val="clear" w:color="auto" w:fill="auto"/>
            <w:vAlign w:val="center"/>
          </w:tcPr>
          <w:p w:rsidR="00492316" w:rsidRPr="006D5C34" w:rsidRDefault="00492316" w:rsidP="00736DDA">
            <w:pPr>
              <w:pStyle w:val="TAC"/>
              <w:rPr>
                <w:ins w:id="77" w:author="23055265" w:date="2015-11-05T11:07:00Z"/>
                <w:rFonts w:eastAsia="MS Mincho" w:cs="Arial"/>
              </w:rPr>
            </w:pPr>
            <w:ins w:id="78" w:author="23055265" w:date="2015-11-05T11:07:00Z">
              <w:r w:rsidRPr="006D5C34">
                <w:rPr>
                  <w:rFonts w:eastAsia="MS Mincho" w:cs="Arial"/>
                </w:rPr>
                <w:t>4</w:t>
              </w:r>
            </w:ins>
          </w:p>
        </w:tc>
        <w:tc>
          <w:tcPr>
            <w:tcW w:w="3827" w:type="dxa"/>
            <w:shd w:val="clear" w:color="auto" w:fill="auto"/>
            <w:vAlign w:val="center"/>
          </w:tcPr>
          <w:p w:rsidR="00492316" w:rsidRPr="006D5C34" w:rsidRDefault="00492316" w:rsidP="00736DDA">
            <w:pPr>
              <w:pStyle w:val="TAC"/>
              <w:rPr>
                <w:ins w:id="79" w:author="23055265" w:date="2015-11-05T11:07:00Z"/>
                <w:rFonts w:eastAsia="MS Mincho" w:cs="Arial"/>
              </w:rPr>
            </w:pPr>
            <w:ins w:id="80" w:author="23055265" w:date="2015-11-05T11:07:00Z">
              <w:r>
                <w:rPr>
                  <w:rFonts w:eastAsia="MS Mincho" w:cs="Arial"/>
                </w:rPr>
                <w:t>-</w:t>
              </w:r>
              <w:r w:rsidRPr="006D5C34">
                <w:rPr>
                  <w:rFonts w:eastAsia="MS Mincho" w:cs="Arial"/>
                </w:rPr>
                <w:t>10</w:t>
              </w:r>
              <w:r>
                <w:rPr>
                  <w:rFonts w:eastAsia="MS Mincho" w:cs="Arial"/>
                </w:rPr>
                <w:t>2.2</w:t>
              </w:r>
            </w:ins>
          </w:p>
        </w:tc>
        <w:tc>
          <w:tcPr>
            <w:tcW w:w="2835" w:type="dxa"/>
            <w:shd w:val="clear" w:color="auto" w:fill="auto"/>
            <w:vAlign w:val="center"/>
          </w:tcPr>
          <w:p w:rsidR="00492316" w:rsidRPr="006D5C34" w:rsidRDefault="00492316" w:rsidP="00736DDA">
            <w:pPr>
              <w:pStyle w:val="TAC"/>
              <w:rPr>
                <w:ins w:id="81" w:author="23055265" w:date="2015-11-05T11:07:00Z"/>
                <w:rFonts w:eastAsia="MS Mincho" w:cs="Arial"/>
              </w:rPr>
            </w:pPr>
            <w:ins w:id="82" w:author="23055265" w:date="2015-11-05T11:07:00Z">
              <w:r w:rsidRPr="006D5C34">
                <w:rPr>
                  <w:rFonts w:eastAsia="MS Mincho" w:cs="Arial"/>
                </w:rPr>
                <w:t>FDD</w:t>
              </w:r>
            </w:ins>
          </w:p>
        </w:tc>
      </w:tr>
      <w:tr w:rsidR="00492316" w:rsidRPr="00BE6D03" w:rsidTr="00D435FA">
        <w:trPr>
          <w:trHeight w:val="255"/>
          <w:ins w:id="83" w:author="23055265" w:date="2015-11-05T11:07:00Z"/>
        </w:trPr>
        <w:tc>
          <w:tcPr>
            <w:tcW w:w="1701" w:type="dxa"/>
            <w:shd w:val="clear" w:color="auto" w:fill="auto"/>
            <w:vAlign w:val="center"/>
          </w:tcPr>
          <w:p w:rsidR="00492316" w:rsidRPr="006D5C34" w:rsidRDefault="00492316" w:rsidP="00736DDA">
            <w:pPr>
              <w:pStyle w:val="TAC"/>
              <w:rPr>
                <w:ins w:id="84" w:author="23055265" w:date="2015-11-05T11:07:00Z"/>
                <w:rFonts w:eastAsia="MS Mincho" w:cs="Arial"/>
              </w:rPr>
            </w:pPr>
            <w:ins w:id="85" w:author="23055265" w:date="2015-11-05T11:07:00Z">
              <w:r w:rsidRPr="006D5C34">
                <w:rPr>
                  <w:rFonts w:eastAsia="MS Mincho" w:cs="Arial"/>
                </w:rPr>
                <w:t>5</w:t>
              </w:r>
            </w:ins>
          </w:p>
        </w:tc>
        <w:tc>
          <w:tcPr>
            <w:tcW w:w="3827" w:type="dxa"/>
            <w:shd w:val="clear" w:color="auto" w:fill="auto"/>
            <w:vAlign w:val="center"/>
          </w:tcPr>
          <w:p w:rsidR="00492316" w:rsidRPr="006D5C34" w:rsidRDefault="00492316" w:rsidP="00736DDA">
            <w:pPr>
              <w:pStyle w:val="TAC"/>
              <w:rPr>
                <w:ins w:id="86" w:author="23055265" w:date="2015-11-05T11:07:00Z"/>
                <w:rFonts w:eastAsia="MS Mincho" w:cs="Arial"/>
              </w:rPr>
            </w:pPr>
            <w:ins w:id="87" w:author="23055265" w:date="2015-11-05T11:07:00Z">
              <w:r>
                <w:rPr>
                  <w:rFonts w:eastAsia="MS Mincho" w:cs="Arial"/>
                </w:rPr>
                <w:t>-</w:t>
              </w:r>
              <w:r w:rsidRPr="006D5C34">
                <w:rPr>
                  <w:rFonts w:eastAsia="MS Mincho" w:cs="Arial"/>
                </w:rPr>
                <w:t>10</w:t>
              </w:r>
              <w:r>
                <w:rPr>
                  <w:rFonts w:eastAsia="MS Mincho" w:cs="Arial"/>
                </w:rPr>
                <w:t>0.7</w:t>
              </w:r>
            </w:ins>
          </w:p>
        </w:tc>
        <w:tc>
          <w:tcPr>
            <w:tcW w:w="2835" w:type="dxa"/>
            <w:shd w:val="clear" w:color="auto" w:fill="auto"/>
            <w:vAlign w:val="center"/>
          </w:tcPr>
          <w:p w:rsidR="00492316" w:rsidRPr="006D5C34" w:rsidRDefault="00492316" w:rsidP="00736DDA">
            <w:pPr>
              <w:pStyle w:val="TAC"/>
              <w:rPr>
                <w:ins w:id="88" w:author="23055265" w:date="2015-11-05T11:07:00Z"/>
                <w:rFonts w:eastAsia="MS Mincho" w:cs="Arial"/>
              </w:rPr>
            </w:pPr>
            <w:ins w:id="89" w:author="23055265" w:date="2015-11-05T11:07:00Z">
              <w:r w:rsidRPr="006D5C34">
                <w:rPr>
                  <w:rFonts w:eastAsia="MS Mincho" w:cs="Arial"/>
                </w:rPr>
                <w:t>FDD</w:t>
              </w:r>
            </w:ins>
          </w:p>
        </w:tc>
      </w:tr>
      <w:tr w:rsidR="00492316" w:rsidRPr="00BE6D03" w:rsidTr="00D435FA">
        <w:trPr>
          <w:trHeight w:val="255"/>
          <w:ins w:id="90" w:author="23055265" w:date="2015-11-05T11:07:00Z"/>
        </w:trPr>
        <w:tc>
          <w:tcPr>
            <w:tcW w:w="1701" w:type="dxa"/>
            <w:shd w:val="clear" w:color="auto" w:fill="auto"/>
            <w:vAlign w:val="center"/>
          </w:tcPr>
          <w:p w:rsidR="00492316" w:rsidRPr="006D5C34" w:rsidRDefault="00492316" w:rsidP="00736DDA">
            <w:pPr>
              <w:pStyle w:val="TAC"/>
              <w:rPr>
                <w:ins w:id="91" w:author="23055265" w:date="2015-11-05T11:07:00Z"/>
                <w:rFonts w:eastAsia="MS Mincho" w:cs="Arial"/>
              </w:rPr>
            </w:pPr>
            <w:ins w:id="92" w:author="23055265" w:date="2015-11-05T11:07:00Z">
              <w:r w:rsidRPr="006D5C34">
                <w:rPr>
                  <w:rFonts w:eastAsia="MS Mincho" w:cs="Arial"/>
                </w:rPr>
                <w:t>7</w:t>
              </w:r>
            </w:ins>
          </w:p>
        </w:tc>
        <w:tc>
          <w:tcPr>
            <w:tcW w:w="3827" w:type="dxa"/>
            <w:shd w:val="clear" w:color="auto" w:fill="auto"/>
            <w:vAlign w:val="center"/>
          </w:tcPr>
          <w:p w:rsidR="00492316" w:rsidRPr="006D5C34" w:rsidRDefault="00492316" w:rsidP="00736DDA">
            <w:pPr>
              <w:pStyle w:val="TAC"/>
              <w:rPr>
                <w:ins w:id="93" w:author="23055265" w:date="2015-11-05T11:07:00Z"/>
                <w:rFonts w:eastAsia="MS Mincho" w:cs="Arial"/>
              </w:rPr>
            </w:pPr>
            <w:ins w:id="94" w:author="23055265" w:date="2015-11-05T11:07:00Z">
              <w:r>
                <w:rPr>
                  <w:rFonts w:eastAsia="MS Mincho" w:cs="Arial"/>
                </w:rPr>
                <w:t>[-100.2]</w:t>
              </w:r>
            </w:ins>
          </w:p>
        </w:tc>
        <w:tc>
          <w:tcPr>
            <w:tcW w:w="2835" w:type="dxa"/>
            <w:shd w:val="clear" w:color="auto" w:fill="auto"/>
            <w:vAlign w:val="center"/>
          </w:tcPr>
          <w:p w:rsidR="00492316" w:rsidRPr="006D5C34" w:rsidRDefault="00492316" w:rsidP="00736DDA">
            <w:pPr>
              <w:pStyle w:val="TAC"/>
              <w:rPr>
                <w:ins w:id="95" w:author="23055265" w:date="2015-11-05T11:07:00Z"/>
                <w:rFonts w:eastAsia="MS Mincho" w:cs="Arial"/>
              </w:rPr>
            </w:pPr>
            <w:ins w:id="96" w:author="23055265" w:date="2015-11-05T11:07:00Z">
              <w:r w:rsidRPr="006D5C34">
                <w:rPr>
                  <w:rFonts w:eastAsia="MS Mincho" w:cs="Arial"/>
                </w:rPr>
                <w:t>FDD</w:t>
              </w:r>
            </w:ins>
          </w:p>
        </w:tc>
      </w:tr>
      <w:tr w:rsidR="00492316" w:rsidRPr="00BE6D03" w:rsidTr="00D435FA">
        <w:trPr>
          <w:trHeight w:val="255"/>
          <w:ins w:id="97" w:author="23055265" w:date="2015-11-05T11:07:00Z"/>
        </w:trPr>
        <w:tc>
          <w:tcPr>
            <w:tcW w:w="1701" w:type="dxa"/>
            <w:shd w:val="clear" w:color="auto" w:fill="auto"/>
            <w:vAlign w:val="center"/>
          </w:tcPr>
          <w:p w:rsidR="00492316" w:rsidRPr="006D5C34" w:rsidRDefault="00492316" w:rsidP="00736DDA">
            <w:pPr>
              <w:pStyle w:val="TAC"/>
              <w:rPr>
                <w:ins w:id="98" w:author="23055265" w:date="2015-11-05T11:07:00Z"/>
                <w:rFonts w:eastAsia="MS Mincho" w:cs="Arial"/>
              </w:rPr>
            </w:pPr>
            <w:ins w:id="99" w:author="23055265" w:date="2015-11-05T11:07:00Z">
              <w:r w:rsidRPr="006D5C34">
                <w:rPr>
                  <w:rFonts w:eastAsia="MS Mincho" w:cs="Arial"/>
                </w:rPr>
                <w:t>8</w:t>
              </w:r>
            </w:ins>
          </w:p>
        </w:tc>
        <w:tc>
          <w:tcPr>
            <w:tcW w:w="3827" w:type="dxa"/>
            <w:shd w:val="clear" w:color="auto" w:fill="auto"/>
            <w:vAlign w:val="center"/>
          </w:tcPr>
          <w:p w:rsidR="00492316" w:rsidRPr="006D5C34" w:rsidRDefault="00492316" w:rsidP="00736DDA">
            <w:pPr>
              <w:pStyle w:val="TAC"/>
              <w:rPr>
                <w:ins w:id="100" w:author="23055265" w:date="2015-11-05T11:07:00Z"/>
                <w:rFonts w:eastAsia="MS Mincho" w:cs="Arial"/>
              </w:rPr>
            </w:pPr>
            <w:ins w:id="101" w:author="23055265" w:date="2015-11-05T11:07:00Z">
              <w:r>
                <w:rPr>
                  <w:rFonts w:eastAsia="MS Mincho" w:cs="Arial"/>
                </w:rPr>
                <w:t>-99.7</w:t>
              </w:r>
            </w:ins>
          </w:p>
        </w:tc>
        <w:tc>
          <w:tcPr>
            <w:tcW w:w="2835" w:type="dxa"/>
            <w:shd w:val="clear" w:color="auto" w:fill="auto"/>
            <w:vAlign w:val="center"/>
          </w:tcPr>
          <w:p w:rsidR="00492316" w:rsidRPr="006D5C34" w:rsidRDefault="00492316" w:rsidP="00736DDA">
            <w:pPr>
              <w:pStyle w:val="TAC"/>
              <w:rPr>
                <w:ins w:id="102" w:author="23055265" w:date="2015-11-05T11:07:00Z"/>
                <w:rFonts w:eastAsia="MS Mincho" w:cs="Arial"/>
              </w:rPr>
            </w:pPr>
            <w:ins w:id="103" w:author="23055265" w:date="2015-11-05T11:07:00Z">
              <w:r w:rsidRPr="006D5C34">
                <w:rPr>
                  <w:rFonts w:eastAsia="MS Mincho" w:cs="Arial"/>
                </w:rPr>
                <w:t>FDD</w:t>
              </w:r>
            </w:ins>
          </w:p>
        </w:tc>
      </w:tr>
      <w:tr w:rsidR="00492316" w:rsidRPr="00BE6D03" w:rsidTr="00D435FA">
        <w:trPr>
          <w:trHeight w:val="255"/>
          <w:ins w:id="104" w:author="23055265" w:date="2015-11-05T11:09:00Z"/>
        </w:trPr>
        <w:tc>
          <w:tcPr>
            <w:tcW w:w="1701" w:type="dxa"/>
            <w:shd w:val="clear" w:color="auto" w:fill="auto"/>
            <w:vAlign w:val="center"/>
          </w:tcPr>
          <w:p w:rsidR="00492316" w:rsidRPr="006D5C34" w:rsidRDefault="00492316" w:rsidP="00736DDA">
            <w:pPr>
              <w:pStyle w:val="TAC"/>
              <w:rPr>
                <w:ins w:id="105" w:author="23055265" w:date="2015-11-05T11:09:00Z"/>
                <w:rFonts w:eastAsia="MS Mincho" w:cs="Arial"/>
              </w:rPr>
            </w:pPr>
            <w:ins w:id="106" w:author="23055265" w:date="2015-11-05T11:09:00Z">
              <w:r>
                <w:rPr>
                  <w:rFonts w:eastAsia="MS Mincho" w:cs="Arial"/>
                </w:rPr>
                <w:t>11</w:t>
              </w:r>
            </w:ins>
          </w:p>
        </w:tc>
        <w:tc>
          <w:tcPr>
            <w:tcW w:w="3827" w:type="dxa"/>
            <w:shd w:val="clear" w:color="auto" w:fill="auto"/>
            <w:vAlign w:val="center"/>
          </w:tcPr>
          <w:p w:rsidR="00492316" w:rsidRDefault="00492316" w:rsidP="00736DDA">
            <w:pPr>
              <w:pStyle w:val="TAC"/>
              <w:rPr>
                <w:ins w:id="107" w:author="23055265" w:date="2015-11-05T11:09:00Z"/>
                <w:rFonts w:eastAsia="MS Mincho" w:cs="Arial"/>
              </w:rPr>
            </w:pPr>
            <w:ins w:id="108" w:author="23055265" w:date="2015-11-05T11:11:00Z">
              <w:r>
                <w:rPr>
                  <w:rFonts w:eastAsia="MS Mincho" w:cs="Arial"/>
                </w:rPr>
                <w:t>[-102.2</w:t>
              </w:r>
            </w:ins>
            <w:ins w:id="109" w:author="23055265" w:date="2015-11-05T17:47:00Z">
              <w:r w:rsidRPr="00DD2F2E">
                <w:rPr>
                  <w:rFonts w:eastAsia="MS Mincho" w:cs="Arial"/>
                  <w:vertAlign w:val="superscript"/>
                </w:rPr>
                <w:t>3</w:t>
              </w:r>
            </w:ins>
            <w:ins w:id="110" w:author="23055265" w:date="2015-11-05T11:11:00Z">
              <w:r>
                <w:rPr>
                  <w:rFonts w:eastAsia="MS Mincho" w:cs="Arial"/>
                </w:rPr>
                <w:t>]</w:t>
              </w:r>
            </w:ins>
          </w:p>
        </w:tc>
        <w:tc>
          <w:tcPr>
            <w:tcW w:w="2835" w:type="dxa"/>
            <w:shd w:val="clear" w:color="auto" w:fill="auto"/>
            <w:vAlign w:val="center"/>
          </w:tcPr>
          <w:p w:rsidR="00492316" w:rsidRPr="006D5C34" w:rsidRDefault="00492316" w:rsidP="00736DDA">
            <w:pPr>
              <w:pStyle w:val="TAC"/>
              <w:rPr>
                <w:ins w:id="111" w:author="23055265" w:date="2015-11-05T11:09:00Z"/>
                <w:rFonts w:eastAsia="MS Mincho" w:cs="Arial"/>
              </w:rPr>
            </w:pPr>
            <w:ins w:id="112" w:author="23055265" w:date="2015-11-05T11:09:00Z">
              <w:r>
                <w:rPr>
                  <w:rFonts w:eastAsia="MS Mincho" w:cs="Arial"/>
                </w:rPr>
                <w:t>FDD</w:t>
              </w:r>
            </w:ins>
          </w:p>
        </w:tc>
      </w:tr>
      <w:tr w:rsidR="00492316" w:rsidRPr="00BE6D03" w:rsidTr="00D435FA">
        <w:trPr>
          <w:trHeight w:val="255"/>
          <w:ins w:id="113" w:author="23055265" w:date="2015-11-05T11:07:00Z"/>
        </w:trPr>
        <w:tc>
          <w:tcPr>
            <w:tcW w:w="1701" w:type="dxa"/>
            <w:shd w:val="clear" w:color="auto" w:fill="auto"/>
            <w:vAlign w:val="center"/>
          </w:tcPr>
          <w:p w:rsidR="00492316" w:rsidRPr="006D5C34" w:rsidRDefault="00492316" w:rsidP="00736DDA">
            <w:pPr>
              <w:pStyle w:val="TAC"/>
              <w:rPr>
                <w:ins w:id="114" w:author="23055265" w:date="2015-11-05T11:07:00Z"/>
                <w:rFonts w:eastAsia="MS Mincho" w:cs="Arial"/>
              </w:rPr>
            </w:pPr>
            <w:ins w:id="115" w:author="23055265" w:date="2015-11-05T11:07:00Z">
              <w:r w:rsidRPr="006D5C34">
                <w:rPr>
                  <w:rFonts w:eastAsia="MS Mincho" w:cs="Arial"/>
                </w:rPr>
                <w:t>12</w:t>
              </w:r>
            </w:ins>
          </w:p>
        </w:tc>
        <w:tc>
          <w:tcPr>
            <w:tcW w:w="3827" w:type="dxa"/>
            <w:shd w:val="clear" w:color="auto" w:fill="auto"/>
            <w:vAlign w:val="center"/>
          </w:tcPr>
          <w:p w:rsidR="00492316" w:rsidRPr="006D5C34" w:rsidRDefault="00492316" w:rsidP="00736DDA">
            <w:pPr>
              <w:pStyle w:val="TAC"/>
              <w:rPr>
                <w:ins w:id="116" w:author="23055265" w:date="2015-11-05T11:07:00Z"/>
                <w:rFonts w:eastAsia="MS Mincho" w:cs="Arial"/>
              </w:rPr>
            </w:pPr>
            <w:ins w:id="117" w:author="23055265" w:date="2015-11-05T11:07:00Z">
              <w:r>
                <w:rPr>
                  <w:rFonts w:eastAsia="MS Mincho" w:cs="Arial"/>
                </w:rPr>
                <w:t>-99.2</w:t>
              </w:r>
            </w:ins>
          </w:p>
        </w:tc>
        <w:tc>
          <w:tcPr>
            <w:tcW w:w="2835" w:type="dxa"/>
            <w:shd w:val="clear" w:color="auto" w:fill="auto"/>
            <w:vAlign w:val="center"/>
          </w:tcPr>
          <w:p w:rsidR="00492316" w:rsidRPr="006D5C34" w:rsidRDefault="00492316" w:rsidP="00736DDA">
            <w:pPr>
              <w:pStyle w:val="TAC"/>
              <w:rPr>
                <w:ins w:id="118" w:author="23055265" w:date="2015-11-05T11:07:00Z"/>
                <w:rFonts w:eastAsia="MS Mincho" w:cs="Arial"/>
              </w:rPr>
            </w:pPr>
            <w:ins w:id="119" w:author="23055265" w:date="2015-11-05T11:07:00Z">
              <w:r w:rsidRPr="006D5C34">
                <w:rPr>
                  <w:rFonts w:eastAsia="MS Mincho" w:cs="Arial"/>
                </w:rPr>
                <w:t>FDD</w:t>
              </w:r>
            </w:ins>
          </w:p>
        </w:tc>
      </w:tr>
      <w:tr w:rsidR="00492316" w:rsidRPr="00BE6D03" w:rsidTr="00D435FA">
        <w:trPr>
          <w:trHeight w:val="255"/>
          <w:ins w:id="120" w:author="23055265" w:date="2015-11-05T11:07:00Z"/>
        </w:trPr>
        <w:tc>
          <w:tcPr>
            <w:tcW w:w="1701" w:type="dxa"/>
            <w:shd w:val="clear" w:color="auto" w:fill="auto"/>
            <w:vAlign w:val="center"/>
          </w:tcPr>
          <w:p w:rsidR="00492316" w:rsidRPr="006D5C34" w:rsidRDefault="00492316" w:rsidP="00736DDA">
            <w:pPr>
              <w:pStyle w:val="TAC"/>
              <w:rPr>
                <w:ins w:id="121" w:author="23055265" w:date="2015-11-05T11:07:00Z"/>
                <w:rFonts w:eastAsia="MS Mincho" w:cs="Arial"/>
              </w:rPr>
            </w:pPr>
            <w:ins w:id="122" w:author="23055265" w:date="2015-11-05T11:07:00Z">
              <w:r w:rsidRPr="006D5C34">
                <w:rPr>
                  <w:rFonts w:eastAsia="MS Mincho" w:cs="Arial"/>
                </w:rPr>
                <w:t>13</w:t>
              </w:r>
            </w:ins>
          </w:p>
        </w:tc>
        <w:tc>
          <w:tcPr>
            <w:tcW w:w="3827" w:type="dxa"/>
            <w:shd w:val="clear" w:color="auto" w:fill="auto"/>
            <w:vAlign w:val="center"/>
          </w:tcPr>
          <w:p w:rsidR="00492316" w:rsidRPr="006D5C34" w:rsidRDefault="00492316" w:rsidP="00946BEE">
            <w:pPr>
              <w:pStyle w:val="TAC"/>
              <w:rPr>
                <w:ins w:id="123" w:author="23055265" w:date="2015-11-05T11:07:00Z"/>
                <w:rFonts w:eastAsia="MS Mincho" w:cs="Arial"/>
              </w:rPr>
            </w:pPr>
            <w:ins w:id="124" w:author="23055265" w:date="2015-11-05T11:07:00Z">
              <w:r>
                <w:rPr>
                  <w:rFonts w:eastAsia="MS Mincho" w:cs="Arial"/>
                </w:rPr>
                <w:t>[-</w:t>
              </w:r>
            </w:ins>
            <w:ins w:id="125" w:author="23055265" w:date="2015-11-19T03:02:00Z">
              <w:r w:rsidR="00946BEE">
                <w:rPr>
                  <w:rFonts w:eastAsia="MS Mincho" w:cs="Arial"/>
                </w:rPr>
                <w:t>98.7</w:t>
              </w:r>
            </w:ins>
            <w:ins w:id="126" w:author="23055265" w:date="2015-11-05T11:07:00Z">
              <w:r>
                <w:rPr>
                  <w:rFonts w:eastAsia="MS Mincho" w:cs="Arial"/>
                </w:rPr>
                <w:t>]</w:t>
              </w:r>
            </w:ins>
          </w:p>
        </w:tc>
        <w:tc>
          <w:tcPr>
            <w:tcW w:w="2835" w:type="dxa"/>
            <w:shd w:val="clear" w:color="auto" w:fill="auto"/>
            <w:vAlign w:val="center"/>
          </w:tcPr>
          <w:p w:rsidR="00492316" w:rsidRPr="006D5C34" w:rsidRDefault="00492316" w:rsidP="00736DDA">
            <w:pPr>
              <w:pStyle w:val="TAC"/>
              <w:rPr>
                <w:ins w:id="127" w:author="23055265" w:date="2015-11-05T11:07:00Z"/>
                <w:rFonts w:eastAsia="MS Mincho" w:cs="Arial"/>
              </w:rPr>
            </w:pPr>
            <w:ins w:id="128" w:author="23055265" w:date="2015-11-05T11:07:00Z">
              <w:r w:rsidRPr="006D5C34">
                <w:rPr>
                  <w:rFonts w:eastAsia="MS Mincho" w:cs="Arial"/>
                </w:rPr>
                <w:t>FDD</w:t>
              </w:r>
            </w:ins>
          </w:p>
        </w:tc>
      </w:tr>
      <w:tr w:rsidR="00492316" w:rsidRPr="00BE6D03" w:rsidTr="00D435FA">
        <w:trPr>
          <w:trHeight w:val="255"/>
          <w:ins w:id="129" w:author="23055265" w:date="2015-11-05T11:07:00Z"/>
        </w:trPr>
        <w:tc>
          <w:tcPr>
            <w:tcW w:w="1701" w:type="dxa"/>
            <w:shd w:val="clear" w:color="auto" w:fill="auto"/>
            <w:vAlign w:val="center"/>
          </w:tcPr>
          <w:p w:rsidR="00492316" w:rsidRPr="006D5C34" w:rsidRDefault="00492316" w:rsidP="00736DDA">
            <w:pPr>
              <w:pStyle w:val="TAC"/>
              <w:rPr>
                <w:ins w:id="130" w:author="23055265" w:date="2015-11-05T11:07:00Z"/>
                <w:rFonts w:eastAsia="MS Mincho" w:cs="Arial"/>
              </w:rPr>
            </w:pPr>
            <w:ins w:id="131" w:author="23055265" w:date="2015-11-05T11:07:00Z">
              <w:r w:rsidRPr="006D5C34">
                <w:rPr>
                  <w:rFonts w:cs="Arial"/>
                </w:rPr>
                <w:t>18</w:t>
              </w:r>
            </w:ins>
          </w:p>
        </w:tc>
        <w:tc>
          <w:tcPr>
            <w:tcW w:w="3827" w:type="dxa"/>
            <w:shd w:val="clear" w:color="auto" w:fill="auto"/>
            <w:vAlign w:val="center"/>
          </w:tcPr>
          <w:p w:rsidR="00492316" w:rsidRPr="006D5C34" w:rsidDel="001D4AD8" w:rsidRDefault="00492316" w:rsidP="00946BEE">
            <w:pPr>
              <w:pStyle w:val="TAC"/>
              <w:rPr>
                <w:ins w:id="132" w:author="23055265" w:date="2015-11-05T11:07:00Z"/>
                <w:rFonts w:eastAsia="MS Mincho" w:cs="Arial"/>
              </w:rPr>
            </w:pPr>
            <w:ins w:id="133" w:author="23055265" w:date="2015-11-05T17:45:00Z">
              <w:r>
                <w:rPr>
                  <w:rFonts w:eastAsia="MS Mincho" w:cs="Arial"/>
                </w:rPr>
                <w:t>[-10</w:t>
              </w:r>
            </w:ins>
            <w:ins w:id="134" w:author="23055265" w:date="2015-11-05T17:46:00Z">
              <w:r>
                <w:rPr>
                  <w:rFonts w:eastAsia="MS Mincho" w:cs="Arial"/>
                </w:rPr>
                <w:t>2.</w:t>
              </w:r>
            </w:ins>
            <w:ins w:id="135" w:author="23055265" w:date="2015-11-19T03:04:00Z">
              <w:r w:rsidR="00946BEE">
                <w:rPr>
                  <w:rFonts w:eastAsia="MS Mincho" w:cs="Arial"/>
                </w:rPr>
                <w:t>2</w:t>
              </w:r>
            </w:ins>
            <w:ins w:id="136" w:author="23055265" w:date="2015-11-05T17:45:00Z">
              <w:r w:rsidRPr="00976186">
                <w:rPr>
                  <w:rFonts w:eastAsia="MS Mincho" w:cs="Arial"/>
                  <w:vertAlign w:val="superscript"/>
                </w:rPr>
                <w:t>4</w:t>
              </w:r>
              <w:r>
                <w:rPr>
                  <w:rFonts w:eastAsia="MS Mincho" w:cs="Arial"/>
                </w:rPr>
                <w:t>]</w:t>
              </w:r>
            </w:ins>
          </w:p>
        </w:tc>
        <w:tc>
          <w:tcPr>
            <w:tcW w:w="2835" w:type="dxa"/>
            <w:shd w:val="clear" w:color="auto" w:fill="auto"/>
            <w:vAlign w:val="center"/>
          </w:tcPr>
          <w:p w:rsidR="00492316" w:rsidRPr="006D5C34" w:rsidRDefault="00492316" w:rsidP="00736DDA">
            <w:pPr>
              <w:pStyle w:val="TAC"/>
              <w:rPr>
                <w:ins w:id="137" w:author="23055265" w:date="2015-11-05T11:07:00Z"/>
                <w:rFonts w:eastAsia="MS Mincho" w:cs="Arial"/>
              </w:rPr>
            </w:pPr>
            <w:ins w:id="138" w:author="23055265" w:date="2015-11-05T11:07:00Z">
              <w:r w:rsidRPr="006D5C34">
                <w:rPr>
                  <w:rFonts w:cs="Arial"/>
                </w:rPr>
                <w:t>FDD</w:t>
              </w:r>
            </w:ins>
          </w:p>
        </w:tc>
      </w:tr>
      <w:tr w:rsidR="00492316" w:rsidRPr="00BE6D03" w:rsidTr="00D435FA">
        <w:trPr>
          <w:trHeight w:val="255"/>
          <w:ins w:id="139" w:author="23055265" w:date="2015-11-05T11:07:00Z"/>
        </w:trPr>
        <w:tc>
          <w:tcPr>
            <w:tcW w:w="1701" w:type="dxa"/>
            <w:shd w:val="clear" w:color="auto" w:fill="auto"/>
            <w:vAlign w:val="center"/>
          </w:tcPr>
          <w:p w:rsidR="00492316" w:rsidRPr="006D5C34" w:rsidRDefault="00492316" w:rsidP="00736DDA">
            <w:pPr>
              <w:pStyle w:val="TAC"/>
              <w:rPr>
                <w:ins w:id="140" w:author="23055265" w:date="2015-11-05T11:07:00Z"/>
                <w:rFonts w:eastAsia="MS Mincho" w:cs="Arial"/>
              </w:rPr>
            </w:pPr>
            <w:ins w:id="141" w:author="23055265" w:date="2015-11-05T11:07:00Z">
              <w:r w:rsidRPr="006D5C34">
                <w:rPr>
                  <w:rFonts w:cs="Arial"/>
                </w:rPr>
                <w:t>19</w:t>
              </w:r>
            </w:ins>
          </w:p>
        </w:tc>
        <w:tc>
          <w:tcPr>
            <w:tcW w:w="3827" w:type="dxa"/>
            <w:shd w:val="clear" w:color="auto" w:fill="auto"/>
            <w:vAlign w:val="center"/>
          </w:tcPr>
          <w:p w:rsidR="00492316" w:rsidRPr="006D5C34" w:rsidDel="001D4AD8" w:rsidRDefault="00492316" w:rsidP="00736DDA">
            <w:pPr>
              <w:pStyle w:val="TAC"/>
              <w:rPr>
                <w:ins w:id="142" w:author="23055265" w:date="2015-11-05T11:07:00Z"/>
                <w:rFonts w:eastAsia="MS Mincho" w:cs="Arial"/>
              </w:rPr>
            </w:pPr>
            <w:ins w:id="143" w:author="23055265" w:date="2015-11-05T17:46:00Z">
              <w:r>
                <w:rPr>
                  <w:rFonts w:eastAsia="MS Mincho" w:cs="Arial"/>
                </w:rPr>
                <w:t>[-102.</w:t>
              </w:r>
            </w:ins>
            <w:ins w:id="144" w:author="23055265" w:date="2015-11-19T03:05:00Z">
              <w:r w:rsidR="00946BEE">
                <w:rPr>
                  <w:rFonts w:eastAsia="MS Mincho" w:cs="Arial"/>
                </w:rPr>
                <w:t>2</w:t>
              </w:r>
            </w:ins>
            <w:ins w:id="145" w:author="23055265" w:date="2015-11-05T17:46:00Z">
              <w:r>
                <w:rPr>
                  <w:rFonts w:eastAsia="MS Mincho" w:cs="Arial"/>
                </w:rPr>
                <w:t>]</w:t>
              </w:r>
            </w:ins>
          </w:p>
        </w:tc>
        <w:tc>
          <w:tcPr>
            <w:tcW w:w="2835" w:type="dxa"/>
            <w:shd w:val="clear" w:color="auto" w:fill="auto"/>
            <w:vAlign w:val="center"/>
          </w:tcPr>
          <w:p w:rsidR="00492316" w:rsidRPr="006D5C34" w:rsidRDefault="00492316" w:rsidP="00736DDA">
            <w:pPr>
              <w:pStyle w:val="TAC"/>
              <w:rPr>
                <w:ins w:id="146" w:author="23055265" w:date="2015-11-05T11:07:00Z"/>
                <w:rFonts w:eastAsia="MS Mincho" w:cs="Arial"/>
              </w:rPr>
            </w:pPr>
            <w:ins w:id="147" w:author="23055265" w:date="2015-11-05T11:07:00Z">
              <w:r w:rsidRPr="006D5C34">
                <w:rPr>
                  <w:rFonts w:cs="Arial"/>
                </w:rPr>
                <w:t>FDD</w:t>
              </w:r>
            </w:ins>
          </w:p>
        </w:tc>
      </w:tr>
      <w:tr w:rsidR="00492316" w:rsidRPr="00BE6D03" w:rsidTr="00D435FA">
        <w:trPr>
          <w:trHeight w:val="255"/>
          <w:ins w:id="148" w:author="23055265" w:date="2015-11-05T11:07:00Z"/>
        </w:trPr>
        <w:tc>
          <w:tcPr>
            <w:tcW w:w="1701" w:type="dxa"/>
            <w:shd w:val="clear" w:color="auto" w:fill="auto"/>
            <w:vAlign w:val="center"/>
          </w:tcPr>
          <w:p w:rsidR="00492316" w:rsidRPr="006D5C34" w:rsidRDefault="00492316" w:rsidP="00736DDA">
            <w:pPr>
              <w:pStyle w:val="TAC"/>
              <w:rPr>
                <w:ins w:id="149" w:author="23055265" w:date="2015-11-05T11:07:00Z"/>
                <w:rFonts w:eastAsia="MS Mincho" w:cs="Arial"/>
              </w:rPr>
            </w:pPr>
            <w:ins w:id="150" w:author="23055265" w:date="2015-11-05T11:07:00Z">
              <w:r w:rsidRPr="006D5C34">
                <w:rPr>
                  <w:rFonts w:eastAsia="MS Mincho" w:cs="Arial"/>
                </w:rPr>
                <w:t>20</w:t>
              </w:r>
            </w:ins>
          </w:p>
        </w:tc>
        <w:tc>
          <w:tcPr>
            <w:tcW w:w="3827" w:type="dxa"/>
            <w:shd w:val="clear" w:color="auto" w:fill="auto"/>
            <w:vAlign w:val="center"/>
          </w:tcPr>
          <w:p w:rsidR="00492316" w:rsidRPr="006D5C34" w:rsidRDefault="00492316" w:rsidP="009C0A85">
            <w:pPr>
              <w:pStyle w:val="TAC"/>
              <w:rPr>
                <w:ins w:id="151" w:author="23055265" w:date="2015-11-05T11:07:00Z"/>
                <w:rFonts w:eastAsia="MS Mincho" w:cs="Arial"/>
              </w:rPr>
            </w:pPr>
            <w:ins w:id="152" w:author="23055265" w:date="2015-11-05T11:07:00Z">
              <w:r>
                <w:rPr>
                  <w:rFonts w:eastAsia="MS Mincho" w:cs="Arial"/>
                </w:rPr>
                <w:t>[-99</w:t>
              </w:r>
              <w:r w:rsidR="00946BEE">
                <w:rPr>
                  <w:rFonts w:eastAsia="MS Mincho" w:cs="Arial"/>
                </w:rPr>
                <w:t>.</w:t>
              </w:r>
            </w:ins>
            <w:ins w:id="153" w:author="23055265" w:date="2015-11-20T16:04:00Z">
              <w:r w:rsidR="009C0A85">
                <w:rPr>
                  <w:rFonts w:eastAsia="MS Mincho" w:cs="Arial"/>
                </w:rPr>
                <w:t>7</w:t>
              </w:r>
            </w:ins>
            <w:ins w:id="154" w:author="23055265" w:date="2015-11-05T11:07:00Z">
              <w:r>
                <w:rPr>
                  <w:rFonts w:eastAsia="MS Mincho" w:cs="Arial"/>
                </w:rPr>
                <w:t>]</w:t>
              </w:r>
            </w:ins>
          </w:p>
        </w:tc>
        <w:tc>
          <w:tcPr>
            <w:tcW w:w="2835" w:type="dxa"/>
            <w:shd w:val="clear" w:color="auto" w:fill="auto"/>
            <w:vAlign w:val="center"/>
          </w:tcPr>
          <w:p w:rsidR="00492316" w:rsidRPr="006D5C34" w:rsidRDefault="00492316" w:rsidP="00736DDA">
            <w:pPr>
              <w:pStyle w:val="TAC"/>
              <w:rPr>
                <w:ins w:id="155" w:author="23055265" w:date="2015-11-05T11:07:00Z"/>
                <w:rFonts w:eastAsia="MS Mincho" w:cs="Arial"/>
              </w:rPr>
            </w:pPr>
            <w:ins w:id="156" w:author="23055265" w:date="2015-11-05T11:07:00Z">
              <w:r w:rsidRPr="006D5C34">
                <w:rPr>
                  <w:rFonts w:eastAsia="MS Mincho" w:cs="Arial"/>
                </w:rPr>
                <w:t>FDD</w:t>
              </w:r>
            </w:ins>
          </w:p>
        </w:tc>
      </w:tr>
      <w:tr w:rsidR="00492316" w:rsidRPr="00BE6D03" w:rsidTr="00657DBF">
        <w:trPr>
          <w:trHeight w:val="293"/>
          <w:ins w:id="157" w:author="23055265" w:date="2015-11-05T11:07:00Z"/>
        </w:trPr>
        <w:tc>
          <w:tcPr>
            <w:tcW w:w="1701" w:type="dxa"/>
            <w:shd w:val="clear" w:color="auto" w:fill="auto"/>
            <w:vAlign w:val="center"/>
          </w:tcPr>
          <w:p w:rsidR="00492316" w:rsidRPr="006D5C34" w:rsidRDefault="00492316" w:rsidP="00736DDA">
            <w:pPr>
              <w:pStyle w:val="TAC"/>
              <w:rPr>
                <w:ins w:id="158" w:author="23055265" w:date="2015-11-05T11:07:00Z"/>
                <w:rFonts w:cs="Arial"/>
              </w:rPr>
            </w:pPr>
            <w:ins w:id="159" w:author="23055265" w:date="2015-11-05T11:07:00Z">
              <w:r w:rsidRPr="006D5C34">
                <w:rPr>
                  <w:rFonts w:cs="Arial"/>
                </w:rPr>
                <w:t>21</w:t>
              </w:r>
            </w:ins>
          </w:p>
        </w:tc>
        <w:tc>
          <w:tcPr>
            <w:tcW w:w="3827" w:type="dxa"/>
            <w:shd w:val="clear" w:color="auto" w:fill="auto"/>
            <w:vAlign w:val="center"/>
          </w:tcPr>
          <w:p w:rsidR="00492316" w:rsidRPr="006D5C34" w:rsidRDefault="00492316" w:rsidP="00736DDA">
            <w:pPr>
              <w:pStyle w:val="TAC"/>
              <w:rPr>
                <w:ins w:id="160" w:author="23055265" w:date="2015-11-05T11:07:00Z"/>
                <w:rFonts w:cs="Arial"/>
              </w:rPr>
            </w:pPr>
            <w:ins w:id="161" w:author="23055265" w:date="2015-11-05T17:47:00Z">
              <w:r>
                <w:rPr>
                  <w:rFonts w:eastAsia="MS Mincho" w:cs="Arial"/>
                </w:rPr>
                <w:t>[-102.2</w:t>
              </w:r>
              <w:r w:rsidRPr="00DD2F2E">
                <w:rPr>
                  <w:rFonts w:eastAsia="MS Mincho" w:cs="Arial"/>
                  <w:vertAlign w:val="superscript"/>
                </w:rPr>
                <w:t>3</w:t>
              </w:r>
              <w:r>
                <w:rPr>
                  <w:rFonts w:eastAsia="MS Mincho" w:cs="Arial"/>
                </w:rPr>
                <w:t>]</w:t>
              </w:r>
            </w:ins>
          </w:p>
        </w:tc>
        <w:tc>
          <w:tcPr>
            <w:tcW w:w="2835" w:type="dxa"/>
            <w:shd w:val="clear" w:color="auto" w:fill="auto"/>
            <w:vAlign w:val="center"/>
          </w:tcPr>
          <w:p w:rsidR="00492316" w:rsidRPr="006D5C34" w:rsidRDefault="00492316" w:rsidP="00736DDA">
            <w:pPr>
              <w:pStyle w:val="TAC"/>
              <w:rPr>
                <w:ins w:id="162" w:author="23055265" w:date="2015-11-05T11:07:00Z"/>
                <w:rFonts w:cs="Arial"/>
              </w:rPr>
            </w:pPr>
            <w:ins w:id="163" w:author="23055265" w:date="2015-11-05T11:07:00Z">
              <w:r w:rsidRPr="006D5C34">
                <w:rPr>
                  <w:rFonts w:cs="Arial"/>
                </w:rPr>
                <w:t>FDD</w:t>
              </w:r>
            </w:ins>
          </w:p>
        </w:tc>
      </w:tr>
      <w:tr w:rsidR="00492316" w:rsidRPr="00BE6D03" w:rsidTr="00D435FA">
        <w:trPr>
          <w:trHeight w:val="255"/>
          <w:ins w:id="164" w:author="23055265" w:date="2015-11-05T11:07:00Z"/>
        </w:trPr>
        <w:tc>
          <w:tcPr>
            <w:tcW w:w="1701" w:type="dxa"/>
            <w:shd w:val="clear" w:color="auto" w:fill="auto"/>
            <w:vAlign w:val="center"/>
          </w:tcPr>
          <w:p w:rsidR="00492316" w:rsidRPr="006D5C34" w:rsidRDefault="00492316" w:rsidP="00736DDA">
            <w:pPr>
              <w:pStyle w:val="TAC"/>
              <w:rPr>
                <w:ins w:id="165" w:author="23055265" w:date="2015-11-05T11:07:00Z"/>
                <w:rFonts w:cs="Arial"/>
              </w:rPr>
            </w:pPr>
            <w:ins w:id="166" w:author="23055265" w:date="2015-11-05T11:07:00Z">
              <w:r w:rsidRPr="006D5C34">
                <w:rPr>
                  <w:rFonts w:cs="Arial"/>
                </w:rPr>
                <w:t>26</w:t>
              </w:r>
            </w:ins>
          </w:p>
        </w:tc>
        <w:tc>
          <w:tcPr>
            <w:tcW w:w="3827" w:type="dxa"/>
            <w:shd w:val="clear" w:color="auto" w:fill="auto"/>
            <w:vAlign w:val="center"/>
          </w:tcPr>
          <w:p w:rsidR="00492316" w:rsidRPr="006D5C34" w:rsidRDefault="00492316" w:rsidP="00374086">
            <w:pPr>
              <w:pStyle w:val="TAC"/>
              <w:rPr>
                <w:ins w:id="167" w:author="23055265" w:date="2015-11-05T11:07:00Z"/>
                <w:rFonts w:cs="Arial"/>
              </w:rPr>
            </w:pPr>
            <w:ins w:id="168" w:author="23055265" w:date="2015-11-05T11:07:00Z">
              <w:r>
                <w:rPr>
                  <w:rFonts w:cs="Arial"/>
                </w:rPr>
                <w:t>-</w:t>
              </w:r>
            </w:ins>
            <w:ins w:id="169" w:author="23055265" w:date="2015-11-19T03:12:00Z">
              <w:r w:rsidR="00374086">
                <w:rPr>
                  <w:rFonts w:cs="Arial"/>
                </w:rPr>
                <w:t>100.2</w:t>
              </w:r>
            </w:ins>
          </w:p>
        </w:tc>
        <w:tc>
          <w:tcPr>
            <w:tcW w:w="2835" w:type="dxa"/>
            <w:shd w:val="clear" w:color="auto" w:fill="auto"/>
            <w:vAlign w:val="center"/>
          </w:tcPr>
          <w:p w:rsidR="00492316" w:rsidRPr="006D5C34" w:rsidRDefault="00492316" w:rsidP="00736DDA">
            <w:pPr>
              <w:pStyle w:val="TAC"/>
              <w:rPr>
                <w:ins w:id="170" w:author="23055265" w:date="2015-11-05T11:07:00Z"/>
                <w:rFonts w:cs="Arial"/>
              </w:rPr>
            </w:pPr>
            <w:ins w:id="171" w:author="23055265" w:date="2015-11-05T11:07:00Z">
              <w:r w:rsidRPr="006D5C34">
                <w:rPr>
                  <w:rFonts w:eastAsia="MS Mincho" w:cs="Arial"/>
                </w:rPr>
                <w:t>FDD</w:t>
              </w:r>
            </w:ins>
          </w:p>
        </w:tc>
      </w:tr>
      <w:tr w:rsidR="00492316" w:rsidRPr="00BE6D03" w:rsidTr="00D435FA">
        <w:trPr>
          <w:trHeight w:val="255"/>
          <w:ins w:id="172" w:author="23055265" w:date="2015-11-05T11:07:00Z"/>
        </w:trPr>
        <w:tc>
          <w:tcPr>
            <w:tcW w:w="1701" w:type="dxa"/>
            <w:shd w:val="clear" w:color="auto" w:fill="auto"/>
            <w:vAlign w:val="center"/>
          </w:tcPr>
          <w:p w:rsidR="00492316" w:rsidRPr="006D5C34" w:rsidRDefault="00492316" w:rsidP="00736DDA">
            <w:pPr>
              <w:pStyle w:val="TAC"/>
              <w:rPr>
                <w:ins w:id="173" w:author="23055265" w:date="2015-11-05T11:07:00Z"/>
                <w:rFonts w:cs="Arial"/>
              </w:rPr>
            </w:pPr>
            <w:ins w:id="174" w:author="23055265" w:date="2015-11-05T11:07:00Z">
              <w:r w:rsidRPr="006D5C34">
                <w:rPr>
                  <w:rFonts w:eastAsia="MS Mincho" w:cs="Arial"/>
                </w:rPr>
                <w:t>27</w:t>
              </w:r>
            </w:ins>
          </w:p>
        </w:tc>
        <w:tc>
          <w:tcPr>
            <w:tcW w:w="3827" w:type="dxa"/>
            <w:shd w:val="clear" w:color="auto" w:fill="auto"/>
            <w:vAlign w:val="center"/>
          </w:tcPr>
          <w:p w:rsidR="00492316" w:rsidRPr="006D5C34" w:rsidRDefault="00492316" w:rsidP="00736DDA">
            <w:pPr>
              <w:pStyle w:val="TAC"/>
              <w:rPr>
                <w:ins w:id="175" w:author="23055265" w:date="2015-11-05T11:07:00Z"/>
                <w:rFonts w:cs="Arial"/>
              </w:rPr>
            </w:pPr>
            <w:ins w:id="176" w:author="23055265" w:date="2015-11-05T11:07:00Z">
              <w:r>
                <w:rPr>
                  <w:rFonts w:eastAsia="MS Mincho" w:cs="Arial"/>
                </w:rPr>
                <w:t>-100.7</w:t>
              </w:r>
            </w:ins>
          </w:p>
        </w:tc>
        <w:tc>
          <w:tcPr>
            <w:tcW w:w="2835" w:type="dxa"/>
            <w:shd w:val="clear" w:color="auto" w:fill="auto"/>
            <w:vAlign w:val="center"/>
          </w:tcPr>
          <w:p w:rsidR="00492316" w:rsidRPr="006D5C34" w:rsidRDefault="00492316" w:rsidP="00736DDA">
            <w:pPr>
              <w:pStyle w:val="TAC"/>
              <w:rPr>
                <w:ins w:id="177" w:author="23055265" w:date="2015-11-05T11:07:00Z"/>
                <w:rFonts w:eastAsia="MS Mincho" w:cs="Arial"/>
              </w:rPr>
            </w:pPr>
            <w:ins w:id="178" w:author="23055265" w:date="2015-11-05T11:07:00Z">
              <w:r w:rsidRPr="006D5C34">
                <w:rPr>
                  <w:rFonts w:eastAsia="MS Mincho" w:cs="Arial"/>
                </w:rPr>
                <w:t>FDD</w:t>
              </w:r>
            </w:ins>
          </w:p>
        </w:tc>
      </w:tr>
      <w:tr w:rsidR="00492316" w:rsidRPr="00BE6D03" w:rsidTr="00D435FA">
        <w:trPr>
          <w:trHeight w:val="255"/>
          <w:ins w:id="179" w:author="23055265" w:date="2015-11-05T11:07:00Z"/>
        </w:trPr>
        <w:tc>
          <w:tcPr>
            <w:tcW w:w="1701" w:type="dxa"/>
            <w:shd w:val="clear" w:color="auto" w:fill="auto"/>
            <w:vAlign w:val="center"/>
          </w:tcPr>
          <w:p w:rsidR="00492316" w:rsidRPr="006D5C34" w:rsidRDefault="00492316" w:rsidP="00736DDA">
            <w:pPr>
              <w:pStyle w:val="TAC"/>
              <w:rPr>
                <w:ins w:id="180" w:author="23055265" w:date="2015-11-05T11:07:00Z"/>
                <w:rFonts w:cs="Arial"/>
              </w:rPr>
            </w:pPr>
            <w:ins w:id="181" w:author="23055265" w:date="2015-11-05T11:07:00Z">
              <w:r w:rsidRPr="006D5C34">
                <w:rPr>
                  <w:rFonts w:cs="Arial" w:hint="eastAsia"/>
                </w:rPr>
                <w:t>28</w:t>
              </w:r>
            </w:ins>
          </w:p>
        </w:tc>
        <w:tc>
          <w:tcPr>
            <w:tcW w:w="3827" w:type="dxa"/>
            <w:shd w:val="clear" w:color="auto" w:fill="auto"/>
            <w:vAlign w:val="center"/>
          </w:tcPr>
          <w:p w:rsidR="00492316" w:rsidRPr="006D5C34" w:rsidRDefault="00492316" w:rsidP="00946BEE">
            <w:pPr>
              <w:pStyle w:val="TAC"/>
              <w:rPr>
                <w:ins w:id="182" w:author="23055265" w:date="2015-11-05T11:07:00Z"/>
                <w:rFonts w:cs="Arial"/>
              </w:rPr>
            </w:pPr>
            <w:ins w:id="183" w:author="23055265" w:date="2015-11-05T11:07:00Z">
              <w:r>
                <w:rPr>
                  <w:rFonts w:eastAsia="MS Mincho" w:cs="Arial"/>
                </w:rPr>
                <w:t>[-100.</w:t>
              </w:r>
            </w:ins>
            <w:ins w:id="184" w:author="23055265" w:date="2015-11-20T17:05:00Z">
              <w:r w:rsidR="00C67A45">
                <w:rPr>
                  <w:rFonts w:eastAsia="MS Mincho" w:cs="Arial"/>
                </w:rPr>
                <w:t>7</w:t>
              </w:r>
            </w:ins>
            <w:ins w:id="185" w:author="23055265" w:date="2015-11-05T11:07:00Z">
              <w:r>
                <w:rPr>
                  <w:rFonts w:eastAsia="MS Mincho" w:cs="Arial"/>
                </w:rPr>
                <w:t>]</w:t>
              </w:r>
            </w:ins>
          </w:p>
        </w:tc>
        <w:tc>
          <w:tcPr>
            <w:tcW w:w="2835" w:type="dxa"/>
            <w:shd w:val="clear" w:color="auto" w:fill="auto"/>
            <w:vAlign w:val="center"/>
          </w:tcPr>
          <w:p w:rsidR="00492316" w:rsidRPr="006D5C34" w:rsidRDefault="00492316" w:rsidP="00736DDA">
            <w:pPr>
              <w:pStyle w:val="TAC"/>
              <w:rPr>
                <w:ins w:id="186" w:author="23055265" w:date="2015-11-05T11:07:00Z"/>
                <w:rFonts w:cs="Arial"/>
              </w:rPr>
            </w:pPr>
            <w:ins w:id="187" w:author="23055265" w:date="2015-11-05T11:07:00Z">
              <w:r w:rsidRPr="006D5C34">
                <w:rPr>
                  <w:rFonts w:cs="Arial"/>
                </w:rPr>
                <w:t>FDD</w:t>
              </w:r>
            </w:ins>
          </w:p>
        </w:tc>
      </w:tr>
      <w:tr w:rsidR="00492316" w:rsidRPr="00BE6D03" w:rsidTr="00D435FA">
        <w:trPr>
          <w:trHeight w:val="255"/>
          <w:ins w:id="188" w:author="23055265" w:date="2015-11-05T11:07:00Z"/>
        </w:trPr>
        <w:tc>
          <w:tcPr>
            <w:tcW w:w="1701" w:type="dxa"/>
            <w:shd w:val="clear" w:color="auto" w:fill="auto"/>
            <w:vAlign w:val="center"/>
          </w:tcPr>
          <w:p w:rsidR="00492316" w:rsidRPr="006D5C34" w:rsidRDefault="00492316" w:rsidP="00736DDA">
            <w:pPr>
              <w:pStyle w:val="TAC"/>
              <w:rPr>
                <w:ins w:id="189" w:author="23055265" w:date="2015-11-05T11:07:00Z"/>
                <w:rFonts w:cs="Arial"/>
              </w:rPr>
            </w:pPr>
            <w:ins w:id="190" w:author="23055265" w:date="2015-11-05T11:07:00Z">
              <w:r w:rsidRPr="006D5C34">
                <w:rPr>
                  <w:rFonts w:cs="Arial"/>
                </w:rPr>
                <w:t>31</w:t>
              </w:r>
            </w:ins>
          </w:p>
        </w:tc>
        <w:tc>
          <w:tcPr>
            <w:tcW w:w="3827" w:type="dxa"/>
            <w:shd w:val="clear" w:color="auto" w:fill="auto"/>
            <w:vAlign w:val="center"/>
          </w:tcPr>
          <w:p w:rsidR="00492316" w:rsidRPr="006D5C34" w:rsidRDefault="00492316" w:rsidP="00736DDA">
            <w:pPr>
              <w:pStyle w:val="TAC"/>
              <w:rPr>
                <w:ins w:id="191" w:author="23055265" w:date="2015-11-05T11:07:00Z"/>
                <w:rFonts w:cs="Arial"/>
              </w:rPr>
            </w:pPr>
            <w:ins w:id="192" w:author="23055265" w:date="2015-11-05T11:07:00Z">
              <w:r>
                <w:rPr>
                  <w:rFonts w:cs="Arial"/>
                </w:rPr>
                <w:t>-96.5</w:t>
              </w:r>
            </w:ins>
          </w:p>
        </w:tc>
        <w:tc>
          <w:tcPr>
            <w:tcW w:w="2835" w:type="dxa"/>
            <w:shd w:val="clear" w:color="auto" w:fill="auto"/>
            <w:vAlign w:val="center"/>
          </w:tcPr>
          <w:p w:rsidR="00492316" w:rsidRPr="006D5C34" w:rsidRDefault="00492316" w:rsidP="00736DDA">
            <w:pPr>
              <w:pStyle w:val="TAC"/>
              <w:rPr>
                <w:ins w:id="193" w:author="23055265" w:date="2015-11-05T11:07:00Z"/>
                <w:rFonts w:cs="Arial"/>
              </w:rPr>
            </w:pPr>
            <w:ins w:id="194" w:author="23055265" w:date="2015-11-05T11:07:00Z">
              <w:r w:rsidRPr="006D5C34">
                <w:rPr>
                  <w:rFonts w:cs="Arial"/>
                </w:rPr>
                <w:t>FDD</w:t>
              </w:r>
            </w:ins>
          </w:p>
        </w:tc>
      </w:tr>
      <w:tr w:rsidR="00492316" w:rsidRPr="00BE6D03" w:rsidTr="00D435FA">
        <w:trPr>
          <w:trHeight w:val="255"/>
          <w:ins w:id="195" w:author="23055265" w:date="2015-11-05T11:07:00Z"/>
        </w:trPr>
        <w:tc>
          <w:tcPr>
            <w:tcW w:w="1701" w:type="dxa"/>
            <w:shd w:val="clear" w:color="auto" w:fill="auto"/>
            <w:vAlign w:val="center"/>
          </w:tcPr>
          <w:p w:rsidR="00492316" w:rsidRPr="006D5C34" w:rsidRDefault="00492316" w:rsidP="00736DDA">
            <w:pPr>
              <w:pStyle w:val="TAC"/>
              <w:rPr>
                <w:ins w:id="196" w:author="23055265" w:date="2015-11-05T11:07:00Z"/>
                <w:rFonts w:eastAsia="MS Mincho" w:cs="Arial"/>
              </w:rPr>
            </w:pPr>
            <w:ins w:id="197" w:author="23055265" w:date="2015-11-05T11:07:00Z">
              <w:r w:rsidRPr="006D5C34">
                <w:rPr>
                  <w:rFonts w:eastAsia="MS Mincho" w:cs="Arial"/>
                </w:rPr>
                <w:t>…</w:t>
              </w:r>
            </w:ins>
          </w:p>
        </w:tc>
        <w:tc>
          <w:tcPr>
            <w:tcW w:w="3827" w:type="dxa"/>
            <w:shd w:val="clear" w:color="auto" w:fill="auto"/>
            <w:vAlign w:val="center"/>
          </w:tcPr>
          <w:p w:rsidR="00492316" w:rsidRPr="006D5C34" w:rsidRDefault="00492316" w:rsidP="00736DDA">
            <w:pPr>
              <w:pStyle w:val="TAC"/>
              <w:rPr>
                <w:ins w:id="198" w:author="23055265" w:date="2015-11-05T11:07:00Z"/>
                <w:rFonts w:eastAsia="MS Mincho" w:cs="Arial"/>
              </w:rPr>
            </w:pPr>
          </w:p>
        </w:tc>
        <w:tc>
          <w:tcPr>
            <w:tcW w:w="2835" w:type="dxa"/>
            <w:shd w:val="clear" w:color="auto" w:fill="auto"/>
            <w:vAlign w:val="center"/>
          </w:tcPr>
          <w:p w:rsidR="00492316" w:rsidRPr="006D5C34" w:rsidRDefault="00492316" w:rsidP="00736DDA">
            <w:pPr>
              <w:pStyle w:val="TAC"/>
              <w:rPr>
                <w:ins w:id="199" w:author="23055265" w:date="2015-11-05T11:07:00Z"/>
                <w:rFonts w:eastAsia="MS Mincho" w:cs="Arial"/>
              </w:rPr>
            </w:pPr>
          </w:p>
        </w:tc>
      </w:tr>
      <w:tr w:rsidR="00492316" w:rsidRPr="00BE6D03" w:rsidTr="00D435FA">
        <w:trPr>
          <w:trHeight w:val="255"/>
          <w:ins w:id="200" w:author="23055265" w:date="2015-11-05T11:07:00Z"/>
        </w:trPr>
        <w:tc>
          <w:tcPr>
            <w:tcW w:w="1701" w:type="dxa"/>
            <w:shd w:val="clear" w:color="auto" w:fill="auto"/>
            <w:vAlign w:val="center"/>
          </w:tcPr>
          <w:p w:rsidR="00492316" w:rsidRPr="006D5C34" w:rsidRDefault="00492316" w:rsidP="00736DDA">
            <w:pPr>
              <w:pStyle w:val="TAC"/>
              <w:rPr>
                <w:ins w:id="201" w:author="23055265" w:date="2015-11-05T11:07:00Z"/>
                <w:rFonts w:eastAsia="MS Mincho" w:cs="Arial"/>
              </w:rPr>
            </w:pPr>
            <w:ins w:id="202" w:author="23055265" w:date="2015-11-05T11:07:00Z">
              <w:r w:rsidRPr="006D5C34">
                <w:rPr>
                  <w:rFonts w:eastAsia="MS Mincho" w:cs="Arial"/>
                </w:rPr>
                <w:t>39</w:t>
              </w:r>
            </w:ins>
          </w:p>
        </w:tc>
        <w:tc>
          <w:tcPr>
            <w:tcW w:w="3827" w:type="dxa"/>
            <w:shd w:val="clear" w:color="auto" w:fill="auto"/>
            <w:vAlign w:val="center"/>
          </w:tcPr>
          <w:p w:rsidR="00492316" w:rsidRPr="006D5C34" w:rsidRDefault="00492316" w:rsidP="00736DDA">
            <w:pPr>
              <w:pStyle w:val="TAC"/>
              <w:rPr>
                <w:ins w:id="203" w:author="23055265" w:date="2015-11-05T11:07:00Z"/>
                <w:rFonts w:eastAsia="MS Mincho" w:cs="Arial"/>
              </w:rPr>
            </w:pPr>
            <w:ins w:id="204" w:author="23055265" w:date="2015-11-05T11:07:00Z">
              <w:r>
                <w:rPr>
                  <w:rFonts w:eastAsia="MS Mincho" w:cs="Arial"/>
                </w:rPr>
                <w:t>[-103.7]</w:t>
              </w:r>
            </w:ins>
          </w:p>
        </w:tc>
        <w:tc>
          <w:tcPr>
            <w:tcW w:w="2835" w:type="dxa"/>
            <w:shd w:val="clear" w:color="auto" w:fill="auto"/>
            <w:vAlign w:val="center"/>
          </w:tcPr>
          <w:p w:rsidR="00492316" w:rsidRPr="006D5C34" w:rsidRDefault="00492316" w:rsidP="00736DDA">
            <w:pPr>
              <w:pStyle w:val="TAC"/>
              <w:rPr>
                <w:ins w:id="205" w:author="23055265" w:date="2015-11-05T11:07:00Z"/>
                <w:rFonts w:eastAsia="MS Mincho" w:cs="Arial"/>
              </w:rPr>
            </w:pPr>
            <w:ins w:id="206" w:author="23055265" w:date="2015-11-05T11:07:00Z">
              <w:r w:rsidRPr="006D5C34">
                <w:rPr>
                  <w:rFonts w:eastAsia="MS Mincho" w:cs="Arial"/>
                </w:rPr>
                <w:t>TDD</w:t>
              </w:r>
            </w:ins>
          </w:p>
        </w:tc>
      </w:tr>
      <w:tr w:rsidR="00492316" w:rsidRPr="00BE6D03" w:rsidTr="00D435FA">
        <w:trPr>
          <w:trHeight w:val="255"/>
          <w:ins w:id="207" w:author="23055265" w:date="2015-11-05T11:07:00Z"/>
        </w:trPr>
        <w:tc>
          <w:tcPr>
            <w:tcW w:w="1701" w:type="dxa"/>
            <w:shd w:val="clear" w:color="auto" w:fill="auto"/>
            <w:vAlign w:val="center"/>
          </w:tcPr>
          <w:p w:rsidR="00492316" w:rsidRPr="006D5C34" w:rsidRDefault="00492316" w:rsidP="00736DDA">
            <w:pPr>
              <w:pStyle w:val="TAC"/>
              <w:rPr>
                <w:ins w:id="208" w:author="23055265" w:date="2015-11-05T11:07:00Z"/>
                <w:rFonts w:eastAsia="MS Mincho" w:cs="Arial"/>
              </w:rPr>
            </w:pPr>
            <w:ins w:id="209" w:author="23055265" w:date="2015-11-05T11:07:00Z">
              <w:r w:rsidRPr="006D5C34">
                <w:rPr>
                  <w:rFonts w:eastAsia="MS Mincho" w:cs="Arial"/>
                </w:rPr>
                <w:t>41</w:t>
              </w:r>
            </w:ins>
          </w:p>
        </w:tc>
        <w:tc>
          <w:tcPr>
            <w:tcW w:w="3827" w:type="dxa"/>
            <w:shd w:val="clear" w:color="auto" w:fill="auto"/>
            <w:vAlign w:val="center"/>
          </w:tcPr>
          <w:p w:rsidR="00492316" w:rsidRPr="006D5C34" w:rsidRDefault="00492316" w:rsidP="00736DDA">
            <w:pPr>
              <w:pStyle w:val="TAC"/>
              <w:rPr>
                <w:ins w:id="210" w:author="23055265" w:date="2015-11-05T11:07:00Z"/>
                <w:rFonts w:cs="Arial"/>
                <w:lang w:eastAsia="zh-CN"/>
              </w:rPr>
            </w:pPr>
            <w:ins w:id="211" w:author="23055265" w:date="2015-11-05T11:07:00Z">
              <w:r>
                <w:rPr>
                  <w:rFonts w:eastAsia="MS Mincho" w:cs="Arial"/>
                </w:rPr>
                <w:t>[-101.7]</w:t>
              </w:r>
            </w:ins>
          </w:p>
        </w:tc>
        <w:tc>
          <w:tcPr>
            <w:tcW w:w="2835" w:type="dxa"/>
            <w:shd w:val="clear" w:color="auto" w:fill="auto"/>
            <w:vAlign w:val="center"/>
          </w:tcPr>
          <w:p w:rsidR="00492316" w:rsidRPr="006D5C34" w:rsidRDefault="00492316" w:rsidP="00736DDA">
            <w:pPr>
              <w:pStyle w:val="TAC"/>
              <w:rPr>
                <w:ins w:id="212" w:author="23055265" w:date="2015-11-05T11:07:00Z"/>
                <w:rFonts w:eastAsia="MS Mincho" w:cs="Arial"/>
              </w:rPr>
            </w:pPr>
            <w:ins w:id="213" w:author="23055265" w:date="2015-11-05T11:07:00Z">
              <w:r w:rsidRPr="006D5C34">
                <w:rPr>
                  <w:rFonts w:eastAsia="MS Mincho" w:cs="Arial"/>
                </w:rPr>
                <w:t>TDD</w:t>
              </w:r>
            </w:ins>
          </w:p>
        </w:tc>
      </w:tr>
      <w:tr w:rsidR="00432DEB" w:rsidRPr="00BE6D03" w:rsidTr="00736DDA">
        <w:trPr>
          <w:trHeight w:val="255"/>
          <w:ins w:id="214" w:author="23055265" w:date="2015-11-05T11:07:00Z"/>
        </w:trPr>
        <w:tc>
          <w:tcPr>
            <w:tcW w:w="8363" w:type="dxa"/>
            <w:gridSpan w:val="3"/>
            <w:shd w:val="clear" w:color="auto" w:fill="auto"/>
            <w:vAlign w:val="center"/>
          </w:tcPr>
          <w:p w:rsidR="00432DEB" w:rsidRPr="006D5C34" w:rsidRDefault="00432DEB" w:rsidP="00736DDA">
            <w:pPr>
              <w:pStyle w:val="TAN"/>
              <w:rPr>
                <w:ins w:id="215" w:author="23055265" w:date="2015-11-05T11:07:00Z"/>
                <w:rFonts w:cs="Arial"/>
              </w:rPr>
            </w:pPr>
            <w:ins w:id="216" w:author="23055265" w:date="2015-11-05T11:07:00Z">
              <w:r w:rsidRPr="006D5C34">
                <w:rPr>
                  <w:rFonts w:cs="Arial"/>
                  <w:lang w:eastAsia="en-US"/>
                </w:rPr>
                <w:t>NOTE 1:</w:t>
              </w:r>
              <w:r w:rsidRPr="006D5C34">
                <w:rPr>
                  <w:rFonts w:cs="Arial"/>
                  <w:lang w:eastAsia="en-US"/>
                </w:rPr>
                <w:tab/>
                <w:t>The transmitter shall be set to P</w:t>
              </w:r>
              <w:r w:rsidRPr="006D5C34">
                <w:rPr>
                  <w:rFonts w:cs="Arial"/>
                  <w:vertAlign w:val="subscript"/>
                  <w:lang w:eastAsia="en-US"/>
                </w:rPr>
                <w:t>UMAX</w:t>
              </w:r>
              <w:r w:rsidRPr="006D5C34">
                <w:rPr>
                  <w:rFonts w:cs="Arial"/>
                  <w:lang w:eastAsia="en-US"/>
                </w:rPr>
                <w:t xml:space="preserve"> as defined in </w:t>
              </w:r>
              <w:proofErr w:type="spellStart"/>
              <w:r w:rsidRPr="006D5C34">
                <w:rPr>
                  <w:rFonts w:cs="Arial"/>
                  <w:lang w:eastAsia="en-US"/>
                </w:rPr>
                <w:t>sub</w:t>
              </w:r>
              <w:r>
                <w:rPr>
                  <w:rFonts w:cs="Arial"/>
                  <w:lang w:eastAsia="en-US"/>
                </w:rPr>
                <w:t>clause</w:t>
              </w:r>
              <w:proofErr w:type="spellEnd"/>
              <w:r>
                <w:rPr>
                  <w:rFonts w:cs="Arial"/>
                  <w:lang w:eastAsia="en-US"/>
                </w:rPr>
                <w:t xml:space="preserve"> </w:t>
              </w:r>
            </w:ins>
            <w:ins w:id="217" w:author="23055265" w:date="2015-11-05T18:25:00Z">
              <w:r w:rsidR="009056F0">
                <w:rPr>
                  <w:rFonts w:cs="Arial"/>
                  <w:lang w:eastAsia="en-US"/>
                </w:rPr>
                <w:t>6.2.5</w:t>
              </w:r>
            </w:ins>
          </w:p>
          <w:p w:rsidR="00432DEB" w:rsidRPr="006D5C34" w:rsidRDefault="00432DEB" w:rsidP="00736DDA">
            <w:pPr>
              <w:pStyle w:val="TAN"/>
              <w:rPr>
                <w:ins w:id="218" w:author="23055265" w:date="2015-11-05T11:07:00Z"/>
                <w:rFonts w:cs="Arial"/>
              </w:rPr>
            </w:pPr>
            <w:ins w:id="219" w:author="23055265" w:date="2015-11-05T11:07:00Z">
              <w:r w:rsidRPr="006D5C34">
                <w:rPr>
                  <w:rFonts w:cs="Arial"/>
                  <w:lang w:eastAsia="en-US"/>
                </w:rPr>
                <w:t>NOTE 2:</w:t>
              </w:r>
              <w:r w:rsidRPr="006D5C34">
                <w:rPr>
                  <w:rFonts w:cs="Arial"/>
                  <w:lang w:eastAsia="en-US"/>
                </w:rPr>
                <w:tab/>
                <w:t>Reference measurement channel is A.3.2 with one sided dynamic OCNG Pattern OP.1 FDD/TDD as described in Annex A.5.1.1/A.5.2.1</w:t>
              </w:r>
            </w:ins>
          </w:p>
          <w:p w:rsidR="00976186" w:rsidRDefault="00976186" w:rsidP="00736DDA">
            <w:pPr>
              <w:pStyle w:val="TAN"/>
              <w:rPr>
                <w:ins w:id="220" w:author="23055265" w:date="2015-11-05T17:43:00Z"/>
                <w:rFonts w:cs="Arial"/>
                <w:lang w:eastAsia="en-US"/>
              </w:rPr>
            </w:pPr>
            <w:ins w:id="221" w:author="23055265" w:date="2015-11-05T17:43:00Z">
              <w:r w:rsidRPr="00251FBA">
                <w:rPr>
                  <w:rFonts w:cs="Arial"/>
                  <w:lang w:eastAsia="en-US"/>
                </w:rPr>
                <w:t xml:space="preserve">NOTE </w:t>
              </w:r>
            </w:ins>
            <w:ins w:id="222" w:author="23055265" w:date="2015-11-05T17:46:00Z">
              <w:r>
                <w:rPr>
                  <w:rFonts w:cs="Arial"/>
                  <w:lang w:eastAsia="en-US"/>
                </w:rPr>
                <w:t>3</w:t>
              </w:r>
            </w:ins>
            <w:ins w:id="223" w:author="23055265" w:date="2015-11-05T17:43:00Z">
              <w:r w:rsidRPr="00251FBA">
                <w:rPr>
                  <w:rFonts w:cs="Arial"/>
                  <w:lang w:eastAsia="en-US"/>
                </w:rPr>
                <w:t>:</w:t>
              </w:r>
              <w:r w:rsidRPr="00251FBA">
                <w:rPr>
                  <w:rFonts w:cs="Arial"/>
                  <w:lang w:eastAsia="en-US"/>
                </w:rPr>
                <w:tab/>
                <w:t>For the UE which supports both Band 11 and Band 21 the reference sensitivity level is FFS.</w:t>
              </w:r>
            </w:ins>
          </w:p>
          <w:p w:rsidR="00976186" w:rsidRDefault="00432DEB" w:rsidP="00023A3C">
            <w:pPr>
              <w:pStyle w:val="TAN"/>
              <w:rPr>
                <w:ins w:id="224" w:author="23055265" w:date="2015-11-18T20:32:00Z"/>
                <w:rFonts w:cs="Arial"/>
                <w:lang w:eastAsia="en-US"/>
              </w:rPr>
            </w:pPr>
            <w:ins w:id="225" w:author="23055265" w:date="2015-11-05T11:07:00Z">
              <w:r w:rsidRPr="006D5C34">
                <w:rPr>
                  <w:rFonts w:cs="Arial"/>
                  <w:lang w:eastAsia="en-US"/>
                </w:rPr>
                <w:t xml:space="preserve">NOTE </w:t>
              </w:r>
            </w:ins>
            <w:ins w:id="226" w:author="23055265" w:date="2015-11-05T17:46:00Z">
              <w:r w:rsidR="00976186">
                <w:rPr>
                  <w:rFonts w:cs="Arial"/>
                  <w:lang w:eastAsia="en-US"/>
                </w:rPr>
                <w:t>4</w:t>
              </w:r>
            </w:ins>
            <w:ins w:id="227" w:author="23055265" w:date="2015-11-05T11:07:00Z">
              <w:r w:rsidRPr="006D5C34">
                <w:rPr>
                  <w:rFonts w:cs="Arial"/>
                  <w:lang w:eastAsia="en-US"/>
                </w:rPr>
                <w:t>:</w:t>
              </w:r>
              <w:r w:rsidRPr="006D5C34">
                <w:rPr>
                  <w:rFonts w:cs="Arial"/>
                  <w:lang w:eastAsia="en-US"/>
                </w:rPr>
                <w:tab/>
              </w:r>
              <w:r w:rsidRPr="006D5C34">
                <w:rPr>
                  <w:rFonts w:cs="Arial" w:hint="eastAsia"/>
                  <w:lang w:eastAsia="en-US"/>
                </w:rPr>
                <w:t>For a UE that support both Band 18 and Band 26, the reference sensitivity level for Band 26 applies for the applicable channel bandwidths.</w:t>
              </w:r>
            </w:ins>
          </w:p>
          <w:p w:rsidR="00492316" w:rsidRDefault="00492316" w:rsidP="00023A3C">
            <w:pPr>
              <w:pStyle w:val="TAN"/>
              <w:rPr>
                <w:ins w:id="228" w:author="23055265" w:date="2015-11-18T21:14:00Z"/>
                <w:rFonts w:cs="Arial"/>
                <w:lang w:eastAsia="en-US"/>
              </w:rPr>
            </w:pPr>
            <w:ins w:id="229" w:author="23055265" w:date="2015-11-18T20:32:00Z">
              <w:r>
                <w:rPr>
                  <w:rFonts w:cs="Arial"/>
                  <w:lang w:eastAsia="en-US"/>
                </w:rPr>
                <w:t>NOTE 5:</w:t>
              </w:r>
            </w:ins>
            <w:ins w:id="230" w:author="23055265" w:date="2015-11-18T20:33:00Z">
              <w:r>
                <w:rPr>
                  <w:rFonts w:cs="Arial"/>
                  <w:lang w:eastAsia="en-US"/>
                </w:rPr>
                <w:t xml:space="preserve">  </w:t>
              </w:r>
            </w:ins>
            <w:ins w:id="231" w:author="23055265" w:date="2015-11-18T21:28:00Z">
              <w:r w:rsidR="00B064F4">
                <w:rPr>
                  <w:rFonts w:cs="Arial"/>
                  <w:lang w:eastAsia="en-US"/>
                </w:rPr>
                <w:t xml:space="preserve">For cat [M1] the same RF bandwidth applies for all applicable </w:t>
              </w:r>
            </w:ins>
            <w:ins w:id="232" w:author="23055265" w:date="2015-11-19T21:30:00Z">
              <w:r w:rsidR="009A5F58">
                <w:rPr>
                  <w:rFonts w:cs="Arial"/>
                  <w:lang w:eastAsia="en-US"/>
                </w:rPr>
                <w:t>channel bandwidth</w:t>
              </w:r>
            </w:ins>
            <w:ins w:id="233" w:author="23055265" w:date="2015-11-18T21:28:00Z">
              <w:r w:rsidR="00B064F4">
                <w:rPr>
                  <w:rFonts w:cs="Arial"/>
                  <w:lang w:eastAsia="en-US"/>
                </w:rPr>
                <w:t xml:space="preserve">s as specified in </w:t>
              </w:r>
              <w:r w:rsidR="00B064F4" w:rsidRPr="00251FBA">
                <w:t>Table 5.6.1-1</w:t>
              </w:r>
            </w:ins>
          </w:p>
          <w:p w:rsidR="007D085C" w:rsidRDefault="007D085C" w:rsidP="007D085C">
            <w:pPr>
              <w:pStyle w:val="TAN"/>
              <w:rPr>
                <w:ins w:id="234" w:author="23055265" w:date="2015-11-18T21:21:00Z"/>
              </w:rPr>
            </w:pPr>
            <w:ins w:id="235" w:author="23055265" w:date="2015-11-18T21:14:00Z">
              <w:r>
                <w:rPr>
                  <w:rFonts w:cs="Arial"/>
                  <w:lang w:eastAsia="en-US"/>
                </w:rPr>
                <w:t xml:space="preserve">NOTE 6:  </w:t>
              </w:r>
            </w:ins>
            <w:proofErr w:type="gramStart"/>
            <w:ins w:id="236" w:author="23055265" w:date="2015-11-18T21:15:00Z">
              <w:r w:rsidRPr="00251FBA">
                <w:t>The reference receive</w:t>
              </w:r>
              <w:proofErr w:type="gramEnd"/>
              <w:r w:rsidRPr="00251FBA">
                <w:t xml:space="preserve"> sensitivity shall be met for an uplink transmission bandwidth less than or equal to </w:t>
              </w:r>
            </w:ins>
            <w:ins w:id="237" w:author="23055265" w:date="2015-11-18T21:17:00Z">
              <w:r>
                <w:t>[6]</w:t>
              </w:r>
            </w:ins>
            <w:ins w:id="238" w:author="23055265" w:date="2015-11-18T21:29:00Z">
              <w:r w:rsidR="00B064F4">
                <w:t xml:space="preserve"> </w:t>
              </w:r>
            </w:ins>
            <w:ins w:id="239" w:author="23055265" w:date="2015-11-18T21:17:00Z">
              <w:r>
                <w:t>RB</w:t>
              </w:r>
            </w:ins>
            <w:ins w:id="240" w:author="23055265" w:date="2015-11-18T21:18:00Z">
              <w:r w:rsidR="00B064F4">
                <w:t xml:space="preserve"> except for band 3</w:t>
              </w:r>
            </w:ins>
            <w:ins w:id="241" w:author="23055265" w:date="2015-11-18T21:30:00Z">
              <w:r w:rsidR="00B064F4">
                <w:t>1. For b</w:t>
              </w:r>
            </w:ins>
            <w:ins w:id="242" w:author="23055265" w:date="2015-11-18T21:29:00Z">
              <w:r w:rsidR="00B064F4" w:rsidRPr="00251FBA">
                <w:rPr>
                  <w:rFonts w:cs="Arial"/>
                  <w:lang w:eastAsia="en-US"/>
                </w:rPr>
                <w:t xml:space="preserve">and 31; in the case of 3 MHz channel </w:t>
              </w:r>
            </w:ins>
            <w:ins w:id="243" w:author="23055265" w:date="2015-11-18T21:35:00Z">
              <w:r w:rsidR="00D435FA" w:rsidRPr="00251FBA">
                <w:rPr>
                  <w:rFonts w:cs="Arial"/>
                  <w:lang w:eastAsia="en-US"/>
                </w:rPr>
                <w:t>bandwidth</w:t>
              </w:r>
              <w:r w:rsidR="00D435FA">
                <w:t xml:space="preserve"> </w:t>
              </w:r>
            </w:ins>
            <w:ins w:id="244" w:author="23055265" w:date="2015-11-18T21:31:00Z">
              <w:r w:rsidR="00B064F4">
                <w:t>[5]</w:t>
              </w:r>
            </w:ins>
            <w:ins w:id="245" w:author="23055265" w:date="2015-11-18T21:35:00Z">
              <w:r w:rsidR="00D435FA">
                <w:t xml:space="preserve"> </w:t>
              </w:r>
            </w:ins>
            <w:ins w:id="246" w:author="23055265" w:date="2015-11-18T21:31:00Z">
              <w:r w:rsidR="00B064F4">
                <w:t>RB applies</w:t>
              </w:r>
            </w:ins>
            <w:ins w:id="247" w:author="23055265" w:date="2015-11-18T21:35:00Z">
              <w:r w:rsidR="00D435FA">
                <w:rPr>
                  <w:rFonts w:cs="Arial"/>
                  <w:lang w:eastAsia="en-US"/>
                </w:rPr>
                <w:t xml:space="preserve"> and</w:t>
              </w:r>
            </w:ins>
            <w:ins w:id="248" w:author="23055265" w:date="2015-11-18T21:29:00Z">
              <w:r w:rsidR="00B064F4" w:rsidRPr="00251FBA">
                <w:rPr>
                  <w:rFonts w:cs="Arial"/>
                  <w:lang w:eastAsia="en-US"/>
                </w:rPr>
                <w:t xml:space="preserve"> the UL resource blocks shall be located at </w:t>
              </w:r>
              <w:proofErr w:type="spellStart"/>
              <w:r w:rsidR="00B064F4" w:rsidRPr="00251FBA">
                <w:rPr>
                  <w:rFonts w:cs="Arial"/>
                  <w:lang w:eastAsia="en-US"/>
                </w:rPr>
                <w:t>RB</w:t>
              </w:r>
              <w:r w:rsidR="00B064F4" w:rsidRPr="00251FBA">
                <w:rPr>
                  <w:rFonts w:cs="Arial"/>
                  <w:vertAlign w:val="subscript"/>
                  <w:lang w:eastAsia="en-US"/>
                </w:rPr>
                <w:t>start</w:t>
              </w:r>
              <w:proofErr w:type="spellEnd"/>
              <w:r w:rsidR="00B064F4" w:rsidRPr="00251FBA">
                <w:rPr>
                  <w:rFonts w:cs="Arial"/>
                  <w:lang w:eastAsia="en-US"/>
                </w:rPr>
                <w:t xml:space="preserve"> 9</w:t>
              </w:r>
            </w:ins>
            <w:ins w:id="249" w:author="23055265" w:date="2015-11-18T21:35:00Z">
              <w:r w:rsidR="00D435FA">
                <w:rPr>
                  <w:rFonts w:cs="Arial"/>
                  <w:lang w:eastAsia="en-US"/>
                </w:rPr>
                <w:t>. I</w:t>
              </w:r>
            </w:ins>
            <w:ins w:id="250" w:author="23055265" w:date="2015-11-18T21:29:00Z">
              <w:r w:rsidR="00B064F4" w:rsidRPr="00251FBA">
                <w:rPr>
                  <w:rFonts w:cs="Arial"/>
                  <w:lang w:eastAsia="en-US"/>
                </w:rPr>
                <w:t>n case of 5 MHz channel bandwidth</w:t>
              </w:r>
            </w:ins>
            <w:ins w:id="251" w:author="23055265" w:date="2015-11-18T21:36:00Z">
              <w:r w:rsidR="00D435FA">
                <w:rPr>
                  <w:rFonts w:cs="Arial"/>
                  <w:lang w:eastAsia="en-US"/>
                </w:rPr>
                <w:t xml:space="preserve"> </w:t>
              </w:r>
              <w:r w:rsidR="00D435FA">
                <w:t>[5] RB applies and</w:t>
              </w:r>
            </w:ins>
            <w:ins w:id="252" w:author="23055265" w:date="2015-11-18T21:29:00Z">
              <w:r w:rsidR="00B064F4" w:rsidRPr="00251FBA">
                <w:rPr>
                  <w:rFonts w:cs="Arial"/>
                  <w:lang w:eastAsia="en-US"/>
                </w:rPr>
                <w:t xml:space="preserve"> the UL resource blocks shall be located at </w:t>
              </w:r>
              <w:proofErr w:type="spellStart"/>
              <w:r w:rsidR="00B064F4" w:rsidRPr="00251FBA">
                <w:rPr>
                  <w:rFonts w:cs="Arial"/>
                  <w:lang w:eastAsia="en-US"/>
                </w:rPr>
                <w:t>RB</w:t>
              </w:r>
              <w:r w:rsidR="00B064F4" w:rsidRPr="00251FBA">
                <w:rPr>
                  <w:rFonts w:cs="Arial"/>
                  <w:vertAlign w:val="subscript"/>
                  <w:lang w:eastAsia="en-US"/>
                </w:rPr>
                <w:t>start</w:t>
              </w:r>
              <w:proofErr w:type="spellEnd"/>
              <w:r w:rsidR="00B064F4" w:rsidRPr="00251FBA">
                <w:rPr>
                  <w:rFonts w:cs="Arial"/>
                  <w:lang w:eastAsia="en-US"/>
                </w:rPr>
                <w:t xml:space="preserve"> 10.</w:t>
              </w:r>
            </w:ins>
          </w:p>
          <w:p w:rsidR="00B064F4" w:rsidRPr="00023A3C" w:rsidRDefault="00B064F4" w:rsidP="00B064F4">
            <w:pPr>
              <w:pStyle w:val="TAN"/>
              <w:rPr>
                <w:ins w:id="253" w:author="23055265" w:date="2015-11-05T11:07:00Z"/>
                <w:rFonts w:cs="Arial"/>
                <w:lang w:eastAsia="en-US"/>
              </w:rPr>
            </w:pPr>
            <w:ins w:id="254" w:author="23055265" w:date="2015-11-18T21:21:00Z">
              <w:r>
                <w:rPr>
                  <w:rFonts w:cs="Arial"/>
                  <w:lang w:eastAsia="en-US"/>
                </w:rPr>
                <w:t>NOTE 7</w:t>
              </w:r>
              <w:r w:rsidRPr="00251FBA">
                <w:rPr>
                  <w:rFonts w:cs="Arial"/>
                  <w:lang w:eastAsia="en-US"/>
                </w:rPr>
                <w:t>:</w:t>
              </w:r>
              <w:r w:rsidRPr="00251FBA">
                <w:rPr>
                  <w:rFonts w:cs="Arial"/>
                  <w:lang w:eastAsia="en-US"/>
                </w:rPr>
                <w:tab/>
              </w:r>
              <w:r>
                <w:rPr>
                  <w:rFonts w:cs="Arial"/>
                  <w:lang w:eastAsia="en-US"/>
                </w:rPr>
                <w:t>T</w:t>
              </w:r>
              <w:r w:rsidRPr="00251FBA">
                <w:rPr>
                  <w:rFonts w:cs="Arial"/>
                  <w:lang w:eastAsia="en-US"/>
                </w:rPr>
                <w:t>he UL resource blocks shall be located as close as possible to the downlink operating band but confined within the transmission bandwidth configuration for the channel bandwidth</w:t>
              </w:r>
            </w:ins>
            <w:ins w:id="255" w:author="23055265" w:date="2015-11-18T21:25:00Z">
              <w:r>
                <w:rPr>
                  <w:rFonts w:cs="Arial"/>
                  <w:lang w:eastAsia="en-US"/>
                </w:rPr>
                <w:t>.</w:t>
              </w:r>
            </w:ins>
          </w:p>
        </w:tc>
      </w:tr>
    </w:tbl>
    <w:p w:rsidR="00A2380D" w:rsidRDefault="00A2380D" w:rsidP="00432DEB">
      <w:pPr>
        <w:rPr>
          <w:ins w:id="256" w:author="23055265" w:date="2015-11-05T11:07:00Z"/>
        </w:rPr>
      </w:pPr>
    </w:p>
    <w:p w:rsidR="00A2380D" w:rsidRPr="007063B4" w:rsidRDefault="004811E4" w:rsidP="00A2380D">
      <w:pPr>
        <w:rPr>
          <w:ins w:id="257" w:author="23055265" w:date="2015-11-05T14:47:00Z"/>
          <w:b/>
        </w:rPr>
      </w:pPr>
      <w:ins w:id="258" w:author="23055265" w:date="2015-11-05T14:47:00Z">
        <w:r>
          <w:rPr>
            <w:b/>
          </w:rPr>
          <w:t>Table 7.3.1</w:t>
        </w:r>
      </w:ins>
      <w:ins w:id="259" w:author="23055265" w:date="2015-11-20T21:26:00Z">
        <w:r>
          <w:rPr>
            <w:b/>
          </w:rPr>
          <w:t>E</w:t>
        </w:r>
      </w:ins>
      <w:ins w:id="260" w:author="23055265" w:date="2015-11-05T14:47:00Z">
        <w:r>
          <w:rPr>
            <w:b/>
          </w:rPr>
          <w:t>-</w:t>
        </w:r>
      </w:ins>
      <w:ins w:id="261" w:author="23055265" w:date="2015-11-20T21:26:00Z">
        <w:r>
          <w:rPr>
            <w:b/>
          </w:rPr>
          <w:t>4</w:t>
        </w:r>
      </w:ins>
      <w:ins w:id="262" w:author="23055265" w:date="2015-11-05T14:47:00Z">
        <w:r w:rsidR="00A2380D" w:rsidRPr="007063B4">
          <w:rPr>
            <w:b/>
          </w:rPr>
          <w:t xml:space="preserve">:  Reference </w:t>
        </w:r>
        <w:r w:rsidR="00A2380D" w:rsidRPr="005563BF">
          <w:rPr>
            <w:b/>
          </w:rPr>
          <w:t xml:space="preserve">sensitivity for </w:t>
        </w:r>
        <w:r w:rsidR="00A2380D" w:rsidRPr="005563BF">
          <w:rPr>
            <w:rFonts w:hint="eastAsia"/>
            <w:b/>
          </w:rPr>
          <w:t xml:space="preserve">HD-FDD </w:t>
        </w:r>
        <w:r w:rsidR="00A2380D" w:rsidRPr="007063B4">
          <w:rPr>
            <w:b/>
          </w:rPr>
          <w:t>UE category [M</w:t>
        </w:r>
      </w:ins>
      <w:ins w:id="263" w:author="Ali Behravan" w:date="2015-11-05T20:14:00Z">
        <w:r w:rsidR="00DF2A57">
          <w:rPr>
            <w:b/>
          </w:rPr>
          <w:t>1</w:t>
        </w:r>
      </w:ins>
      <w:ins w:id="264" w:author="23055265" w:date="2015-11-05T14:47:00Z">
        <w:r w:rsidR="00A2380D" w:rsidRPr="007063B4">
          <w:rPr>
            <w:b/>
          </w:rPr>
          <w:t>] QPSK P</w:t>
        </w:r>
        <w:r w:rsidR="00A2380D" w:rsidRPr="007063B4">
          <w:rPr>
            <w:b/>
            <w:vertAlign w:val="subscript"/>
          </w:rPr>
          <w:t>REFSENS</w:t>
        </w:r>
        <w:r w:rsidR="00A2380D" w:rsidRPr="007063B4">
          <w:rPr>
            <w:b/>
          </w:rPr>
          <w:t xml:space="preserve"> </w:t>
        </w:r>
      </w:ins>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3827"/>
        <w:gridCol w:w="2835"/>
      </w:tblGrid>
      <w:tr w:rsidR="00492316" w:rsidRPr="00BE6D03" w:rsidTr="007D085C">
        <w:trPr>
          <w:trHeight w:val="420"/>
          <w:ins w:id="265" w:author="23055265" w:date="2015-11-05T14:47:00Z"/>
        </w:trPr>
        <w:tc>
          <w:tcPr>
            <w:tcW w:w="1701" w:type="dxa"/>
            <w:shd w:val="clear" w:color="auto" w:fill="auto"/>
            <w:vAlign w:val="center"/>
          </w:tcPr>
          <w:p w:rsidR="00492316" w:rsidRPr="006D5C34" w:rsidRDefault="00492316" w:rsidP="00A2380D">
            <w:pPr>
              <w:pStyle w:val="TAH"/>
              <w:rPr>
                <w:ins w:id="266" w:author="23055265" w:date="2015-11-05T14:47:00Z"/>
                <w:rFonts w:eastAsia="MS Mincho" w:cs="Arial"/>
              </w:rPr>
            </w:pPr>
            <w:ins w:id="267" w:author="23055265" w:date="2015-11-05T14:47:00Z">
              <w:r w:rsidRPr="006D5C34">
                <w:rPr>
                  <w:rFonts w:cs="Arial"/>
                </w:rPr>
                <w:lastRenderedPageBreak/>
                <w:t>E-UTRA Band</w:t>
              </w:r>
            </w:ins>
          </w:p>
        </w:tc>
        <w:tc>
          <w:tcPr>
            <w:tcW w:w="3827" w:type="dxa"/>
            <w:shd w:val="clear" w:color="auto" w:fill="auto"/>
            <w:vAlign w:val="center"/>
          </w:tcPr>
          <w:p w:rsidR="00492316" w:rsidRPr="006D5C34" w:rsidRDefault="007D085C" w:rsidP="00A2380D">
            <w:pPr>
              <w:pStyle w:val="TAH"/>
              <w:rPr>
                <w:ins w:id="268" w:author="23055265" w:date="2015-11-05T14:47:00Z"/>
                <w:rFonts w:eastAsia="MS Mincho" w:cs="Arial"/>
              </w:rPr>
            </w:pPr>
            <w:ins w:id="269" w:author="23055265" w:date="2015-11-18T21:11:00Z">
              <w:r>
                <w:rPr>
                  <w:rFonts w:cs="Arial"/>
                </w:rPr>
                <w:t>REFSENS (</w:t>
              </w:r>
            </w:ins>
            <w:proofErr w:type="spellStart"/>
            <w:ins w:id="270" w:author="23055265" w:date="2015-11-18T20:38:00Z">
              <w:r w:rsidR="00492316" w:rsidRPr="006D5C34">
                <w:rPr>
                  <w:rFonts w:cs="Arial"/>
                </w:rPr>
                <w:t>dBm</w:t>
              </w:r>
            </w:ins>
            <w:proofErr w:type="spellEnd"/>
            <w:ins w:id="271" w:author="23055265" w:date="2015-11-18T21:11:00Z">
              <w:r>
                <w:rPr>
                  <w:rFonts w:cs="Arial"/>
                </w:rPr>
                <w:t>)</w:t>
              </w:r>
            </w:ins>
          </w:p>
        </w:tc>
        <w:tc>
          <w:tcPr>
            <w:tcW w:w="2835" w:type="dxa"/>
            <w:shd w:val="clear" w:color="auto" w:fill="auto"/>
            <w:vAlign w:val="center"/>
          </w:tcPr>
          <w:p w:rsidR="00492316" w:rsidRPr="006D5C34" w:rsidRDefault="00492316" w:rsidP="00A2380D">
            <w:pPr>
              <w:pStyle w:val="TAH"/>
              <w:rPr>
                <w:ins w:id="272" w:author="23055265" w:date="2015-11-05T14:47:00Z"/>
                <w:rFonts w:eastAsia="MS Mincho" w:cs="Arial"/>
              </w:rPr>
            </w:pPr>
            <w:ins w:id="273" w:author="23055265" w:date="2015-11-05T14:47:00Z">
              <w:r w:rsidRPr="006D5C34">
                <w:rPr>
                  <w:rFonts w:cs="Arial"/>
                </w:rPr>
                <w:t>Duplex Mode</w:t>
              </w:r>
            </w:ins>
          </w:p>
        </w:tc>
      </w:tr>
      <w:tr w:rsidR="00492316" w:rsidRPr="00BE6D03" w:rsidTr="007D085C">
        <w:trPr>
          <w:trHeight w:val="255"/>
          <w:ins w:id="274" w:author="23055265" w:date="2015-11-05T14:47:00Z"/>
        </w:trPr>
        <w:tc>
          <w:tcPr>
            <w:tcW w:w="1701" w:type="dxa"/>
            <w:shd w:val="clear" w:color="auto" w:fill="auto"/>
            <w:vAlign w:val="center"/>
          </w:tcPr>
          <w:p w:rsidR="00492316" w:rsidRPr="006D5C34" w:rsidRDefault="00492316" w:rsidP="00A2380D">
            <w:pPr>
              <w:pStyle w:val="TAC"/>
              <w:rPr>
                <w:ins w:id="275" w:author="23055265" w:date="2015-11-05T14:47:00Z"/>
                <w:rFonts w:eastAsia="MS Mincho" w:cs="Arial"/>
              </w:rPr>
            </w:pPr>
            <w:ins w:id="276" w:author="23055265" w:date="2015-11-05T14:47:00Z">
              <w:r w:rsidRPr="006D5C34">
                <w:rPr>
                  <w:rFonts w:eastAsia="MS Mincho" w:cs="Arial"/>
                </w:rPr>
                <w:t>1</w:t>
              </w:r>
            </w:ins>
          </w:p>
        </w:tc>
        <w:tc>
          <w:tcPr>
            <w:tcW w:w="3827" w:type="dxa"/>
            <w:shd w:val="clear" w:color="auto" w:fill="auto"/>
            <w:vAlign w:val="center"/>
          </w:tcPr>
          <w:p w:rsidR="00492316" w:rsidRPr="006D5C34" w:rsidRDefault="00374086" w:rsidP="00A2380D">
            <w:pPr>
              <w:pStyle w:val="TAC"/>
              <w:rPr>
                <w:ins w:id="277" w:author="23055265" w:date="2015-11-05T14:47:00Z"/>
                <w:rFonts w:eastAsia="MS Mincho" w:cs="Arial"/>
              </w:rPr>
            </w:pPr>
            <w:ins w:id="278" w:author="23055265" w:date="2015-11-05T14:47:00Z">
              <w:r>
                <w:rPr>
                  <w:rFonts w:eastAsia="MS Mincho" w:cs="Arial"/>
                </w:rPr>
                <w:t>[-103</w:t>
              </w:r>
              <w:r w:rsidR="00492316">
                <w:rPr>
                  <w:rFonts w:eastAsia="MS Mincho" w:cs="Arial"/>
                </w:rPr>
                <w:t>]</w:t>
              </w:r>
            </w:ins>
          </w:p>
        </w:tc>
        <w:tc>
          <w:tcPr>
            <w:tcW w:w="2835" w:type="dxa"/>
            <w:shd w:val="clear" w:color="auto" w:fill="auto"/>
            <w:vAlign w:val="center"/>
          </w:tcPr>
          <w:p w:rsidR="00492316" w:rsidRPr="006D5C34" w:rsidRDefault="00492316" w:rsidP="00A2380D">
            <w:pPr>
              <w:pStyle w:val="TAC"/>
              <w:rPr>
                <w:ins w:id="279" w:author="23055265" w:date="2015-11-05T14:47:00Z"/>
                <w:rFonts w:eastAsia="MS Mincho" w:cs="Arial"/>
              </w:rPr>
            </w:pPr>
            <w:ins w:id="280" w:author="23055265" w:date="2015-11-05T14:47:00Z">
              <w:r>
                <w:rPr>
                  <w:rFonts w:eastAsia="MS Mincho" w:cs="Arial"/>
                </w:rPr>
                <w:t>HD-</w:t>
              </w:r>
              <w:r w:rsidRPr="006D5C34">
                <w:rPr>
                  <w:rFonts w:eastAsia="MS Mincho" w:cs="Arial"/>
                </w:rPr>
                <w:t>FDD</w:t>
              </w:r>
            </w:ins>
          </w:p>
        </w:tc>
      </w:tr>
      <w:tr w:rsidR="00492316" w:rsidRPr="00BE6D03" w:rsidTr="007D085C">
        <w:trPr>
          <w:trHeight w:val="255"/>
          <w:ins w:id="281" w:author="23055265" w:date="2015-11-05T14:47:00Z"/>
        </w:trPr>
        <w:tc>
          <w:tcPr>
            <w:tcW w:w="1701" w:type="dxa"/>
            <w:shd w:val="clear" w:color="auto" w:fill="auto"/>
            <w:vAlign w:val="center"/>
          </w:tcPr>
          <w:p w:rsidR="00492316" w:rsidRPr="006D5C34" w:rsidRDefault="00492316" w:rsidP="00A2380D">
            <w:pPr>
              <w:pStyle w:val="TAC"/>
              <w:rPr>
                <w:ins w:id="282" w:author="23055265" w:date="2015-11-05T14:47:00Z"/>
                <w:rFonts w:eastAsia="MS Mincho" w:cs="Arial"/>
              </w:rPr>
            </w:pPr>
            <w:ins w:id="283" w:author="23055265" w:date="2015-11-05T14:47:00Z">
              <w:r w:rsidRPr="006D5C34">
                <w:rPr>
                  <w:rFonts w:eastAsia="MS Mincho" w:cs="Arial"/>
                </w:rPr>
                <w:t>2</w:t>
              </w:r>
            </w:ins>
          </w:p>
        </w:tc>
        <w:tc>
          <w:tcPr>
            <w:tcW w:w="3827" w:type="dxa"/>
            <w:shd w:val="clear" w:color="auto" w:fill="auto"/>
            <w:vAlign w:val="center"/>
          </w:tcPr>
          <w:p w:rsidR="00492316" w:rsidRPr="006D5C34" w:rsidRDefault="00492316" w:rsidP="00A2380D">
            <w:pPr>
              <w:pStyle w:val="TAC"/>
              <w:rPr>
                <w:ins w:id="284" w:author="23055265" w:date="2015-11-05T14:47:00Z"/>
                <w:rFonts w:eastAsia="MS Mincho" w:cs="Arial"/>
              </w:rPr>
            </w:pPr>
            <w:ins w:id="285" w:author="23055265" w:date="2015-11-05T14:53:00Z">
              <w:r>
                <w:rPr>
                  <w:rFonts w:eastAsia="MS Mincho" w:cs="Arial"/>
                </w:rPr>
                <w:t>-</w:t>
              </w:r>
              <w:r w:rsidRPr="006D5C34">
                <w:rPr>
                  <w:rFonts w:eastAsia="MS Mincho" w:cs="Arial"/>
                </w:rPr>
                <w:t>10</w:t>
              </w:r>
              <w:r>
                <w:rPr>
                  <w:rFonts w:eastAsia="MS Mincho" w:cs="Arial"/>
                </w:rPr>
                <w:t>1</w:t>
              </w:r>
            </w:ins>
          </w:p>
        </w:tc>
        <w:tc>
          <w:tcPr>
            <w:tcW w:w="2835" w:type="dxa"/>
            <w:shd w:val="clear" w:color="auto" w:fill="auto"/>
            <w:vAlign w:val="center"/>
          </w:tcPr>
          <w:p w:rsidR="00492316" w:rsidRPr="006D5C34" w:rsidRDefault="00492316" w:rsidP="00A2380D">
            <w:pPr>
              <w:pStyle w:val="TAC"/>
              <w:rPr>
                <w:ins w:id="286" w:author="23055265" w:date="2015-11-05T14:47:00Z"/>
                <w:rFonts w:eastAsia="MS Mincho" w:cs="Arial"/>
              </w:rPr>
            </w:pPr>
            <w:ins w:id="287" w:author="23055265" w:date="2015-11-05T14:47:00Z">
              <w:r>
                <w:rPr>
                  <w:rFonts w:eastAsia="MS Mincho" w:cs="Arial"/>
                </w:rPr>
                <w:t>HD-</w:t>
              </w:r>
              <w:r w:rsidRPr="006D5C34">
                <w:rPr>
                  <w:rFonts w:eastAsia="MS Mincho" w:cs="Arial"/>
                </w:rPr>
                <w:t>FDD</w:t>
              </w:r>
            </w:ins>
          </w:p>
        </w:tc>
      </w:tr>
      <w:tr w:rsidR="00492316" w:rsidRPr="00BE6D03" w:rsidTr="007D085C">
        <w:trPr>
          <w:trHeight w:val="255"/>
          <w:ins w:id="288" w:author="23055265" w:date="2015-11-05T14:47:00Z"/>
        </w:trPr>
        <w:tc>
          <w:tcPr>
            <w:tcW w:w="1701" w:type="dxa"/>
            <w:shd w:val="clear" w:color="auto" w:fill="auto"/>
            <w:vAlign w:val="center"/>
          </w:tcPr>
          <w:p w:rsidR="00492316" w:rsidRPr="006D5C34" w:rsidRDefault="00492316" w:rsidP="00A2380D">
            <w:pPr>
              <w:pStyle w:val="TAC"/>
              <w:rPr>
                <w:ins w:id="289" w:author="23055265" w:date="2015-11-05T14:47:00Z"/>
                <w:rFonts w:eastAsia="MS Mincho" w:cs="Arial"/>
              </w:rPr>
            </w:pPr>
            <w:ins w:id="290" w:author="23055265" w:date="2015-11-05T14:47:00Z">
              <w:r w:rsidRPr="006D5C34">
                <w:rPr>
                  <w:rFonts w:eastAsia="MS Mincho" w:cs="Arial"/>
                </w:rPr>
                <w:t>3</w:t>
              </w:r>
            </w:ins>
          </w:p>
        </w:tc>
        <w:tc>
          <w:tcPr>
            <w:tcW w:w="3827" w:type="dxa"/>
            <w:shd w:val="clear" w:color="auto" w:fill="auto"/>
            <w:vAlign w:val="center"/>
          </w:tcPr>
          <w:p w:rsidR="00492316" w:rsidRPr="006D5C34" w:rsidRDefault="00492316" w:rsidP="00A2380D">
            <w:pPr>
              <w:pStyle w:val="TAC"/>
              <w:rPr>
                <w:ins w:id="291" w:author="23055265" w:date="2015-11-05T14:47:00Z"/>
                <w:rFonts w:eastAsia="MS Mincho" w:cs="Arial"/>
              </w:rPr>
            </w:pPr>
            <w:ins w:id="292" w:author="23055265" w:date="2015-11-05T14:47:00Z">
              <w:r>
                <w:rPr>
                  <w:rFonts w:eastAsia="MS Mincho" w:cs="Arial"/>
                </w:rPr>
                <w:t>-100</w:t>
              </w:r>
            </w:ins>
          </w:p>
        </w:tc>
        <w:tc>
          <w:tcPr>
            <w:tcW w:w="2835" w:type="dxa"/>
            <w:shd w:val="clear" w:color="auto" w:fill="auto"/>
            <w:vAlign w:val="center"/>
          </w:tcPr>
          <w:p w:rsidR="00492316" w:rsidRPr="006D5C34" w:rsidRDefault="00492316" w:rsidP="00A2380D">
            <w:pPr>
              <w:pStyle w:val="TAC"/>
              <w:rPr>
                <w:ins w:id="293" w:author="23055265" w:date="2015-11-05T14:47:00Z"/>
                <w:rFonts w:eastAsia="MS Mincho" w:cs="Arial"/>
              </w:rPr>
            </w:pPr>
            <w:ins w:id="294" w:author="23055265" w:date="2015-11-05T14:47:00Z">
              <w:r>
                <w:rPr>
                  <w:rFonts w:eastAsia="MS Mincho" w:cs="Arial"/>
                </w:rPr>
                <w:t>HD-</w:t>
              </w:r>
              <w:r w:rsidRPr="006D5C34">
                <w:rPr>
                  <w:rFonts w:eastAsia="MS Mincho" w:cs="Arial"/>
                </w:rPr>
                <w:t>FDD</w:t>
              </w:r>
            </w:ins>
          </w:p>
        </w:tc>
      </w:tr>
      <w:tr w:rsidR="00492316" w:rsidRPr="00BE6D03" w:rsidTr="007D085C">
        <w:trPr>
          <w:trHeight w:val="255"/>
          <w:ins w:id="295" w:author="23055265" w:date="2015-11-05T14:47:00Z"/>
        </w:trPr>
        <w:tc>
          <w:tcPr>
            <w:tcW w:w="1701" w:type="dxa"/>
            <w:shd w:val="clear" w:color="auto" w:fill="auto"/>
            <w:vAlign w:val="center"/>
          </w:tcPr>
          <w:p w:rsidR="00492316" w:rsidRPr="006D5C34" w:rsidRDefault="00492316" w:rsidP="00A2380D">
            <w:pPr>
              <w:pStyle w:val="TAC"/>
              <w:rPr>
                <w:ins w:id="296" w:author="23055265" w:date="2015-11-05T14:47:00Z"/>
                <w:rFonts w:eastAsia="MS Mincho" w:cs="Arial"/>
              </w:rPr>
            </w:pPr>
            <w:ins w:id="297" w:author="23055265" w:date="2015-11-05T14:47:00Z">
              <w:r w:rsidRPr="006D5C34">
                <w:rPr>
                  <w:rFonts w:eastAsia="MS Mincho" w:cs="Arial"/>
                </w:rPr>
                <w:t>4</w:t>
              </w:r>
            </w:ins>
          </w:p>
        </w:tc>
        <w:tc>
          <w:tcPr>
            <w:tcW w:w="3827" w:type="dxa"/>
            <w:shd w:val="clear" w:color="auto" w:fill="auto"/>
            <w:vAlign w:val="center"/>
          </w:tcPr>
          <w:p w:rsidR="00492316" w:rsidRPr="006D5C34" w:rsidRDefault="00492316" w:rsidP="00A2380D">
            <w:pPr>
              <w:pStyle w:val="TAC"/>
              <w:rPr>
                <w:ins w:id="298" w:author="23055265" w:date="2015-11-05T14:47:00Z"/>
                <w:rFonts w:eastAsia="MS Mincho" w:cs="Arial"/>
              </w:rPr>
            </w:pPr>
            <w:ins w:id="299" w:author="23055265" w:date="2015-11-05T14:47:00Z">
              <w:r>
                <w:rPr>
                  <w:rFonts w:eastAsia="MS Mincho" w:cs="Arial"/>
                </w:rPr>
                <w:t>-103</w:t>
              </w:r>
            </w:ins>
          </w:p>
        </w:tc>
        <w:tc>
          <w:tcPr>
            <w:tcW w:w="2835" w:type="dxa"/>
            <w:shd w:val="clear" w:color="auto" w:fill="auto"/>
            <w:vAlign w:val="center"/>
          </w:tcPr>
          <w:p w:rsidR="00492316" w:rsidRPr="006D5C34" w:rsidRDefault="00492316" w:rsidP="00A2380D">
            <w:pPr>
              <w:pStyle w:val="TAC"/>
              <w:rPr>
                <w:ins w:id="300" w:author="23055265" w:date="2015-11-05T14:47:00Z"/>
                <w:rFonts w:eastAsia="MS Mincho" w:cs="Arial"/>
              </w:rPr>
            </w:pPr>
            <w:ins w:id="301" w:author="23055265" w:date="2015-11-05T14:47:00Z">
              <w:r>
                <w:rPr>
                  <w:rFonts w:eastAsia="MS Mincho" w:cs="Arial"/>
                </w:rPr>
                <w:t>HD-</w:t>
              </w:r>
              <w:r w:rsidRPr="006D5C34">
                <w:rPr>
                  <w:rFonts w:eastAsia="MS Mincho" w:cs="Arial"/>
                </w:rPr>
                <w:t>FDD</w:t>
              </w:r>
            </w:ins>
          </w:p>
        </w:tc>
      </w:tr>
      <w:tr w:rsidR="00492316" w:rsidRPr="00BE6D03" w:rsidTr="007D085C">
        <w:trPr>
          <w:trHeight w:val="255"/>
          <w:ins w:id="302" w:author="23055265" w:date="2015-11-05T14:47:00Z"/>
        </w:trPr>
        <w:tc>
          <w:tcPr>
            <w:tcW w:w="1701" w:type="dxa"/>
            <w:shd w:val="clear" w:color="auto" w:fill="auto"/>
            <w:vAlign w:val="center"/>
          </w:tcPr>
          <w:p w:rsidR="00492316" w:rsidRPr="006D5C34" w:rsidRDefault="00492316" w:rsidP="00A2380D">
            <w:pPr>
              <w:pStyle w:val="TAC"/>
              <w:rPr>
                <w:ins w:id="303" w:author="23055265" w:date="2015-11-05T14:47:00Z"/>
                <w:rFonts w:eastAsia="MS Mincho" w:cs="Arial"/>
              </w:rPr>
            </w:pPr>
            <w:ins w:id="304" w:author="23055265" w:date="2015-11-05T14:47:00Z">
              <w:r w:rsidRPr="006D5C34">
                <w:rPr>
                  <w:rFonts w:eastAsia="MS Mincho" w:cs="Arial"/>
                </w:rPr>
                <w:t>5</w:t>
              </w:r>
            </w:ins>
          </w:p>
        </w:tc>
        <w:tc>
          <w:tcPr>
            <w:tcW w:w="3827" w:type="dxa"/>
            <w:shd w:val="clear" w:color="auto" w:fill="auto"/>
            <w:vAlign w:val="center"/>
          </w:tcPr>
          <w:p w:rsidR="00492316" w:rsidRPr="006D5C34" w:rsidRDefault="00492316" w:rsidP="00A2380D">
            <w:pPr>
              <w:pStyle w:val="TAC"/>
              <w:rPr>
                <w:ins w:id="305" w:author="23055265" w:date="2015-11-05T14:47:00Z"/>
                <w:rFonts w:eastAsia="MS Mincho" w:cs="Arial"/>
              </w:rPr>
            </w:pPr>
            <w:ins w:id="306" w:author="23055265" w:date="2015-11-05T14:47:00Z">
              <w:r>
                <w:rPr>
                  <w:rFonts w:eastAsia="MS Mincho" w:cs="Arial"/>
                </w:rPr>
                <w:t>-</w:t>
              </w:r>
              <w:r w:rsidRPr="006D5C34">
                <w:rPr>
                  <w:rFonts w:eastAsia="MS Mincho" w:cs="Arial"/>
                </w:rPr>
                <w:t>10</w:t>
              </w:r>
              <w:r>
                <w:rPr>
                  <w:rFonts w:eastAsia="MS Mincho" w:cs="Arial"/>
                </w:rPr>
                <w:t>1.</w:t>
              </w:r>
            </w:ins>
            <w:ins w:id="307" w:author="23055265" w:date="2015-11-05T14:55:00Z">
              <w:r>
                <w:rPr>
                  <w:rFonts w:eastAsia="MS Mincho" w:cs="Arial"/>
                </w:rPr>
                <w:t>5</w:t>
              </w:r>
            </w:ins>
          </w:p>
        </w:tc>
        <w:tc>
          <w:tcPr>
            <w:tcW w:w="2835" w:type="dxa"/>
            <w:shd w:val="clear" w:color="auto" w:fill="auto"/>
            <w:vAlign w:val="center"/>
          </w:tcPr>
          <w:p w:rsidR="00492316" w:rsidRPr="006D5C34" w:rsidRDefault="00492316" w:rsidP="00A2380D">
            <w:pPr>
              <w:pStyle w:val="TAC"/>
              <w:rPr>
                <w:ins w:id="308" w:author="23055265" w:date="2015-11-05T14:47:00Z"/>
                <w:rFonts w:eastAsia="MS Mincho" w:cs="Arial"/>
              </w:rPr>
            </w:pPr>
            <w:ins w:id="309" w:author="23055265" w:date="2015-11-05T14:47:00Z">
              <w:r>
                <w:rPr>
                  <w:rFonts w:eastAsia="MS Mincho" w:cs="Arial"/>
                </w:rPr>
                <w:t>HD-</w:t>
              </w:r>
              <w:r w:rsidRPr="006D5C34">
                <w:rPr>
                  <w:rFonts w:eastAsia="MS Mincho" w:cs="Arial"/>
                </w:rPr>
                <w:t>FDD</w:t>
              </w:r>
            </w:ins>
          </w:p>
        </w:tc>
      </w:tr>
      <w:tr w:rsidR="00492316" w:rsidRPr="00BE6D03" w:rsidTr="007D085C">
        <w:trPr>
          <w:trHeight w:val="255"/>
          <w:ins w:id="310" w:author="23055265" w:date="2015-11-05T14:47:00Z"/>
        </w:trPr>
        <w:tc>
          <w:tcPr>
            <w:tcW w:w="1701" w:type="dxa"/>
            <w:shd w:val="clear" w:color="auto" w:fill="auto"/>
            <w:vAlign w:val="center"/>
          </w:tcPr>
          <w:p w:rsidR="00492316" w:rsidRPr="006D5C34" w:rsidRDefault="00492316" w:rsidP="00A2380D">
            <w:pPr>
              <w:pStyle w:val="TAC"/>
              <w:rPr>
                <w:ins w:id="311" w:author="23055265" w:date="2015-11-05T14:47:00Z"/>
                <w:rFonts w:eastAsia="MS Mincho" w:cs="Arial"/>
              </w:rPr>
            </w:pPr>
            <w:ins w:id="312" w:author="23055265" w:date="2015-11-05T14:47:00Z">
              <w:r w:rsidRPr="006D5C34">
                <w:rPr>
                  <w:rFonts w:eastAsia="MS Mincho" w:cs="Arial"/>
                </w:rPr>
                <w:t>7</w:t>
              </w:r>
            </w:ins>
          </w:p>
        </w:tc>
        <w:tc>
          <w:tcPr>
            <w:tcW w:w="3827" w:type="dxa"/>
            <w:shd w:val="clear" w:color="auto" w:fill="auto"/>
            <w:vAlign w:val="center"/>
          </w:tcPr>
          <w:p w:rsidR="00492316" w:rsidRPr="006D5C34" w:rsidRDefault="00492316" w:rsidP="00A2380D">
            <w:pPr>
              <w:pStyle w:val="TAC"/>
              <w:rPr>
                <w:ins w:id="313" w:author="23055265" w:date="2015-11-05T14:47:00Z"/>
                <w:rFonts w:eastAsia="MS Mincho" w:cs="Arial"/>
              </w:rPr>
            </w:pPr>
            <w:ins w:id="314" w:author="23055265" w:date="2015-11-05T14:47:00Z">
              <w:r>
                <w:rPr>
                  <w:rFonts w:eastAsia="MS Mincho" w:cs="Arial"/>
                </w:rPr>
                <w:t>[-</w:t>
              </w:r>
              <w:r w:rsidRPr="006D5C34">
                <w:rPr>
                  <w:rFonts w:eastAsia="MS Mincho" w:cs="Arial"/>
                </w:rPr>
                <w:t>10</w:t>
              </w:r>
              <w:r w:rsidR="00374086">
                <w:rPr>
                  <w:rFonts w:eastAsia="MS Mincho" w:cs="Arial"/>
                </w:rPr>
                <w:t>1</w:t>
              </w:r>
              <w:r>
                <w:rPr>
                  <w:rFonts w:eastAsia="MS Mincho" w:cs="Arial"/>
                </w:rPr>
                <w:t>]</w:t>
              </w:r>
            </w:ins>
          </w:p>
        </w:tc>
        <w:tc>
          <w:tcPr>
            <w:tcW w:w="2835" w:type="dxa"/>
            <w:shd w:val="clear" w:color="auto" w:fill="auto"/>
            <w:vAlign w:val="center"/>
          </w:tcPr>
          <w:p w:rsidR="00492316" w:rsidRPr="006D5C34" w:rsidRDefault="00492316" w:rsidP="00A2380D">
            <w:pPr>
              <w:pStyle w:val="TAC"/>
              <w:rPr>
                <w:ins w:id="315" w:author="23055265" w:date="2015-11-05T14:47:00Z"/>
                <w:rFonts w:eastAsia="MS Mincho" w:cs="Arial"/>
              </w:rPr>
            </w:pPr>
            <w:ins w:id="316" w:author="23055265" w:date="2015-11-05T14:47:00Z">
              <w:r>
                <w:rPr>
                  <w:rFonts w:eastAsia="MS Mincho" w:cs="Arial"/>
                </w:rPr>
                <w:t>HD-</w:t>
              </w:r>
              <w:r w:rsidRPr="006D5C34">
                <w:rPr>
                  <w:rFonts w:eastAsia="MS Mincho" w:cs="Arial"/>
                </w:rPr>
                <w:t>FDD</w:t>
              </w:r>
            </w:ins>
          </w:p>
        </w:tc>
      </w:tr>
      <w:tr w:rsidR="00492316" w:rsidRPr="00BE6D03" w:rsidTr="007D085C">
        <w:trPr>
          <w:trHeight w:val="255"/>
          <w:ins w:id="317" w:author="23055265" w:date="2015-11-05T14:47:00Z"/>
        </w:trPr>
        <w:tc>
          <w:tcPr>
            <w:tcW w:w="1701" w:type="dxa"/>
            <w:shd w:val="clear" w:color="auto" w:fill="auto"/>
            <w:vAlign w:val="center"/>
          </w:tcPr>
          <w:p w:rsidR="00492316" w:rsidRPr="006D5C34" w:rsidRDefault="00492316" w:rsidP="00A2380D">
            <w:pPr>
              <w:pStyle w:val="TAC"/>
              <w:rPr>
                <w:ins w:id="318" w:author="23055265" w:date="2015-11-05T14:47:00Z"/>
                <w:rFonts w:eastAsia="MS Mincho" w:cs="Arial"/>
              </w:rPr>
            </w:pPr>
            <w:ins w:id="319" w:author="23055265" w:date="2015-11-05T14:47:00Z">
              <w:r w:rsidRPr="006D5C34">
                <w:rPr>
                  <w:rFonts w:eastAsia="MS Mincho" w:cs="Arial"/>
                </w:rPr>
                <w:t>8</w:t>
              </w:r>
            </w:ins>
          </w:p>
        </w:tc>
        <w:tc>
          <w:tcPr>
            <w:tcW w:w="3827" w:type="dxa"/>
            <w:shd w:val="clear" w:color="auto" w:fill="auto"/>
            <w:vAlign w:val="center"/>
          </w:tcPr>
          <w:p w:rsidR="00492316" w:rsidRPr="006D5C34" w:rsidRDefault="00492316" w:rsidP="00A2380D">
            <w:pPr>
              <w:pStyle w:val="TAC"/>
              <w:rPr>
                <w:ins w:id="320" w:author="23055265" w:date="2015-11-05T14:47:00Z"/>
                <w:rFonts w:eastAsia="MS Mincho" w:cs="Arial"/>
              </w:rPr>
            </w:pPr>
            <w:ins w:id="321" w:author="23055265" w:date="2015-11-05T14:47:00Z">
              <w:r>
                <w:rPr>
                  <w:rFonts w:eastAsia="MS Mincho" w:cs="Arial"/>
                </w:rPr>
                <w:t>-100.</w:t>
              </w:r>
            </w:ins>
            <w:ins w:id="322" w:author="23055265" w:date="2015-11-05T14:55:00Z">
              <w:r>
                <w:rPr>
                  <w:rFonts w:eastAsia="MS Mincho" w:cs="Arial"/>
                </w:rPr>
                <w:t>5</w:t>
              </w:r>
            </w:ins>
          </w:p>
        </w:tc>
        <w:tc>
          <w:tcPr>
            <w:tcW w:w="2835" w:type="dxa"/>
            <w:shd w:val="clear" w:color="auto" w:fill="auto"/>
            <w:vAlign w:val="center"/>
          </w:tcPr>
          <w:p w:rsidR="00492316" w:rsidRPr="006D5C34" w:rsidRDefault="00492316" w:rsidP="00A2380D">
            <w:pPr>
              <w:pStyle w:val="TAC"/>
              <w:rPr>
                <w:ins w:id="323" w:author="23055265" w:date="2015-11-05T14:47:00Z"/>
                <w:rFonts w:eastAsia="MS Mincho" w:cs="Arial"/>
              </w:rPr>
            </w:pPr>
            <w:ins w:id="324" w:author="23055265" w:date="2015-11-05T14:47:00Z">
              <w:r>
                <w:rPr>
                  <w:rFonts w:eastAsia="MS Mincho" w:cs="Arial"/>
                </w:rPr>
                <w:t>HD-</w:t>
              </w:r>
              <w:r w:rsidRPr="006D5C34">
                <w:rPr>
                  <w:rFonts w:eastAsia="MS Mincho" w:cs="Arial"/>
                </w:rPr>
                <w:t>FDD</w:t>
              </w:r>
            </w:ins>
          </w:p>
        </w:tc>
      </w:tr>
      <w:tr w:rsidR="00492316" w:rsidRPr="00BE6D03" w:rsidTr="007D085C">
        <w:trPr>
          <w:trHeight w:val="255"/>
          <w:ins w:id="325" w:author="23055265" w:date="2015-11-05T18:00:00Z"/>
        </w:trPr>
        <w:tc>
          <w:tcPr>
            <w:tcW w:w="1701" w:type="dxa"/>
            <w:shd w:val="clear" w:color="auto" w:fill="auto"/>
            <w:vAlign w:val="center"/>
          </w:tcPr>
          <w:p w:rsidR="00492316" w:rsidRPr="006D5C34" w:rsidRDefault="00492316" w:rsidP="00A2380D">
            <w:pPr>
              <w:pStyle w:val="TAC"/>
              <w:rPr>
                <w:ins w:id="326" w:author="23055265" w:date="2015-11-05T18:00:00Z"/>
                <w:rFonts w:eastAsia="MS Mincho" w:cs="Arial"/>
              </w:rPr>
            </w:pPr>
            <w:ins w:id="327" w:author="23055265" w:date="2015-11-05T18:00:00Z">
              <w:r>
                <w:rPr>
                  <w:rFonts w:eastAsia="MS Mincho" w:cs="Arial"/>
                </w:rPr>
                <w:t>11</w:t>
              </w:r>
            </w:ins>
          </w:p>
        </w:tc>
        <w:tc>
          <w:tcPr>
            <w:tcW w:w="3827" w:type="dxa"/>
            <w:shd w:val="clear" w:color="auto" w:fill="auto"/>
            <w:vAlign w:val="center"/>
          </w:tcPr>
          <w:p w:rsidR="00492316" w:rsidRDefault="00492316" w:rsidP="00A2380D">
            <w:pPr>
              <w:pStyle w:val="TAC"/>
              <w:rPr>
                <w:ins w:id="328" w:author="23055265" w:date="2015-11-05T18:00:00Z"/>
                <w:rFonts w:eastAsia="MS Mincho" w:cs="Arial"/>
              </w:rPr>
            </w:pPr>
            <w:ins w:id="329" w:author="23055265" w:date="2015-11-05T18:10:00Z">
              <w:r>
                <w:rPr>
                  <w:rFonts w:eastAsia="MS Mincho" w:cs="Arial"/>
                </w:rPr>
                <w:t>[-103</w:t>
              </w:r>
              <w:r w:rsidRPr="00DD2F2E">
                <w:rPr>
                  <w:rFonts w:eastAsia="MS Mincho" w:cs="Arial"/>
                  <w:vertAlign w:val="superscript"/>
                </w:rPr>
                <w:t>3</w:t>
              </w:r>
              <w:r>
                <w:rPr>
                  <w:rFonts w:eastAsia="MS Mincho" w:cs="Arial"/>
                </w:rPr>
                <w:t>]</w:t>
              </w:r>
            </w:ins>
          </w:p>
        </w:tc>
        <w:tc>
          <w:tcPr>
            <w:tcW w:w="2835" w:type="dxa"/>
            <w:shd w:val="clear" w:color="auto" w:fill="auto"/>
            <w:vAlign w:val="center"/>
          </w:tcPr>
          <w:p w:rsidR="00492316" w:rsidRDefault="00492316" w:rsidP="00A2380D">
            <w:pPr>
              <w:pStyle w:val="TAC"/>
              <w:rPr>
                <w:ins w:id="330" w:author="23055265" w:date="2015-11-05T18:00:00Z"/>
                <w:rFonts w:eastAsia="MS Mincho" w:cs="Arial"/>
              </w:rPr>
            </w:pPr>
            <w:ins w:id="331" w:author="23055265" w:date="2015-11-06T09:50:00Z">
              <w:r>
                <w:rPr>
                  <w:rFonts w:eastAsia="MS Mincho" w:cs="Arial"/>
                </w:rPr>
                <w:t>HD-</w:t>
              </w:r>
              <w:r w:rsidRPr="006D5C34">
                <w:rPr>
                  <w:rFonts w:eastAsia="MS Mincho" w:cs="Arial"/>
                </w:rPr>
                <w:t>FDD</w:t>
              </w:r>
            </w:ins>
          </w:p>
        </w:tc>
      </w:tr>
      <w:tr w:rsidR="00492316" w:rsidRPr="00BE6D03" w:rsidTr="007D085C">
        <w:trPr>
          <w:trHeight w:val="255"/>
          <w:ins w:id="332" w:author="23055265" w:date="2015-11-05T14:47:00Z"/>
        </w:trPr>
        <w:tc>
          <w:tcPr>
            <w:tcW w:w="1701" w:type="dxa"/>
            <w:shd w:val="clear" w:color="auto" w:fill="auto"/>
            <w:vAlign w:val="center"/>
          </w:tcPr>
          <w:p w:rsidR="00492316" w:rsidRPr="006D5C34" w:rsidRDefault="00492316" w:rsidP="00A2380D">
            <w:pPr>
              <w:pStyle w:val="TAC"/>
              <w:rPr>
                <w:ins w:id="333" w:author="23055265" w:date="2015-11-05T14:47:00Z"/>
                <w:rFonts w:eastAsia="MS Mincho" w:cs="Arial"/>
              </w:rPr>
            </w:pPr>
            <w:ins w:id="334" w:author="23055265" w:date="2015-11-05T14:47:00Z">
              <w:r w:rsidRPr="006D5C34">
                <w:rPr>
                  <w:rFonts w:eastAsia="MS Mincho" w:cs="Arial"/>
                </w:rPr>
                <w:t>12</w:t>
              </w:r>
            </w:ins>
          </w:p>
        </w:tc>
        <w:tc>
          <w:tcPr>
            <w:tcW w:w="3827" w:type="dxa"/>
            <w:shd w:val="clear" w:color="auto" w:fill="auto"/>
            <w:vAlign w:val="center"/>
          </w:tcPr>
          <w:p w:rsidR="00492316" w:rsidRPr="006D5C34" w:rsidRDefault="00492316" w:rsidP="00A2380D">
            <w:pPr>
              <w:pStyle w:val="TAC"/>
              <w:rPr>
                <w:ins w:id="335" w:author="23055265" w:date="2015-11-05T14:47:00Z"/>
                <w:rFonts w:eastAsia="MS Mincho" w:cs="Arial"/>
              </w:rPr>
            </w:pPr>
            <w:ins w:id="336" w:author="23055265" w:date="2015-11-05T14:47:00Z">
              <w:r>
                <w:rPr>
                  <w:rFonts w:eastAsia="MS Mincho" w:cs="Arial"/>
                </w:rPr>
                <w:t>-100</w:t>
              </w:r>
            </w:ins>
          </w:p>
        </w:tc>
        <w:tc>
          <w:tcPr>
            <w:tcW w:w="2835" w:type="dxa"/>
            <w:shd w:val="clear" w:color="auto" w:fill="auto"/>
            <w:vAlign w:val="center"/>
          </w:tcPr>
          <w:p w:rsidR="00492316" w:rsidRPr="006D5C34" w:rsidRDefault="00492316" w:rsidP="00A2380D">
            <w:pPr>
              <w:pStyle w:val="TAC"/>
              <w:rPr>
                <w:ins w:id="337" w:author="23055265" w:date="2015-11-05T14:47:00Z"/>
                <w:rFonts w:eastAsia="MS Mincho" w:cs="Arial"/>
              </w:rPr>
            </w:pPr>
            <w:ins w:id="338" w:author="23055265" w:date="2015-11-05T14:47:00Z">
              <w:r>
                <w:rPr>
                  <w:rFonts w:eastAsia="MS Mincho" w:cs="Arial"/>
                </w:rPr>
                <w:t>HD-</w:t>
              </w:r>
              <w:r w:rsidRPr="006D5C34">
                <w:rPr>
                  <w:rFonts w:eastAsia="MS Mincho" w:cs="Arial"/>
                </w:rPr>
                <w:t>FDD</w:t>
              </w:r>
            </w:ins>
          </w:p>
        </w:tc>
      </w:tr>
      <w:tr w:rsidR="00492316" w:rsidRPr="00BE6D03" w:rsidTr="007D085C">
        <w:trPr>
          <w:trHeight w:val="255"/>
          <w:ins w:id="339" w:author="23055265" w:date="2015-11-05T14:47:00Z"/>
        </w:trPr>
        <w:tc>
          <w:tcPr>
            <w:tcW w:w="1701" w:type="dxa"/>
            <w:shd w:val="clear" w:color="auto" w:fill="auto"/>
            <w:vAlign w:val="center"/>
          </w:tcPr>
          <w:p w:rsidR="00492316" w:rsidRPr="006D5C34" w:rsidRDefault="00492316" w:rsidP="00A2380D">
            <w:pPr>
              <w:pStyle w:val="TAC"/>
              <w:rPr>
                <w:ins w:id="340" w:author="23055265" w:date="2015-11-05T14:47:00Z"/>
                <w:rFonts w:eastAsia="MS Mincho" w:cs="Arial"/>
              </w:rPr>
            </w:pPr>
            <w:ins w:id="341" w:author="23055265" w:date="2015-11-05T14:47:00Z">
              <w:r w:rsidRPr="006D5C34">
                <w:rPr>
                  <w:rFonts w:eastAsia="MS Mincho" w:cs="Arial"/>
                </w:rPr>
                <w:t>13</w:t>
              </w:r>
            </w:ins>
          </w:p>
        </w:tc>
        <w:tc>
          <w:tcPr>
            <w:tcW w:w="3827" w:type="dxa"/>
            <w:shd w:val="clear" w:color="auto" w:fill="auto"/>
            <w:vAlign w:val="center"/>
          </w:tcPr>
          <w:p w:rsidR="00492316" w:rsidRPr="006D5C34" w:rsidRDefault="00492316" w:rsidP="00D55329">
            <w:pPr>
              <w:pStyle w:val="TAC"/>
              <w:rPr>
                <w:ins w:id="342" w:author="23055265" w:date="2015-11-05T14:47:00Z"/>
                <w:rFonts w:eastAsia="MS Mincho" w:cs="Arial"/>
              </w:rPr>
            </w:pPr>
            <w:ins w:id="343" w:author="23055265" w:date="2015-11-05T14:47:00Z">
              <w:r>
                <w:rPr>
                  <w:rFonts w:eastAsia="MS Mincho" w:cs="Arial"/>
                </w:rPr>
                <w:t>[</w:t>
              </w:r>
              <w:r w:rsidR="00D92A14">
                <w:rPr>
                  <w:rFonts w:eastAsia="MS Mincho" w:cs="Arial"/>
                </w:rPr>
                <w:t>-100</w:t>
              </w:r>
              <w:r>
                <w:rPr>
                  <w:rFonts w:eastAsia="MS Mincho" w:cs="Arial"/>
                </w:rPr>
                <w:t>]</w:t>
              </w:r>
            </w:ins>
          </w:p>
        </w:tc>
        <w:tc>
          <w:tcPr>
            <w:tcW w:w="2835" w:type="dxa"/>
            <w:shd w:val="clear" w:color="auto" w:fill="auto"/>
            <w:vAlign w:val="center"/>
          </w:tcPr>
          <w:p w:rsidR="00492316" w:rsidRPr="006D5C34" w:rsidRDefault="00492316" w:rsidP="00A2380D">
            <w:pPr>
              <w:pStyle w:val="TAC"/>
              <w:rPr>
                <w:ins w:id="344" w:author="23055265" w:date="2015-11-05T14:47:00Z"/>
                <w:rFonts w:eastAsia="MS Mincho" w:cs="Arial"/>
              </w:rPr>
            </w:pPr>
            <w:ins w:id="345" w:author="23055265" w:date="2015-11-05T14:47:00Z">
              <w:r>
                <w:rPr>
                  <w:rFonts w:eastAsia="MS Mincho" w:cs="Arial"/>
                </w:rPr>
                <w:t>HD-</w:t>
              </w:r>
              <w:r w:rsidRPr="006D5C34">
                <w:rPr>
                  <w:rFonts w:eastAsia="MS Mincho" w:cs="Arial"/>
                </w:rPr>
                <w:t>FDD</w:t>
              </w:r>
            </w:ins>
          </w:p>
        </w:tc>
      </w:tr>
      <w:tr w:rsidR="00492316" w:rsidRPr="00BE6D03" w:rsidTr="007D085C">
        <w:trPr>
          <w:trHeight w:val="255"/>
          <w:ins w:id="346" w:author="23055265" w:date="2015-11-05T14:47:00Z"/>
        </w:trPr>
        <w:tc>
          <w:tcPr>
            <w:tcW w:w="1701" w:type="dxa"/>
            <w:shd w:val="clear" w:color="auto" w:fill="auto"/>
            <w:vAlign w:val="center"/>
          </w:tcPr>
          <w:p w:rsidR="00492316" w:rsidRPr="006D5C34" w:rsidRDefault="00492316" w:rsidP="00A2380D">
            <w:pPr>
              <w:pStyle w:val="TAC"/>
              <w:rPr>
                <w:ins w:id="347" w:author="23055265" w:date="2015-11-05T14:47:00Z"/>
                <w:rFonts w:eastAsia="MS Mincho" w:cs="Arial"/>
              </w:rPr>
            </w:pPr>
            <w:ins w:id="348" w:author="23055265" w:date="2015-11-05T14:47:00Z">
              <w:r w:rsidRPr="006D5C34">
                <w:rPr>
                  <w:rFonts w:cs="Arial"/>
                </w:rPr>
                <w:t>18</w:t>
              </w:r>
            </w:ins>
          </w:p>
        </w:tc>
        <w:tc>
          <w:tcPr>
            <w:tcW w:w="3827" w:type="dxa"/>
            <w:shd w:val="clear" w:color="auto" w:fill="auto"/>
            <w:vAlign w:val="center"/>
          </w:tcPr>
          <w:p w:rsidR="00492316" w:rsidRPr="006D5C34" w:rsidDel="001D4AD8" w:rsidRDefault="00492316" w:rsidP="00A2380D">
            <w:pPr>
              <w:pStyle w:val="TAC"/>
              <w:rPr>
                <w:ins w:id="349" w:author="23055265" w:date="2015-11-05T14:47:00Z"/>
                <w:rFonts w:eastAsia="MS Mincho" w:cs="Arial"/>
              </w:rPr>
            </w:pPr>
            <w:ins w:id="350" w:author="23055265" w:date="2015-11-05T17:45:00Z">
              <w:r>
                <w:rPr>
                  <w:rFonts w:eastAsia="MS Mincho" w:cs="Arial"/>
                </w:rPr>
                <w:t>[-103</w:t>
              </w:r>
              <w:r w:rsidRPr="00976186">
                <w:rPr>
                  <w:rFonts w:eastAsia="MS Mincho" w:cs="Arial"/>
                  <w:vertAlign w:val="superscript"/>
                </w:rPr>
                <w:t>4</w:t>
              </w:r>
              <w:r>
                <w:rPr>
                  <w:rFonts w:eastAsia="MS Mincho" w:cs="Arial"/>
                </w:rPr>
                <w:t>]</w:t>
              </w:r>
            </w:ins>
          </w:p>
        </w:tc>
        <w:tc>
          <w:tcPr>
            <w:tcW w:w="2835" w:type="dxa"/>
            <w:shd w:val="clear" w:color="auto" w:fill="auto"/>
            <w:vAlign w:val="center"/>
          </w:tcPr>
          <w:p w:rsidR="00492316" w:rsidRPr="006D5C34" w:rsidRDefault="00492316" w:rsidP="00A2380D">
            <w:pPr>
              <w:pStyle w:val="TAC"/>
              <w:rPr>
                <w:ins w:id="351" w:author="23055265" w:date="2015-11-05T14:47:00Z"/>
                <w:rFonts w:eastAsia="MS Mincho" w:cs="Arial"/>
              </w:rPr>
            </w:pPr>
            <w:ins w:id="352" w:author="23055265" w:date="2015-11-05T14:47:00Z">
              <w:r>
                <w:rPr>
                  <w:rFonts w:cs="Arial"/>
                </w:rPr>
                <w:t>HD-</w:t>
              </w:r>
              <w:r w:rsidRPr="006D5C34">
                <w:rPr>
                  <w:rFonts w:cs="Arial"/>
                </w:rPr>
                <w:t>FDD</w:t>
              </w:r>
            </w:ins>
          </w:p>
        </w:tc>
      </w:tr>
      <w:tr w:rsidR="00492316" w:rsidRPr="00BE6D03" w:rsidTr="007D085C">
        <w:trPr>
          <w:trHeight w:val="255"/>
          <w:ins w:id="353" w:author="23055265" w:date="2015-11-05T14:47:00Z"/>
        </w:trPr>
        <w:tc>
          <w:tcPr>
            <w:tcW w:w="1701" w:type="dxa"/>
            <w:shd w:val="clear" w:color="auto" w:fill="auto"/>
            <w:vAlign w:val="center"/>
          </w:tcPr>
          <w:p w:rsidR="00492316" w:rsidRPr="006D5C34" w:rsidRDefault="00492316" w:rsidP="00A2380D">
            <w:pPr>
              <w:pStyle w:val="TAC"/>
              <w:rPr>
                <w:ins w:id="354" w:author="23055265" w:date="2015-11-05T14:47:00Z"/>
                <w:rFonts w:eastAsia="MS Mincho" w:cs="Arial"/>
              </w:rPr>
            </w:pPr>
            <w:ins w:id="355" w:author="23055265" w:date="2015-11-05T14:47:00Z">
              <w:r w:rsidRPr="006D5C34">
                <w:rPr>
                  <w:rFonts w:cs="Arial"/>
                </w:rPr>
                <w:t>19</w:t>
              </w:r>
            </w:ins>
          </w:p>
        </w:tc>
        <w:tc>
          <w:tcPr>
            <w:tcW w:w="3827" w:type="dxa"/>
            <w:shd w:val="clear" w:color="auto" w:fill="auto"/>
            <w:vAlign w:val="center"/>
          </w:tcPr>
          <w:p w:rsidR="00492316" w:rsidRPr="006D5C34" w:rsidDel="001D4AD8" w:rsidRDefault="00492316" w:rsidP="00A2380D">
            <w:pPr>
              <w:pStyle w:val="TAC"/>
              <w:rPr>
                <w:ins w:id="356" w:author="23055265" w:date="2015-11-05T14:47:00Z"/>
                <w:rFonts w:eastAsia="MS Mincho" w:cs="Arial"/>
              </w:rPr>
            </w:pPr>
            <w:ins w:id="357" w:author="23055265" w:date="2015-11-05T17:45:00Z">
              <w:r>
                <w:rPr>
                  <w:rFonts w:eastAsia="MS Mincho" w:cs="Arial"/>
                </w:rPr>
                <w:t>[-103]</w:t>
              </w:r>
            </w:ins>
          </w:p>
        </w:tc>
        <w:tc>
          <w:tcPr>
            <w:tcW w:w="2835" w:type="dxa"/>
            <w:shd w:val="clear" w:color="auto" w:fill="auto"/>
            <w:vAlign w:val="center"/>
          </w:tcPr>
          <w:p w:rsidR="00492316" w:rsidRPr="006D5C34" w:rsidRDefault="00492316" w:rsidP="00A2380D">
            <w:pPr>
              <w:pStyle w:val="TAC"/>
              <w:rPr>
                <w:ins w:id="358" w:author="23055265" w:date="2015-11-05T14:47:00Z"/>
                <w:rFonts w:eastAsia="MS Mincho" w:cs="Arial"/>
              </w:rPr>
            </w:pPr>
            <w:ins w:id="359" w:author="23055265" w:date="2015-11-05T14:47:00Z">
              <w:r>
                <w:rPr>
                  <w:rFonts w:cs="Arial"/>
                </w:rPr>
                <w:t>HD-</w:t>
              </w:r>
              <w:r w:rsidRPr="006D5C34">
                <w:rPr>
                  <w:rFonts w:cs="Arial"/>
                </w:rPr>
                <w:t>FDD</w:t>
              </w:r>
            </w:ins>
          </w:p>
        </w:tc>
      </w:tr>
      <w:tr w:rsidR="00492316" w:rsidRPr="00BE6D03" w:rsidTr="007D085C">
        <w:trPr>
          <w:trHeight w:val="255"/>
          <w:ins w:id="360" w:author="23055265" w:date="2015-11-05T14:47:00Z"/>
        </w:trPr>
        <w:tc>
          <w:tcPr>
            <w:tcW w:w="1701" w:type="dxa"/>
            <w:shd w:val="clear" w:color="auto" w:fill="auto"/>
            <w:vAlign w:val="center"/>
          </w:tcPr>
          <w:p w:rsidR="00492316" w:rsidRPr="006D5C34" w:rsidRDefault="00492316" w:rsidP="00A2380D">
            <w:pPr>
              <w:pStyle w:val="TAC"/>
              <w:rPr>
                <w:ins w:id="361" w:author="23055265" w:date="2015-11-05T14:47:00Z"/>
                <w:rFonts w:eastAsia="MS Mincho" w:cs="Arial"/>
              </w:rPr>
            </w:pPr>
            <w:ins w:id="362" w:author="23055265" w:date="2015-11-05T14:47:00Z">
              <w:r w:rsidRPr="006D5C34">
                <w:rPr>
                  <w:rFonts w:eastAsia="MS Mincho" w:cs="Arial"/>
                </w:rPr>
                <w:t>20</w:t>
              </w:r>
            </w:ins>
          </w:p>
        </w:tc>
        <w:tc>
          <w:tcPr>
            <w:tcW w:w="3827" w:type="dxa"/>
            <w:shd w:val="clear" w:color="auto" w:fill="auto"/>
            <w:vAlign w:val="center"/>
          </w:tcPr>
          <w:p w:rsidR="00492316" w:rsidRPr="006D5C34" w:rsidRDefault="00492316" w:rsidP="00A2380D">
            <w:pPr>
              <w:pStyle w:val="TAC"/>
              <w:rPr>
                <w:ins w:id="363" w:author="23055265" w:date="2015-11-05T14:47:00Z"/>
                <w:rFonts w:eastAsia="MS Mincho" w:cs="Arial"/>
              </w:rPr>
            </w:pPr>
            <w:ins w:id="364" w:author="23055265" w:date="2015-11-05T14:47:00Z">
              <w:r>
                <w:rPr>
                  <w:rFonts w:eastAsia="MS Mincho" w:cs="Arial"/>
                </w:rPr>
                <w:t>[</w:t>
              </w:r>
              <w:r w:rsidR="009359CE">
                <w:rPr>
                  <w:rFonts w:eastAsia="MS Mincho" w:cs="Arial"/>
                </w:rPr>
                <w:t>-100</w:t>
              </w:r>
            </w:ins>
            <w:ins w:id="365" w:author="23055265" w:date="2015-11-20T16:04:00Z">
              <w:r w:rsidR="009C0A85">
                <w:rPr>
                  <w:rFonts w:eastAsia="MS Mincho" w:cs="Arial"/>
                </w:rPr>
                <w:t>.5</w:t>
              </w:r>
            </w:ins>
            <w:ins w:id="366" w:author="23055265" w:date="2015-11-05T14:47:00Z">
              <w:r>
                <w:rPr>
                  <w:rFonts w:eastAsia="MS Mincho" w:cs="Arial"/>
                </w:rPr>
                <w:t>]</w:t>
              </w:r>
            </w:ins>
          </w:p>
        </w:tc>
        <w:tc>
          <w:tcPr>
            <w:tcW w:w="2835" w:type="dxa"/>
            <w:shd w:val="clear" w:color="auto" w:fill="auto"/>
            <w:vAlign w:val="center"/>
          </w:tcPr>
          <w:p w:rsidR="00492316" w:rsidRPr="006D5C34" w:rsidRDefault="00492316" w:rsidP="00A2380D">
            <w:pPr>
              <w:pStyle w:val="TAC"/>
              <w:rPr>
                <w:ins w:id="367" w:author="23055265" w:date="2015-11-05T14:47:00Z"/>
                <w:rFonts w:eastAsia="MS Mincho" w:cs="Arial"/>
              </w:rPr>
            </w:pPr>
            <w:ins w:id="368" w:author="23055265" w:date="2015-11-05T14:47:00Z">
              <w:r>
                <w:rPr>
                  <w:rFonts w:eastAsia="MS Mincho" w:cs="Arial"/>
                </w:rPr>
                <w:t>HD-</w:t>
              </w:r>
              <w:r w:rsidRPr="006D5C34">
                <w:rPr>
                  <w:rFonts w:eastAsia="MS Mincho" w:cs="Arial"/>
                </w:rPr>
                <w:t>FDD</w:t>
              </w:r>
            </w:ins>
          </w:p>
        </w:tc>
      </w:tr>
      <w:tr w:rsidR="00492316" w:rsidRPr="00BE6D03" w:rsidTr="007D085C">
        <w:trPr>
          <w:trHeight w:val="255"/>
          <w:ins w:id="369" w:author="23055265" w:date="2015-11-05T14:47:00Z"/>
        </w:trPr>
        <w:tc>
          <w:tcPr>
            <w:tcW w:w="1701" w:type="dxa"/>
            <w:shd w:val="clear" w:color="auto" w:fill="auto"/>
            <w:vAlign w:val="center"/>
          </w:tcPr>
          <w:p w:rsidR="00492316" w:rsidRPr="006D5C34" w:rsidRDefault="00492316" w:rsidP="00A2380D">
            <w:pPr>
              <w:pStyle w:val="TAC"/>
              <w:rPr>
                <w:ins w:id="370" w:author="23055265" w:date="2015-11-05T14:47:00Z"/>
                <w:rFonts w:cs="Arial"/>
              </w:rPr>
            </w:pPr>
            <w:ins w:id="371" w:author="23055265" w:date="2015-11-05T14:47:00Z">
              <w:r w:rsidRPr="006D5C34">
                <w:rPr>
                  <w:rFonts w:cs="Arial"/>
                </w:rPr>
                <w:t>21</w:t>
              </w:r>
            </w:ins>
          </w:p>
        </w:tc>
        <w:tc>
          <w:tcPr>
            <w:tcW w:w="3827" w:type="dxa"/>
            <w:shd w:val="clear" w:color="auto" w:fill="auto"/>
            <w:vAlign w:val="center"/>
          </w:tcPr>
          <w:p w:rsidR="00492316" w:rsidRPr="006D5C34" w:rsidRDefault="00492316" w:rsidP="00284EF2">
            <w:pPr>
              <w:pStyle w:val="TAC"/>
              <w:rPr>
                <w:ins w:id="372" w:author="23055265" w:date="2015-11-05T14:47:00Z"/>
                <w:rFonts w:cs="Arial"/>
              </w:rPr>
            </w:pPr>
            <w:ins w:id="373" w:author="23055265" w:date="2015-11-05T18:11:00Z">
              <w:r>
                <w:rPr>
                  <w:rFonts w:eastAsia="MS Mincho" w:cs="Arial"/>
                </w:rPr>
                <w:t>[-103</w:t>
              </w:r>
              <w:r w:rsidRPr="00DD2F2E">
                <w:rPr>
                  <w:rFonts w:eastAsia="MS Mincho" w:cs="Arial"/>
                  <w:vertAlign w:val="superscript"/>
                </w:rPr>
                <w:t>3</w:t>
              </w:r>
              <w:r>
                <w:rPr>
                  <w:rFonts w:eastAsia="MS Mincho" w:cs="Arial"/>
                </w:rPr>
                <w:t>]</w:t>
              </w:r>
            </w:ins>
          </w:p>
        </w:tc>
        <w:tc>
          <w:tcPr>
            <w:tcW w:w="2835" w:type="dxa"/>
            <w:shd w:val="clear" w:color="auto" w:fill="auto"/>
            <w:vAlign w:val="center"/>
          </w:tcPr>
          <w:p w:rsidR="00492316" w:rsidRPr="006D5C34" w:rsidRDefault="00492316" w:rsidP="00A2380D">
            <w:pPr>
              <w:pStyle w:val="TAC"/>
              <w:rPr>
                <w:ins w:id="374" w:author="23055265" w:date="2015-11-05T14:47:00Z"/>
                <w:rFonts w:cs="Arial"/>
              </w:rPr>
            </w:pPr>
            <w:ins w:id="375" w:author="23055265" w:date="2015-11-05T14:47:00Z">
              <w:r>
                <w:rPr>
                  <w:rFonts w:cs="Arial"/>
                </w:rPr>
                <w:t>HD-</w:t>
              </w:r>
              <w:r w:rsidRPr="006D5C34">
                <w:rPr>
                  <w:rFonts w:cs="Arial"/>
                </w:rPr>
                <w:t>FDD</w:t>
              </w:r>
            </w:ins>
          </w:p>
        </w:tc>
      </w:tr>
      <w:tr w:rsidR="00492316" w:rsidRPr="00BE6D03" w:rsidTr="007D085C">
        <w:trPr>
          <w:trHeight w:val="255"/>
          <w:ins w:id="376" w:author="23055265" w:date="2015-11-05T14:47:00Z"/>
        </w:trPr>
        <w:tc>
          <w:tcPr>
            <w:tcW w:w="1701" w:type="dxa"/>
            <w:shd w:val="clear" w:color="auto" w:fill="auto"/>
            <w:vAlign w:val="center"/>
          </w:tcPr>
          <w:p w:rsidR="00492316" w:rsidRPr="006D5C34" w:rsidRDefault="00492316" w:rsidP="00A2380D">
            <w:pPr>
              <w:pStyle w:val="TAC"/>
              <w:rPr>
                <w:ins w:id="377" w:author="23055265" w:date="2015-11-05T14:47:00Z"/>
                <w:rFonts w:cs="Arial"/>
              </w:rPr>
            </w:pPr>
            <w:ins w:id="378" w:author="23055265" w:date="2015-11-05T14:47:00Z">
              <w:r w:rsidRPr="006D5C34">
                <w:rPr>
                  <w:rFonts w:cs="Arial"/>
                </w:rPr>
                <w:t>26</w:t>
              </w:r>
            </w:ins>
          </w:p>
        </w:tc>
        <w:tc>
          <w:tcPr>
            <w:tcW w:w="3827" w:type="dxa"/>
            <w:shd w:val="clear" w:color="auto" w:fill="auto"/>
            <w:vAlign w:val="center"/>
          </w:tcPr>
          <w:p w:rsidR="00492316" w:rsidRPr="006D5C34" w:rsidRDefault="00492316" w:rsidP="00A2380D">
            <w:pPr>
              <w:pStyle w:val="TAC"/>
              <w:rPr>
                <w:ins w:id="379" w:author="23055265" w:date="2015-11-05T14:47:00Z"/>
                <w:rFonts w:cs="Arial"/>
              </w:rPr>
            </w:pPr>
            <w:ins w:id="380" w:author="23055265" w:date="2015-11-05T14:47:00Z">
              <w:r>
                <w:rPr>
                  <w:rFonts w:eastAsia="MS Mincho" w:cs="Arial"/>
                </w:rPr>
                <w:t>-</w:t>
              </w:r>
              <w:r w:rsidRPr="006D5C34">
                <w:rPr>
                  <w:rFonts w:eastAsia="MS Mincho" w:cs="Arial"/>
                </w:rPr>
                <w:t>10</w:t>
              </w:r>
            </w:ins>
            <w:ins w:id="381" w:author="23055265" w:date="2015-11-05T15:17:00Z">
              <w:r>
                <w:rPr>
                  <w:rFonts w:eastAsia="MS Mincho" w:cs="Arial"/>
                </w:rPr>
                <w:t>1</w:t>
              </w:r>
            </w:ins>
          </w:p>
        </w:tc>
        <w:tc>
          <w:tcPr>
            <w:tcW w:w="2835" w:type="dxa"/>
            <w:shd w:val="clear" w:color="auto" w:fill="auto"/>
            <w:vAlign w:val="center"/>
          </w:tcPr>
          <w:p w:rsidR="00492316" w:rsidRPr="006D5C34" w:rsidRDefault="00492316" w:rsidP="00A2380D">
            <w:pPr>
              <w:pStyle w:val="TAC"/>
              <w:rPr>
                <w:ins w:id="382" w:author="23055265" w:date="2015-11-05T14:47:00Z"/>
                <w:rFonts w:cs="Arial"/>
              </w:rPr>
            </w:pPr>
            <w:ins w:id="383" w:author="23055265" w:date="2015-11-05T14:47:00Z">
              <w:r>
                <w:rPr>
                  <w:rFonts w:eastAsia="MS Mincho" w:cs="Arial"/>
                </w:rPr>
                <w:t>HD-</w:t>
              </w:r>
              <w:r w:rsidRPr="006D5C34">
                <w:rPr>
                  <w:rFonts w:eastAsia="MS Mincho" w:cs="Arial"/>
                </w:rPr>
                <w:t>FDD</w:t>
              </w:r>
            </w:ins>
          </w:p>
        </w:tc>
      </w:tr>
      <w:tr w:rsidR="00492316" w:rsidRPr="00BE6D03" w:rsidTr="007D085C">
        <w:trPr>
          <w:trHeight w:val="255"/>
          <w:ins w:id="384" w:author="23055265" w:date="2015-11-05T14:47:00Z"/>
        </w:trPr>
        <w:tc>
          <w:tcPr>
            <w:tcW w:w="1701" w:type="dxa"/>
            <w:shd w:val="clear" w:color="auto" w:fill="auto"/>
            <w:vAlign w:val="center"/>
          </w:tcPr>
          <w:p w:rsidR="00492316" w:rsidRPr="006D5C34" w:rsidRDefault="00492316" w:rsidP="00A2380D">
            <w:pPr>
              <w:pStyle w:val="TAC"/>
              <w:rPr>
                <w:ins w:id="385" w:author="23055265" w:date="2015-11-05T14:47:00Z"/>
                <w:rFonts w:cs="Arial"/>
              </w:rPr>
            </w:pPr>
            <w:ins w:id="386" w:author="23055265" w:date="2015-11-05T14:47:00Z">
              <w:r w:rsidRPr="006D5C34">
                <w:rPr>
                  <w:rFonts w:eastAsia="MS Mincho" w:cs="Arial"/>
                </w:rPr>
                <w:t>27</w:t>
              </w:r>
            </w:ins>
          </w:p>
        </w:tc>
        <w:tc>
          <w:tcPr>
            <w:tcW w:w="3827" w:type="dxa"/>
            <w:shd w:val="clear" w:color="auto" w:fill="auto"/>
            <w:vAlign w:val="center"/>
          </w:tcPr>
          <w:p w:rsidR="00492316" w:rsidRPr="006D5C34" w:rsidRDefault="00492316" w:rsidP="00A2380D">
            <w:pPr>
              <w:pStyle w:val="TAC"/>
              <w:rPr>
                <w:ins w:id="387" w:author="23055265" w:date="2015-11-05T14:47:00Z"/>
                <w:rFonts w:cs="Arial"/>
              </w:rPr>
            </w:pPr>
            <w:ins w:id="388" w:author="23055265" w:date="2015-11-05T14:47:00Z">
              <w:r>
                <w:rPr>
                  <w:rFonts w:eastAsia="MS Mincho" w:cs="Arial"/>
                </w:rPr>
                <w:t>-</w:t>
              </w:r>
              <w:r w:rsidRPr="006D5C34">
                <w:rPr>
                  <w:rFonts w:eastAsia="MS Mincho" w:cs="Arial"/>
                </w:rPr>
                <w:t>10</w:t>
              </w:r>
              <w:r>
                <w:rPr>
                  <w:rFonts w:eastAsia="MS Mincho" w:cs="Arial"/>
                </w:rPr>
                <w:t>1.</w:t>
              </w:r>
            </w:ins>
            <w:ins w:id="389" w:author="23055265" w:date="2015-11-05T15:20:00Z">
              <w:r>
                <w:rPr>
                  <w:rFonts w:eastAsia="MS Mincho" w:cs="Arial"/>
                </w:rPr>
                <w:t>5</w:t>
              </w:r>
            </w:ins>
          </w:p>
        </w:tc>
        <w:tc>
          <w:tcPr>
            <w:tcW w:w="2835" w:type="dxa"/>
            <w:shd w:val="clear" w:color="auto" w:fill="auto"/>
            <w:vAlign w:val="center"/>
          </w:tcPr>
          <w:p w:rsidR="00492316" w:rsidRPr="006D5C34" w:rsidRDefault="00492316" w:rsidP="00A2380D">
            <w:pPr>
              <w:pStyle w:val="TAC"/>
              <w:rPr>
                <w:ins w:id="390" w:author="23055265" w:date="2015-11-05T14:47:00Z"/>
                <w:rFonts w:eastAsia="MS Mincho" w:cs="Arial"/>
              </w:rPr>
            </w:pPr>
            <w:ins w:id="391" w:author="23055265" w:date="2015-11-05T14:47:00Z">
              <w:r>
                <w:rPr>
                  <w:rFonts w:eastAsia="MS Mincho" w:cs="Arial"/>
                </w:rPr>
                <w:t>HD-</w:t>
              </w:r>
              <w:r w:rsidRPr="006D5C34">
                <w:rPr>
                  <w:rFonts w:eastAsia="MS Mincho" w:cs="Arial"/>
                </w:rPr>
                <w:t>FDD</w:t>
              </w:r>
            </w:ins>
          </w:p>
        </w:tc>
      </w:tr>
      <w:tr w:rsidR="00492316" w:rsidRPr="00BE6D03" w:rsidTr="007D085C">
        <w:trPr>
          <w:trHeight w:val="255"/>
          <w:ins w:id="392" w:author="23055265" w:date="2015-11-05T14:47:00Z"/>
        </w:trPr>
        <w:tc>
          <w:tcPr>
            <w:tcW w:w="1701" w:type="dxa"/>
            <w:shd w:val="clear" w:color="auto" w:fill="auto"/>
            <w:vAlign w:val="center"/>
          </w:tcPr>
          <w:p w:rsidR="00492316" w:rsidRPr="006D5C34" w:rsidRDefault="00492316" w:rsidP="00A2380D">
            <w:pPr>
              <w:pStyle w:val="TAC"/>
              <w:rPr>
                <w:ins w:id="393" w:author="23055265" w:date="2015-11-05T14:47:00Z"/>
                <w:rFonts w:cs="Arial"/>
              </w:rPr>
            </w:pPr>
            <w:ins w:id="394" w:author="23055265" w:date="2015-11-05T14:47:00Z">
              <w:r w:rsidRPr="006D5C34">
                <w:rPr>
                  <w:rFonts w:cs="Arial" w:hint="eastAsia"/>
                </w:rPr>
                <w:t>28</w:t>
              </w:r>
            </w:ins>
          </w:p>
        </w:tc>
        <w:tc>
          <w:tcPr>
            <w:tcW w:w="3827" w:type="dxa"/>
            <w:shd w:val="clear" w:color="auto" w:fill="auto"/>
            <w:vAlign w:val="center"/>
          </w:tcPr>
          <w:p w:rsidR="00492316" w:rsidRPr="006D5C34" w:rsidRDefault="00492316" w:rsidP="00A2380D">
            <w:pPr>
              <w:pStyle w:val="TAC"/>
              <w:rPr>
                <w:ins w:id="395" w:author="23055265" w:date="2015-11-05T14:47:00Z"/>
                <w:rFonts w:cs="Arial"/>
              </w:rPr>
            </w:pPr>
            <w:ins w:id="396" w:author="23055265" w:date="2015-11-05T14:47:00Z">
              <w:r>
                <w:rPr>
                  <w:rFonts w:eastAsia="MS Mincho" w:cs="Arial"/>
                </w:rPr>
                <w:t>[-10</w:t>
              </w:r>
            </w:ins>
            <w:ins w:id="397" w:author="23055265" w:date="2015-11-19T03:41:00Z">
              <w:r w:rsidR="009359CE">
                <w:rPr>
                  <w:rFonts w:eastAsia="MS Mincho" w:cs="Arial"/>
                </w:rPr>
                <w:t>1.5</w:t>
              </w:r>
            </w:ins>
            <w:ins w:id="398" w:author="23055265" w:date="2015-11-05T14:47:00Z">
              <w:r>
                <w:rPr>
                  <w:rFonts w:eastAsia="MS Mincho" w:cs="Arial"/>
                </w:rPr>
                <w:t>]</w:t>
              </w:r>
            </w:ins>
          </w:p>
        </w:tc>
        <w:tc>
          <w:tcPr>
            <w:tcW w:w="2835" w:type="dxa"/>
            <w:shd w:val="clear" w:color="auto" w:fill="auto"/>
            <w:vAlign w:val="center"/>
          </w:tcPr>
          <w:p w:rsidR="00492316" w:rsidRPr="006D5C34" w:rsidRDefault="00492316" w:rsidP="00A2380D">
            <w:pPr>
              <w:pStyle w:val="TAC"/>
              <w:rPr>
                <w:ins w:id="399" w:author="23055265" w:date="2015-11-05T14:47:00Z"/>
                <w:rFonts w:cs="Arial"/>
              </w:rPr>
            </w:pPr>
            <w:ins w:id="400" w:author="23055265" w:date="2015-11-05T14:47:00Z">
              <w:r>
                <w:rPr>
                  <w:rFonts w:cs="Arial"/>
                </w:rPr>
                <w:t>HD-</w:t>
              </w:r>
              <w:r w:rsidRPr="006D5C34">
                <w:rPr>
                  <w:rFonts w:cs="Arial"/>
                </w:rPr>
                <w:t>FDD</w:t>
              </w:r>
            </w:ins>
          </w:p>
        </w:tc>
      </w:tr>
      <w:tr w:rsidR="00492316" w:rsidRPr="00BE6D03" w:rsidTr="007D085C">
        <w:trPr>
          <w:trHeight w:val="255"/>
          <w:ins w:id="401" w:author="23055265" w:date="2015-11-05T14:47:00Z"/>
        </w:trPr>
        <w:tc>
          <w:tcPr>
            <w:tcW w:w="1701" w:type="dxa"/>
            <w:shd w:val="clear" w:color="auto" w:fill="auto"/>
            <w:vAlign w:val="center"/>
          </w:tcPr>
          <w:p w:rsidR="00492316" w:rsidRPr="006D5C34" w:rsidRDefault="00492316" w:rsidP="00A2380D">
            <w:pPr>
              <w:pStyle w:val="TAC"/>
              <w:rPr>
                <w:ins w:id="402" w:author="23055265" w:date="2015-11-05T14:47:00Z"/>
                <w:rFonts w:cs="Arial"/>
              </w:rPr>
            </w:pPr>
            <w:ins w:id="403" w:author="23055265" w:date="2015-11-05T14:47:00Z">
              <w:r w:rsidRPr="006D5C34">
                <w:rPr>
                  <w:rFonts w:cs="Arial"/>
                </w:rPr>
                <w:t>31</w:t>
              </w:r>
            </w:ins>
          </w:p>
        </w:tc>
        <w:tc>
          <w:tcPr>
            <w:tcW w:w="3827" w:type="dxa"/>
            <w:shd w:val="clear" w:color="auto" w:fill="auto"/>
            <w:vAlign w:val="center"/>
          </w:tcPr>
          <w:p w:rsidR="00492316" w:rsidRPr="006D5C34" w:rsidRDefault="00492316" w:rsidP="00A2380D">
            <w:pPr>
              <w:pStyle w:val="TAC"/>
              <w:rPr>
                <w:ins w:id="404" w:author="23055265" w:date="2015-11-05T14:47:00Z"/>
                <w:rFonts w:cs="Arial"/>
              </w:rPr>
            </w:pPr>
            <w:ins w:id="405" w:author="23055265" w:date="2015-11-05T14:47:00Z">
              <w:r>
                <w:rPr>
                  <w:rFonts w:cs="Arial"/>
                </w:rPr>
                <w:t>[-97</w:t>
              </w:r>
            </w:ins>
            <w:ins w:id="406" w:author="23055265" w:date="2015-11-05T15:23:00Z">
              <w:r>
                <w:rPr>
                  <w:rFonts w:cs="Arial"/>
                </w:rPr>
                <w:t>.3</w:t>
              </w:r>
            </w:ins>
            <w:ins w:id="407" w:author="23055265" w:date="2015-11-05T14:47:00Z">
              <w:r>
                <w:rPr>
                  <w:rFonts w:cs="Arial"/>
                </w:rPr>
                <w:t>]</w:t>
              </w:r>
            </w:ins>
          </w:p>
        </w:tc>
        <w:tc>
          <w:tcPr>
            <w:tcW w:w="2835" w:type="dxa"/>
            <w:shd w:val="clear" w:color="auto" w:fill="auto"/>
            <w:vAlign w:val="center"/>
          </w:tcPr>
          <w:p w:rsidR="00492316" w:rsidRPr="006D5C34" w:rsidRDefault="00492316" w:rsidP="00A2380D">
            <w:pPr>
              <w:pStyle w:val="TAC"/>
              <w:rPr>
                <w:ins w:id="408" w:author="23055265" w:date="2015-11-05T14:47:00Z"/>
                <w:rFonts w:cs="Arial"/>
              </w:rPr>
            </w:pPr>
            <w:ins w:id="409" w:author="23055265" w:date="2015-11-05T14:47:00Z">
              <w:r>
                <w:rPr>
                  <w:rFonts w:cs="Arial"/>
                </w:rPr>
                <w:t>HD-</w:t>
              </w:r>
              <w:r w:rsidRPr="006D5C34">
                <w:rPr>
                  <w:rFonts w:cs="Arial"/>
                </w:rPr>
                <w:t>FDD</w:t>
              </w:r>
            </w:ins>
          </w:p>
        </w:tc>
      </w:tr>
      <w:tr w:rsidR="00A2380D" w:rsidRPr="00BE6D03" w:rsidTr="00492316">
        <w:trPr>
          <w:trHeight w:val="255"/>
          <w:ins w:id="410" w:author="23055265" w:date="2015-11-05T14:47:00Z"/>
        </w:trPr>
        <w:tc>
          <w:tcPr>
            <w:tcW w:w="8363" w:type="dxa"/>
            <w:gridSpan w:val="3"/>
            <w:shd w:val="clear" w:color="auto" w:fill="auto"/>
            <w:vAlign w:val="center"/>
          </w:tcPr>
          <w:p w:rsidR="00A2380D" w:rsidRPr="006D5C34" w:rsidRDefault="00A2380D" w:rsidP="00A2380D">
            <w:pPr>
              <w:pStyle w:val="TAN"/>
              <w:rPr>
                <w:ins w:id="411" w:author="23055265" w:date="2015-11-05T14:47:00Z"/>
                <w:rFonts w:cs="Arial"/>
              </w:rPr>
            </w:pPr>
            <w:ins w:id="412" w:author="23055265" w:date="2015-11-05T14:47:00Z">
              <w:r w:rsidRPr="006D5C34">
                <w:rPr>
                  <w:rFonts w:cs="Arial"/>
                  <w:lang w:eastAsia="en-US"/>
                </w:rPr>
                <w:t>NOTE 1:</w:t>
              </w:r>
              <w:r w:rsidRPr="006D5C34">
                <w:rPr>
                  <w:rFonts w:cs="Arial"/>
                  <w:lang w:eastAsia="en-US"/>
                </w:rPr>
                <w:tab/>
                <w:t>The transmitter shall be set to P</w:t>
              </w:r>
              <w:r w:rsidRPr="006D5C34">
                <w:rPr>
                  <w:rFonts w:cs="Arial"/>
                  <w:vertAlign w:val="subscript"/>
                  <w:lang w:eastAsia="en-US"/>
                </w:rPr>
                <w:t>UMAX</w:t>
              </w:r>
              <w:r w:rsidRPr="006D5C34">
                <w:rPr>
                  <w:rFonts w:cs="Arial"/>
                  <w:lang w:eastAsia="en-US"/>
                </w:rPr>
                <w:t xml:space="preserve"> as defined in </w:t>
              </w:r>
              <w:proofErr w:type="spellStart"/>
              <w:r w:rsidRPr="006D5C34">
                <w:rPr>
                  <w:rFonts w:cs="Arial"/>
                  <w:lang w:eastAsia="en-US"/>
                </w:rPr>
                <w:t>sub</w:t>
              </w:r>
              <w:r>
                <w:rPr>
                  <w:rFonts w:cs="Arial"/>
                  <w:lang w:eastAsia="en-US"/>
                </w:rPr>
                <w:t>clause</w:t>
              </w:r>
              <w:proofErr w:type="spellEnd"/>
              <w:r>
                <w:rPr>
                  <w:rFonts w:cs="Arial"/>
                  <w:lang w:eastAsia="en-US"/>
                </w:rPr>
                <w:t xml:space="preserve"> </w:t>
              </w:r>
            </w:ins>
            <w:ins w:id="413" w:author="23055265" w:date="2015-11-05T18:25:00Z">
              <w:r w:rsidR="009056F0">
                <w:rPr>
                  <w:rFonts w:cs="Arial"/>
                  <w:lang w:eastAsia="en-US"/>
                </w:rPr>
                <w:t>6.2.5</w:t>
              </w:r>
            </w:ins>
          </w:p>
          <w:p w:rsidR="00A2380D" w:rsidRPr="006D5C34" w:rsidRDefault="00A2380D" w:rsidP="00A2380D">
            <w:pPr>
              <w:pStyle w:val="TAN"/>
              <w:rPr>
                <w:ins w:id="414" w:author="23055265" w:date="2015-11-05T14:47:00Z"/>
                <w:rFonts w:cs="Arial"/>
              </w:rPr>
            </w:pPr>
            <w:ins w:id="415" w:author="23055265" w:date="2015-11-05T14:47:00Z">
              <w:r w:rsidRPr="006D5C34">
                <w:rPr>
                  <w:rFonts w:cs="Arial"/>
                  <w:lang w:eastAsia="en-US"/>
                </w:rPr>
                <w:t>NOTE 2:</w:t>
              </w:r>
              <w:r w:rsidRPr="006D5C34">
                <w:rPr>
                  <w:rFonts w:cs="Arial"/>
                  <w:lang w:eastAsia="en-US"/>
                </w:rPr>
                <w:tab/>
                <w:t>Reference measurement channel is A.3.2 with one sided dynamic OCNG Pattern OP.1 FDD/TDD as described in Annex A.5.1.1/A.5.2.1</w:t>
              </w:r>
            </w:ins>
          </w:p>
          <w:p w:rsidR="00976186" w:rsidRDefault="00976186" w:rsidP="00A2380D">
            <w:pPr>
              <w:pStyle w:val="TAN"/>
              <w:rPr>
                <w:ins w:id="416" w:author="23055265" w:date="2015-11-05T17:44:00Z"/>
                <w:rFonts w:cs="Arial"/>
                <w:lang w:eastAsia="en-US"/>
              </w:rPr>
            </w:pPr>
            <w:ins w:id="417" w:author="23055265" w:date="2015-11-05T17:43:00Z">
              <w:r w:rsidRPr="00251FBA">
                <w:rPr>
                  <w:rFonts w:cs="Arial"/>
                  <w:lang w:eastAsia="en-US"/>
                </w:rPr>
                <w:t xml:space="preserve">NOTE </w:t>
              </w:r>
            </w:ins>
            <w:ins w:id="418" w:author="23055265" w:date="2015-11-05T17:44:00Z">
              <w:r>
                <w:rPr>
                  <w:rFonts w:cs="Arial"/>
                  <w:lang w:eastAsia="en-US"/>
                </w:rPr>
                <w:t>3</w:t>
              </w:r>
            </w:ins>
            <w:ins w:id="419" w:author="23055265" w:date="2015-11-05T17:43:00Z">
              <w:r w:rsidRPr="00251FBA">
                <w:rPr>
                  <w:rFonts w:cs="Arial"/>
                  <w:lang w:eastAsia="en-US"/>
                </w:rPr>
                <w:t>:</w:t>
              </w:r>
              <w:r w:rsidRPr="00251FBA">
                <w:rPr>
                  <w:rFonts w:cs="Arial"/>
                  <w:lang w:eastAsia="en-US"/>
                </w:rPr>
                <w:tab/>
                <w:t>For the UE which supports both Band 11 and Band 21 the reference sensitivity level is FFS.</w:t>
              </w:r>
            </w:ins>
          </w:p>
          <w:p w:rsidR="00A2380D" w:rsidRDefault="00A2380D" w:rsidP="00A2380D">
            <w:pPr>
              <w:pStyle w:val="TAN"/>
              <w:rPr>
                <w:ins w:id="420" w:author="23055265" w:date="2015-11-18T20:43:00Z"/>
                <w:rFonts w:cs="Arial"/>
                <w:lang w:eastAsia="en-US"/>
              </w:rPr>
            </w:pPr>
            <w:ins w:id="421" w:author="23055265" w:date="2015-11-05T14:47:00Z">
              <w:r w:rsidRPr="006D5C34">
                <w:rPr>
                  <w:rFonts w:cs="Arial"/>
                  <w:lang w:eastAsia="en-US"/>
                </w:rPr>
                <w:t xml:space="preserve">NOTE </w:t>
              </w:r>
            </w:ins>
            <w:ins w:id="422" w:author="23055265" w:date="2015-11-05T17:44:00Z">
              <w:r w:rsidR="00976186">
                <w:rPr>
                  <w:rFonts w:cs="Arial"/>
                  <w:lang w:eastAsia="en-US"/>
                </w:rPr>
                <w:t>4</w:t>
              </w:r>
            </w:ins>
            <w:ins w:id="423" w:author="23055265" w:date="2015-11-05T14:47:00Z">
              <w:r w:rsidRPr="006D5C34">
                <w:rPr>
                  <w:rFonts w:cs="Arial"/>
                  <w:lang w:eastAsia="en-US"/>
                </w:rPr>
                <w:t>:</w:t>
              </w:r>
              <w:r w:rsidRPr="006D5C34">
                <w:rPr>
                  <w:rFonts w:cs="Arial"/>
                  <w:lang w:eastAsia="en-US"/>
                </w:rPr>
                <w:tab/>
              </w:r>
              <w:r w:rsidRPr="006D5C34">
                <w:rPr>
                  <w:rFonts w:cs="Arial" w:hint="eastAsia"/>
                  <w:lang w:eastAsia="en-US"/>
                </w:rPr>
                <w:t>For a UE that support both Band 18 and Band 26, the reference sensitivity level for Band 26 applies for the applicable channel bandwidths.</w:t>
              </w:r>
            </w:ins>
          </w:p>
          <w:p w:rsidR="00492316" w:rsidRPr="00B064F4" w:rsidRDefault="00B064F4" w:rsidP="00B064F4">
            <w:pPr>
              <w:pStyle w:val="TAN"/>
              <w:rPr>
                <w:ins w:id="424" w:author="23055265" w:date="2015-11-05T14:47:00Z"/>
                <w:rFonts w:eastAsia="MS Mincho" w:cs="Arial"/>
              </w:rPr>
            </w:pPr>
            <w:ins w:id="425" w:author="23055265" w:date="2015-11-18T20:43:00Z">
              <w:r>
                <w:rPr>
                  <w:rFonts w:cs="Arial"/>
                  <w:lang w:eastAsia="en-US"/>
                </w:rPr>
                <w:t xml:space="preserve">NOTE 5:  </w:t>
              </w:r>
            </w:ins>
            <w:ins w:id="426" w:author="23055265" w:date="2015-11-18T21:27:00Z">
              <w:r>
                <w:rPr>
                  <w:rFonts w:cs="Arial"/>
                  <w:lang w:eastAsia="en-US"/>
                </w:rPr>
                <w:t>For cat [M1]</w:t>
              </w:r>
            </w:ins>
            <w:ins w:id="427" w:author="23055265" w:date="2015-11-18T21:28:00Z">
              <w:r>
                <w:rPr>
                  <w:rFonts w:cs="Arial"/>
                  <w:lang w:eastAsia="en-US"/>
                </w:rPr>
                <w:t xml:space="preserve"> </w:t>
              </w:r>
            </w:ins>
            <w:ins w:id="428" w:author="23055265" w:date="2015-11-18T21:27:00Z">
              <w:r>
                <w:rPr>
                  <w:rFonts w:cs="Arial"/>
                  <w:lang w:eastAsia="en-US"/>
                </w:rPr>
                <w:t>t</w:t>
              </w:r>
            </w:ins>
            <w:ins w:id="429" w:author="23055265" w:date="2015-11-18T20:43:00Z">
              <w:r w:rsidR="00492316">
                <w:rPr>
                  <w:rFonts w:cs="Arial"/>
                  <w:lang w:eastAsia="en-US"/>
                </w:rPr>
                <w:t xml:space="preserve">he same RF bandwidth applies for all applicable </w:t>
              </w:r>
            </w:ins>
            <w:ins w:id="430" w:author="23055265" w:date="2015-11-19T21:06:00Z">
              <w:r w:rsidR="00472114">
                <w:rPr>
                  <w:rFonts w:cs="Arial"/>
                  <w:lang w:eastAsia="en-US"/>
                </w:rPr>
                <w:t xml:space="preserve">channel </w:t>
              </w:r>
            </w:ins>
            <w:ins w:id="431" w:author="23055265" w:date="2015-11-18T20:43:00Z">
              <w:r w:rsidR="00492316">
                <w:rPr>
                  <w:rFonts w:cs="Arial"/>
                  <w:lang w:eastAsia="en-US"/>
                </w:rPr>
                <w:t>bandwidths</w:t>
              </w:r>
            </w:ins>
            <w:ins w:id="432" w:author="23055265" w:date="2015-11-18T21:27:00Z">
              <w:r>
                <w:rPr>
                  <w:rFonts w:cs="Arial"/>
                  <w:lang w:eastAsia="en-US"/>
                </w:rPr>
                <w:t xml:space="preserve"> as specified in </w:t>
              </w:r>
              <w:r w:rsidRPr="00251FBA">
                <w:t>Table 5.6.1-1</w:t>
              </w:r>
            </w:ins>
          </w:p>
        </w:tc>
      </w:tr>
    </w:tbl>
    <w:p w:rsidR="00A2380D" w:rsidRDefault="00A2380D" w:rsidP="00A2380D">
      <w:pPr>
        <w:rPr>
          <w:ins w:id="433" w:author="23055265" w:date="2015-11-05T14:47:00Z"/>
        </w:rPr>
      </w:pPr>
    </w:p>
    <w:p w:rsidR="00DF4CA6" w:rsidRPr="00251FBA" w:rsidRDefault="00DF4CA6" w:rsidP="00D435FA">
      <w:pPr>
        <w:rPr>
          <w:ins w:id="434" w:author="23055265" w:date="2015-11-05T16:40:00Z"/>
        </w:rPr>
      </w:pPr>
    </w:p>
    <w:p w:rsidR="00A507F8" w:rsidRDefault="00A507F8" w:rsidP="00A507F8">
      <w:pPr>
        <w:pStyle w:val="Heading2"/>
        <w:rPr>
          <w:ins w:id="435" w:author="23055265" w:date="2016-02-05T16:58:00Z"/>
          <w:noProof/>
          <w:snapToGrid w:val="0"/>
          <w:color w:val="FF0000"/>
          <w:lang w:eastAsia="zh-CN"/>
        </w:rPr>
      </w:pPr>
      <w:bookmarkStart w:id="436" w:name="_Toc368026635"/>
      <w:r w:rsidRPr="00E2437B">
        <w:rPr>
          <w:rFonts w:hint="eastAsia"/>
          <w:noProof/>
          <w:snapToGrid w:val="0"/>
          <w:color w:val="FF0000"/>
          <w:lang w:eastAsia="zh-CN"/>
        </w:rPr>
        <w:t>&lt;</w:t>
      </w:r>
      <w:r>
        <w:rPr>
          <w:rFonts w:hint="eastAsia"/>
          <w:noProof/>
          <w:snapToGrid w:val="0"/>
          <w:color w:val="FF0000"/>
          <w:lang w:eastAsia="zh-CN"/>
        </w:rPr>
        <w:t>Next</w:t>
      </w:r>
      <w:r w:rsidRPr="00E2437B">
        <w:rPr>
          <w:rFonts w:hint="eastAsia"/>
          <w:noProof/>
          <w:snapToGrid w:val="0"/>
          <w:color w:val="FF0000"/>
          <w:lang w:eastAsia="zh-CN"/>
        </w:rPr>
        <w:t xml:space="preserve"> Change</w:t>
      </w:r>
      <w:r>
        <w:rPr>
          <w:rFonts w:hint="eastAsia"/>
          <w:noProof/>
          <w:snapToGrid w:val="0"/>
          <w:color w:val="FF0000"/>
          <w:lang w:eastAsia="zh-CN"/>
        </w:rPr>
        <w:t>d section</w:t>
      </w:r>
      <w:r w:rsidRPr="00E2437B">
        <w:rPr>
          <w:rFonts w:hint="eastAsia"/>
          <w:noProof/>
          <w:snapToGrid w:val="0"/>
          <w:color w:val="FF0000"/>
          <w:lang w:eastAsia="zh-CN"/>
        </w:rPr>
        <w:t>&gt;</w:t>
      </w:r>
    </w:p>
    <w:p w:rsidR="00B97527" w:rsidRPr="00396AEF" w:rsidRDefault="00B97527" w:rsidP="00B97527">
      <w:pPr>
        <w:pStyle w:val="Heading2"/>
      </w:pPr>
      <w:bookmarkStart w:id="437" w:name="_Toc368026658"/>
      <w:r w:rsidRPr="00396AEF">
        <w:t>A.3.2</w:t>
      </w:r>
      <w:r w:rsidRPr="00396AEF">
        <w:tab/>
        <w:t>Reference measurement channel for receiver characteristics</w:t>
      </w:r>
      <w:bookmarkEnd w:id="437"/>
    </w:p>
    <w:p w:rsidR="00B97527" w:rsidRPr="00396AEF" w:rsidRDefault="00B97527" w:rsidP="00B97527">
      <w:pPr>
        <w:rPr>
          <w:rFonts w:cs="v5.0.0"/>
        </w:rPr>
      </w:pPr>
      <w:r w:rsidRPr="00396AEF">
        <w:rPr>
          <w:rFonts w:cs="v5.0.0"/>
        </w:rPr>
        <w:t xml:space="preserve">Tables A.3.2-1 and A.3.2-2 are applicable for measurements on the Receiver Characteristics (clause 7) with the exception of </w:t>
      </w:r>
      <w:proofErr w:type="spellStart"/>
      <w:r w:rsidRPr="00396AEF">
        <w:rPr>
          <w:rFonts w:cs="v5.0.0"/>
        </w:rPr>
        <w:t>subclause</w:t>
      </w:r>
      <w:proofErr w:type="spellEnd"/>
      <w:r w:rsidRPr="00396AEF">
        <w:rPr>
          <w:rFonts w:cs="v5.0.0"/>
        </w:rPr>
        <w:t> 7.4 (Maximum input level).</w:t>
      </w:r>
    </w:p>
    <w:p w:rsidR="00B97527" w:rsidRPr="00396AEF" w:rsidRDefault="00B97527" w:rsidP="00B97527">
      <w:pPr>
        <w:rPr>
          <w:rFonts w:cs="v5.0.0"/>
        </w:rPr>
      </w:pPr>
      <w:r w:rsidRPr="00396AEF">
        <w:rPr>
          <w:rFonts w:cs="v5.0.0"/>
        </w:rPr>
        <w:t>Tables A.3.2-3</w:t>
      </w:r>
      <w:r w:rsidRPr="00396AEF">
        <w:rPr>
          <w:rFonts w:cs="v5.0.0"/>
          <w:lang w:eastAsia="zh-CN"/>
        </w:rPr>
        <w:t xml:space="preserve">, </w:t>
      </w:r>
      <w:r w:rsidRPr="00396AEF">
        <w:rPr>
          <w:rFonts w:cs="v5.0.0"/>
        </w:rPr>
        <w:t>A.3.2-3</w:t>
      </w:r>
      <w:r w:rsidRPr="00396AEF">
        <w:rPr>
          <w:rFonts w:cs="v5.0.0"/>
          <w:lang w:eastAsia="zh-CN"/>
        </w:rPr>
        <w:t xml:space="preserve">a, </w:t>
      </w:r>
      <w:r w:rsidRPr="00396AEF">
        <w:rPr>
          <w:rFonts w:cs="v5.0.0"/>
        </w:rPr>
        <w:t>A.3.2-3</w:t>
      </w:r>
      <w:r w:rsidRPr="00396AEF">
        <w:rPr>
          <w:rFonts w:cs="v5.0.0"/>
          <w:lang w:eastAsia="zh-CN"/>
        </w:rPr>
        <w:t xml:space="preserve">b, </w:t>
      </w:r>
      <w:r w:rsidRPr="00396AEF">
        <w:rPr>
          <w:rFonts w:cs="v5.0.0"/>
        </w:rPr>
        <w:t>A.3.2-</w:t>
      </w:r>
      <w:r w:rsidRPr="00396AEF">
        <w:rPr>
          <w:rFonts w:cs="v5.0.0"/>
          <w:lang w:eastAsia="zh-CN"/>
        </w:rPr>
        <w:t xml:space="preserve">4, </w:t>
      </w:r>
      <w:r w:rsidRPr="00396AEF">
        <w:rPr>
          <w:rFonts w:cs="v5.0.0"/>
        </w:rPr>
        <w:t>A.3.2-</w:t>
      </w:r>
      <w:r w:rsidRPr="00396AEF">
        <w:rPr>
          <w:rFonts w:cs="v5.0.0"/>
          <w:lang w:eastAsia="zh-CN"/>
        </w:rPr>
        <w:t>4a</w:t>
      </w:r>
      <w:r w:rsidRPr="00396AEF">
        <w:rPr>
          <w:rFonts w:cs="v5.0.0"/>
        </w:rPr>
        <w:t xml:space="preserve"> and A.3.2-4</w:t>
      </w:r>
      <w:r w:rsidRPr="00396AEF">
        <w:rPr>
          <w:rFonts w:cs="v5.0.0"/>
          <w:lang w:eastAsia="zh-CN"/>
        </w:rPr>
        <w:t>b</w:t>
      </w:r>
      <w:r w:rsidRPr="00396AEF">
        <w:rPr>
          <w:rFonts w:cs="v5.0.0"/>
        </w:rPr>
        <w:t xml:space="preserve"> are applicable for </w:t>
      </w:r>
      <w:proofErr w:type="spellStart"/>
      <w:r w:rsidRPr="00396AEF">
        <w:rPr>
          <w:rFonts w:cs="v5.0.0"/>
        </w:rPr>
        <w:t>subclause</w:t>
      </w:r>
      <w:proofErr w:type="spellEnd"/>
      <w:r w:rsidRPr="00396AEF">
        <w:rPr>
          <w:rFonts w:cs="v5.0.0"/>
        </w:rPr>
        <w:t> 7.4 (Maximum input level).</w:t>
      </w:r>
    </w:p>
    <w:p w:rsidR="00B97527" w:rsidRPr="00396AEF" w:rsidRDefault="00B97527" w:rsidP="00B97527">
      <w:r w:rsidRPr="00396AEF">
        <w:rPr>
          <w:rFonts w:cs="v5.0.0"/>
        </w:rPr>
        <w:t>Tables A.3.2-1 and A.3.2-2 also apply for the</w:t>
      </w:r>
      <w:r w:rsidRPr="00396AEF">
        <w:t xml:space="preserve"> modulated interferer used in Clauses 7.5, 7.6 and 7.8 with test specific bandwidths. </w:t>
      </w:r>
    </w:p>
    <w:p w:rsidR="00B97527" w:rsidRPr="00396AEF" w:rsidRDefault="00B97527" w:rsidP="00B97527">
      <w:pPr>
        <w:pStyle w:val="TH"/>
      </w:pPr>
      <w:r w:rsidRPr="00396AEF">
        <w:lastRenderedPageBreak/>
        <w:t>Table A.3.2-1 Fixed Reference Channel for Receiver Requirements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90"/>
        <w:gridCol w:w="1093"/>
        <w:gridCol w:w="717"/>
        <w:gridCol w:w="717"/>
        <w:gridCol w:w="717"/>
        <w:gridCol w:w="717"/>
        <w:gridCol w:w="717"/>
        <w:gridCol w:w="717"/>
      </w:tblGrid>
      <w:tr w:rsidR="00B97527" w:rsidRPr="00396AEF" w:rsidTr="00887F97">
        <w:trPr>
          <w:jc w:val="center"/>
        </w:trPr>
        <w:tc>
          <w:tcPr>
            <w:tcW w:w="3690" w:type="dxa"/>
          </w:tcPr>
          <w:p w:rsidR="00B97527" w:rsidRPr="00396AEF" w:rsidRDefault="00B97527" w:rsidP="00887F97">
            <w:pPr>
              <w:pStyle w:val="TAH"/>
              <w:rPr>
                <w:rFonts w:cs="Arial"/>
                <w:lang w:eastAsia="en-US"/>
              </w:rPr>
            </w:pPr>
            <w:r w:rsidRPr="00396AEF">
              <w:rPr>
                <w:rFonts w:cs="Arial"/>
                <w:lang w:eastAsia="en-US"/>
              </w:rPr>
              <w:t>Parameter</w:t>
            </w:r>
          </w:p>
        </w:tc>
        <w:tc>
          <w:tcPr>
            <w:tcW w:w="1093" w:type="dxa"/>
          </w:tcPr>
          <w:p w:rsidR="00B97527" w:rsidRPr="00396AEF" w:rsidRDefault="00B97527" w:rsidP="00887F97">
            <w:pPr>
              <w:pStyle w:val="TAH"/>
              <w:rPr>
                <w:rFonts w:cs="Arial"/>
                <w:lang w:eastAsia="en-US"/>
              </w:rPr>
            </w:pPr>
            <w:r w:rsidRPr="00396AEF">
              <w:rPr>
                <w:rFonts w:cs="Arial"/>
                <w:lang w:eastAsia="en-US"/>
              </w:rPr>
              <w:t>Unit</w:t>
            </w:r>
          </w:p>
        </w:tc>
        <w:tc>
          <w:tcPr>
            <w:tcW w:w="4302" w:type="dxa"/>
            <w:gridSpan w:val="6"/>
          </w:tcPr>
          <w:p w:rsidR="00B97527" w:rsidRPr="00396AEF" w:rsidRDefault="00B97527" w:rsidP="00887F97">
            <w:pPr>
              <w:pStyle w:val="TAH"/>
              <w:rPr>
                <w:rFonts w:cs="Arial"/>
                <w:lang w:eastAsia="en-US"/>
              </w:rPr>
            </w:pPr>
            <w:r w:rsidRPr="00396AEF">
              <w:rPr>
                <w:rFonts w:cs="Arial"/>
                <w:lang w:eastAsia="en-US"/>
              </w:rPr>
              <w:t>Value</w:t>
            </w: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Channel bandwidth</w:t>
            </w:r>
          </w:p>
        </w:tc>
        <w:tc>
          <w:tcPr>
            <w:tcW w:w="1093" w:type="dxa"/>
          </w:tcPr>
          <w:p w:rsidR="00B97527" w:rsidRPr="00396AEF" w:rsidRDefault="00B97527" w:rsidP="00887F97">
            <w:pPr>
              <w:pStyle w:val="TAC"/>
              <w:rPr>
                <w:rFonts w:cs="Arial"/>
                <w:lang w:eastAsia="en-US"/>
              </w:rPr>
            </w:pPr>
            <w:r w:rsidRPr="00396AEF">
              <w:rPr>
                <w:rFonts w:cs="Arial"/>
                <w:lang w:eastAsia="en-US"/>
              </w:rPr>
              <w:t>MHz</w:t>
            </w:r>
          </w:p>
        </w:tc>
        <w:tc>
          <w:tcPr>
            <w:tcW w:w="717" w:type="dxa"/>
          </w:tcPr>
          <w:p w:rsidR="00B97527" w:rsidRPr="00396AEF" w:rsidRDefault="00B97527" w:rsidP="00887F97">
            <w:pPr>
              <w:pStyle w:val="TAC"/>
              <w:rPr>
                <w:rFonts w:cs="Arial"/>
                <w:lang w:eastAsia="en-US"/>
              </w:rPr>
            </w:pPr>
            <w:r w:rsidRPr="00396AEF">
              <w:rPr>
                <w:rFonts w:cs="Arial"/>
                <w:lang w:eastAsia="en-US"/>
              </w:rPr>
              <w:t>1.4</w:t>
            </w:r>
          </w:p>
        </w:tc>
        <w:tc>
          <w:tcPr>
            <w:tcW w:w="717" w:type="dxa"/>
          </w:tcPr>
          <w:p w:rsidR="00B97527" w:rsidRPr="00396AEF" w:rsidRDefault="00B97527" w:rsidP="00887F97">
            <w:pPr>
              <w:pStyle w:val="TAC"/>
              <w:rPr>
                <w:rFonts w:cs="Arial"/>
                <w:lang w:eastAsia="en-US"/>
              </w:rPr>
            </w:pPr>
            <w:r w:rsidRPr="00396AEF">
              <w:rPr>
                <w:rFonts w:cs="Arial"/>
                <w:lang w:eastAsia="en-US"/>
              </w:rPr>
              <w:t>3</w:t>
            </w:r>
          </w:p>
        </w:tc>
        <w:tc>
          <w:tcPr>
            <w:tcW w:w="717" w:type="dxa"/>
          </w:tcPr>
          <w:p w:rsidR="00B97527" w:rsidRPr="00396AEF" w:rsidRDefault="00B97527" w:rsidP="00887F97">
            <w:pPr>
              <w:pStyle w:val="TAC"/>
              <w:rPr>
                <w:rFonts w:cs="Arial"/>
                <w:lang w:eastAsia="en-US"/>
              </w:rPr>
            </w:pPr>
            <w:r w:rsidRPr="00396AEF">
              <w:rPr>
                <w:rFonts w:cs="Arial"/>
                <w:lang w:eastAsia="en-US"/>
              </w:rPr>
              <w:t>5</w:t>
            </w:r>
          </w:p>
        </w:tc>
        <w:tc>
          <w:tcPr>
            <w:tcW w:w="717" w:type="dxa"/>
          </w:tcPr>
          <w:p w:rsidR="00B97527" w:rsidRPr="00396AEF" w:rsidRDefault="00B97527" w:rsidP="00887F97">
            <w:pPr>
              <w:pStyle w:val="TAC"/>
              <w:rPr>
                <w:rFonts w:cs="Arial"/>
                <w:lang w:eastAsia="en-US"/>
              </w:rPr>
            </w:pPr>
            <w:r w:rsidRPr="00396AEF">
              <w:rPr>
                <w:rFonts w:cs="Arial"/>
                <w:lang w:eastAsia="en-US"/>
              </w:rPr>
              <w:t>10</w:t>
            </w:r>
          </w:p>
        </w:tc>
        <w:tc>
          <w:tcPr>
            <w:tcW w:w="717" w:type="dxa"/>
          </w:tcPr>
          <w:p w:rsidR="00B97527" w:rsidRPr="00396AEF" w:rsidRDefault="00B97527" w:rsidP="00887F97">
            <w:pPr>
              <w:pStyle w:val="TAC"/>
              <w:rPr>
                <w:rFonts w:cs="Arial"/>
                <w:lang w:eastAsia="en-US"/>
              </w:rPr>
            </w:pPr>
            <w:r w:rsidRPr="00396AEF">
              <w:rPr>
                <w:rFonts w:cs="Arial"/>
                <w:lang w:eastAsia="en-US"/>
              </w:rPr>
              <w:t>15</w:t>
            </w:r>
          </w:p>
        </w:tc>
        <w:tc>
          <w:tcPr>
            <w:tcW w:w="717" w:type="dxa"/>
          </w:tcPr>
          <w:p w:rsidR="00B97527" w:rsidRPr="00396AEF" w:rsidRDefault="00B97527" w:rsidP="00887F97">
            <w:pPr>
              <w:pStyle w:val="TAC"/>
              <w:rPr>
                <w:rFonts w:cs="Arial"/>
                <w:lang w:eastAsia="en-US"/>
              </w:rPr>
            </w:pPr>
            <w:r w:rsidRPr="00396AEF">
              <w:rPr>
                <w:rFonts w:cs="Arial"/>
                <w:lang w:eastAsia="en-US"/>
              </w:rPr>
              <w:t>20</w:t>
            </w: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Allocated resource blocks</w:t>
            </w:r>
          </w:p>
        </w:tc>
        <w:tc>
          <w:tcPr>
            <w:tcW w:w="1093"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r w:rsidRPr="00396AEF">
              <w:rPr>
                <w:rFonts w:cs="Arial"/>
                <w:lang w:eastAsia="en-US"/>
              </w:rPr>
              <w:t>6</w:t>
            </w:r>
          </w:p>
        </w:tc>
        <w:tc>
          <w:tcPr>
            <w:tcW w:w="717" w:type="dxa"/>
          </w:tcPr>
          <w:p w:rsidR="00B97527" w:rsidRPr="00396AEF" w:rsidRDefault="00B97527" w:rsidP="00887F97">
            <w:pPr>
              <w:pStyle w:val="TAC"/>
              <w:rPr>
                <w:rFonts w:cs="Arial"/>
                <w:lang w:eastAsia="en-US"/>
              </w:rPr>
            </w:pPr>
            <w:r w:rsidRPr="00396AEF">
              <w:rPr>
                <w:rFonts w:cs="Arial"/>
                <w:lang w:eastAsia="en-US"/>
              </w:rPr>
              <w:t>15</w:t>
            </w:r>
          </w:p>
        </w:tc>
        <w:tc>
          <w:tcPr>
            <w:tcW w:w="717" w:type="dxa"/>
          </w:tcPr>
          <w:p w:rsidR="00B97527" w:rsidRPr="00396AEF" w:rsidRDefault="00B97527" w:rsidP="00887F97">
            <w:pPr>
              <w:pStyle w:val="TAC"/>
              <w:rPr>
                <w:rFonts w:cs="Arial"/>
                <w:lang w:eastAsia="en-US"/>
              </w:rPr>
            </w:pPr>
            <w:r w:rsidRPr="00396AEF">
              <w:rPr>
                <w:rFonts w:cs="Arial"/>
                <w:lang w:eastAsia="en-US"/>
              </w:rPr>
              <w:t>25</w:t>
            </w:r>
          </w:p>
        </w:tc>
        <w:tc>
          <w:tcPr>
            <w:tcW w:w="717" w:type="dxa"/>
          </w:tcPr>
          <w:p w:rsidR="00B97527" w:rsidRPr="00396AEF" w:rsidRDefault="00B97527" w:rsidP="00887F97">
            <w:pPr>
              <w:pStyle w:val="TAC"/>
              <w:rPr>
                <w:rFonts w:cs="Arial"/>
                <w:lang w:eastAsia="en-US"/>
              </w:rPr>
            </w:pPr>
            <w:r w:rsidRPr="00396AEF">
              <w:rPr>
                <w:rFonts w:cs="Arial"/>
                <w:lang w:eastAsia="en-US"/>
              </w:rPr>
              <w:t>50</w:t>
            </w:r>
          </w:p>
        </w:tc>
        <w:tc>
          <w:tcPr>
            <w:tcW w:w="717" w:type="dxa"/>
          </w:tcPr>
          <w:p w:rsidR="00B97527" w:rsidRPr="00396AEF" w:rsidRDefault="00B97527" w:rsidP="00887F97">
            <w:pPr>
              <w:pStyle w:val="TAC"/>
              <w:rPr>
                <w:rFonts w:cs="Arial"/>
                <w:lang w:eastAsia="en-US"/>
              </w:rPr>
            </w:pPr>
            <w:r w:rsidRPr="00396AEF">
              <w:rPr>
                <w:rFonts w:cs="Arial"/>
                <w:lang w:eastAsia="en-US"/>
              </w:rPr>
              <w:t>75</w:t>
            </w:r>
          </w:p>
        </w:tc>
        <w:tc>
          <w:tcPr>
            <w:tcW w:w="717" w:type="dxa"/>
          </w:tcPr>
          <w:p w:rsidR="00B97527" w:rsidRPr="00396AEF" w:rsidRDefault="00B97527" w:rsidP="00887F97">
            <w:pPr>
              <w:pStyle w:val="TAC"/>
              <w:rPr>
                <w:rFonts w:cs="Arial"/>
                <w:lang w:eastAsia="en-US"/>
              </w:rPr>
            </w:pPr>
            <w:r w:rsidRPr="00396AEF">
              <w:rPr>
                <w:rFonts w:cs="Arial"/>
                <w:lang w:eastAsia="en-US"/>
              </w:rPr>
              <w:t>100</w:t>
            </w: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Subcarriers per resource block</w:t>
            </w:r>
          </w:p>
        </w:tc>
        <w:tc>
          <w:tcPr>
            <w:tcW w:w="1093"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r w:rsidRPr="00396AEF">
              <w:rPr>
                <w:rFonts w:cs="Arial"/>
                <w:lang w:eastAsia="en-US"/>
              </w:rPr>
              <w:t>12</w:t>
            </w:r>
          </w:p>
        </w:tc>
        <w:tc>
          <w:tcPr>
            <w:tcW w:w="717" w:type="dxa"/>
          </w:tcPr>
          <w:p w:rsidR="00B97527" w:rsidRPr="00396AEF" w:rsidRDefault="00B97527" w:rsidP="00887F97">
            <w:pPr>
              <w:pStyle w:val="TAC"/>
              <w:rPr>
                <w:rFonts w:cs="Arial"/>
                <w:lang w:eastAsia="en-US"/>
              </w:rPr>
            </w:pPr>
            <w:r w:rsidRPr="00396AEF">
              <w:rPr>
                <w:rFonts w:cs="Arial"/>
                <w:lang w:eastAsia="en-US"/>
              </w:rPr>
              <w:t>12</w:t>
            </w:r>
          </w:p>
        </w:tc>
        <w:tc>
          <w:tcPr>
            <w:tcW w:w="717" w:type="dxa"/>
          </w:tcPr>
          <w:p w:rsidR="00B97527" w:rsidRPr="00396AEF" w:rsidRDefault="00B97527" w:rsidP="00887F97">
            <w:pPr>
              <w:pStyle w:val="TAC"/>
              <w:rPr>
                <w:rFonts w:cs="Arial"/>
                <w:lang w:eastAsia="en-US"/>
              </w:rPr>
            </w:pPr>
            <w:r w:rsidRPr="00396AEF">
              <w:rPr>
                <w:rFonts w:cs="Arial"/>
                <w:lang w:eastAsia="en-US"/>
              </w:rPr>
              <w:t>12</w:t>
            </w:r>
          </w:p>
        </w:tc>
        <w:tc>
          <w:tcPr>
            <w:tcW w:w="717" w:type="dxa"/>
          </w:tcPr>
          <w:p w:rsidR="00B97527" w:rsidRPr="00396AEF" w:rsidRDefault="00B97527" w:rsidP="00887F97">
            <w:pPr>
              <w:pStyle w:val="TAC"/>
              <w:rPr>
                <w:rFonts w:cs="Arial"/>
                <w:lang w:eastAsia="en-US"/>
              </w:rPr>
            </w:pPr>
            <w:r w:rsidRPr="00396AEF">
              <w:rPr>
                <w:rFonts w:cs="Arial"/>
                <w:lang w:eastAsia="en-US"/>
              </w:rPr>
              <w:t>12</w:t>
            </w:r>
          </w:p>
        </w:tc>
        <w:tc>
          <w:tcPr>
            <w:tcW w:w="717" w:type="dxa"/>
          </w:tcPr>
          <w:p w:rsidR="00B97527" w:rsidRPr="00396AEF" w:rsidRDefault="00B97527" w:rsidP="00887F97">
            <w:pPr>
              <w:pStyle w:val="TAC"/>
              <w:rPr>
                <w:rFonts w:cs="Arial"/>
                <w:lang w:eastAsia="en-US"/>
              </w:rPr>
            </w:pPr>
            <w:r w:rsidRPr="00396AEF">
              <w:rPr>
                <w:rFonts w:cs="Arial"/>
                <w:lang w:eastAsia="en-US"/>
              </w:rPr>
              <w:t>12</w:t>
            </w:r>
          </w:p>
        </w:tc>
        <w:tc>
          <w:tcPr>
            <w:tcW w:w="717" w:type="dxa"/>
          </w:tcPr>
          <w:p w:rsidR="00B97527" w:rsidRPr="00396AEF" w:rsidRDefault="00B97527" w:rsidP="00887F97">
            <w:pPr>
              <w:pStyle w:val="TAC"/>
              <w:rPr>
                <w:rFonts w:cs="Arial"/>
                <w:lang w:eastAsia="en-US"/>
              </w:rPr>
            </w:pPr>
            <w:r w:rsidRPr="00396AEF">
              <w:rPr>
                <w:rFonts w:cs="Arial"/>
                <w:lang w:eastAsia="en-US"/>
              </w:rPr>
              <w:t>12</w:t>
            </w: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 xml:space="preserve">Allocated </w:t>
            </w:r>
            <w:proofErr w:type="spellStart"/>
            <w:r w:rsidRPr="00396AEF">
              <w:rPr>
                <w:rFonts w:cs="Arial"/>
                <w:lang w:eastAsia="en-US"/>
              </w:rPr>
              <w:t>subframes</w:t>
            </w:r>
            <w:proofErr w:type="spellEnd"/>
            <w:r w:rsidRPr="00396AEF">
              <w:rPr>
                <w:rFonts w:cs="Arial"/>
                <w:lang w:eastAsia="en-US"/>
              </w:rPr>
              <w:t xml:space="preserve"> per Radio Frame</w:t>
            </w:r>
          </w:p>
        </w:tc>
        <w:tc>
          <w:tcPr>
            <w:tcW w:w="1093"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r w:rsidRPr="00396AEF">
              <w:rPr>
                <w:rFonts w:cs="Arial" w:hint="eastAsia"/>
                <w:lang w:eastAsia="zh-CN"/>
              </w:rPr>
              <w:t>9</w:t>
            </w:r>
          </w:p>
        </w:tc>
        <w:tc>
          <w:tcPr>
            <w:tcW w:w="717" w:type="dxa"/>
          </w:tcPr>
          <w:p w:rsidR="00B97527" w:rsidRPr="00396AEF" w:rsidRDefault="00B97527" w:rsidP="00887F97">
            <w:pPr>
              <w:pStyle w:val="TAC"/>
              <w:rPr>
                <w:rFonts w:cs="Arial"/>
                <w:lang w:eastAsia="en-US"/>
              </w:rPr>
            </w:pPr>
            <w:r w:rsidRPr="00396AEF">
              <w:rPr>
                <w:rFonts w:cs="Arial" w:hint="eastAsia"/>
                <w:lang w:eastAsia="zh-CN"/>
              </w:rPr>
              <w:t>9</w:t>
            </w:r>
          </w:p>
        </w:tc>
        <w:tc>
          <w:tcPr>
            <w:tcW w:w="717" w:type="dxa"/>
          </w:tcPr>
          <w:p w:rsidR="00B97527" w:rsidRPr="00396AEF" w:rsidRDefault="00B97527" w:rsidP="00887F97">
            <w:pPr>
              <w:pStyle w:val="TAC"/>
              <w:rPr>
                <w:rFonts w:cs="Arial"/>
                <w:lang w:eastAsia="en-US"/>
              </w:rPr>
            </w:pPr>
            <w:r w:rsidRPr="00396AEF">
              <w:rPr>
                <w:rFonts w:cs="Arial" w:hint="eastAsia"/>
                <w:lang w:eastAsia="zh-CN"/>
              </w:rPr>
              <w:t>9</w:t>
            </w:r>
          </w:p>
        </w:tc>
        <w:tc>
          <w:tcPr>
            <w:tcW w:w="717" w:type="dxa"/>
          </w:tcPr>
          <w:p w:rsidR="00B97527" w:rsidRPr="00396AEF" w:rsidRDefault="00B97527" w:rsidP="00887F97">
            <w:pPr>
              <w:pStyle w:val="TAC"/>
              <w:rPr>
                <w:rFonts w:cs="Arial"/>
                <w:lang w:eastAsia="en-US"/>
              </w:rPr>
            </w:pPr>
            <w:r w:rsidRPr="00396AEF">
              <w:rPr>
                <w:rFonts w:cs="Arial" w:hint="eastAsia"/>
                <w:lang w:eastAsia="zh-CN"/>
              </w:rPr>
              <w:t>9</w:t>
            </w:r>
          </w:p>
        </w:tc>
        <w:tc>
          <w:tcPr>
            <w:tcW w:w="717" w:type="dxa"/>
          </w:tcPr>
          <w:p w:rsidR="00B97527" w:rsidRPr="00396AEF" w:rsidRDefault="00B97527" w:rsidP="00887F97">
            <w:pPr>
              <w:pStyle w:val="TAC"/>
              <w:rPr>
                <w:rFonts w:cs="Arial"/>
                <w:lang w:eastAsia="en-US"/>
              </w:rPr>
            </w:pPr>
            <w:r w:rsidRPr="00396AEF">
              <w:rPr>
                <w:rFonts w:cs="Arial" w:hint="eastAsia"/>
                <w:lang w:eastAsia="zh-CN"/>
              </w:rPr>
              <w:t>9</w:t>
            </w:r>
          </w:p>
        </w:tc>
        <w:tc>
          <w:tcPr>
            <w:tcW w:w="717" w:type="dxa"/>
          </w:tcPr>
          <w:p w:rsidR="00B97527" w:rsidRPr="00396AEF" w:rsidRDefault="00B97527" w:rsidP="00887F97">
            <w:pPr>
              <w:pStyle w:val="TAC"/>
              <w:rPr>
                <w:rFonts w:cs="Arial"/>
                <w:lang w:eastAsia="en-US"/>
              </w:rPr>
            </w:pPr>
            <w:r w:rsidRPr="00396AEF">
              <w:rPr>
                <w:rFonts w:cs="Arial" w:hint="eastAsia"/>
                <w:lang w:eastAsia="zh-CN"/>
              </w:rPr>
              <w:t>9</w:t>
            </w: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Modulation</w:t>
            </w:r>
          </w:p>
        </w:tc>
        <w:tc>
          <w:tcPr>
            <w:tcW w:w="1093"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r w:rsidRPr="00396AEF">
              <w:rPr>
                <w:rFonts w:cs="Arial"/>
                <w:lang w:eastAsia="en-US"/>
              </w:rPr>
              <w:t>QPSK</w:t>
            </w:r>
          </w:p>
        </w:tc>
        <w:tc>
          <w:tcPr>
            <w:tcW w:w="717" w:type="dxa"/>
          </w:tcPr>
          <w:p w:rsidR="00B97527" w:rsidRPr="00396AEF" w:rsidRDefault="00B97527" w:rsidP="00887F97">
            <w:pPr>
              <w:pStyle w:val="TAC"/>
              <w:rPr>
                <w:rFonts w:cs="Arial"/>
                <w:lang w:eastAsia="en-US"/>
              </w:rPr>
            </w:pPr>
            <w:r w:rsidRPr="00396AEF">
              <w:rPr>
                <w:rFonts w:cs="Arial"/>
                <w:lang w:eastAsia="en-US"/>
              </w:rPr>
              <w:t>QPSK</w:t>
            </w:r>
          </w:p>
        </w:tc>
        <w:tc>
          <w:tcPr>
            <w:tcW w:w="717" w:type="dxa"/>
          </w:tcPr>
          <w:p w:rsidR="00B97527" w:rsidRPr="00396AEF" w:rsidRDefault="00B97527" w:rsidP="00887F97">
            <w:pPr>
              <w:pStyle w:val="TAC"/>
              <w:rPr>
                <w:rFonts w:cs="Arial"/>
                <w:lang w:eastAsia="en-US"/>
              </w:rPr>
            </w:pPr>
            <w:r w:rsidRPr="00396AEF">
              <w:rPr>
                <w:rFonts w:cs="Arial"/>
                <w:lang w:eastAsia="en-US"/>
              </w:rPr>
              <w:t>QPSK</w:t>
            </w:r>
          </w:p>
        </w:tc>
        <w:tc>
          <w:tcPr>
            <w:tcW w:w="717" w:type="dxa"/>
          </w:tcPr>
          <w:p w:rsidR="00B97527" w:rsidRPr="00396AEF" w:rsidRDefault="00B97527" w:rsidP="00887F97">
            <w:pPr>
              <w:pStyle w:val="TAC"/>
              <w:rPr>
                <w:rFonts w:cs="Arial"/>
                <w:lang w:eastAsia="en-US"/>
              </w:rPr>
            </w:pPr>
            <w:r w:rsidRPr="00396AEF">
              <w:rPr>
                <w:rFonts w:cs="Arial"/>
                <w:lang w:eastAsia="en-US"/>
              </w:rPr>
              <w:t>QPSK</w:t>
            </w:r>
          </w:p>
        </w:tc>
        <w:tc>
          <w:tcPr>
            <w:tcW w:w="717" w:type="dxa"/>
          </w:tcPr>
          <w:p w:rsidR="00B97527" w:rsidRPr="00396AEF" w:rsidRDefault="00B97527" w:rsidP="00887F97">
            <w:pPr>
              <w:pStyle w:val="TAC"/>
              <w:rPr>
                <w:rFonts w:cs="Arial"/>
                <w:lang w:eastAsia="en-US"/>
              </w:rPr>
            </w:pPr>
            <w:r w:rsidRPr="00396AEF">
              <w:rPr>
                <w:rFonts w:cs="Arial"/>
                <w:lang w:eastAsia="en-US"/>
              </w:rPr>
              <w:t>QPSK</w:t>
            </w:r>
          </w:p>
        </w:tc>
        <w:tc>
          <w:tcPr>
            <w:tcW w:w="717" w:type="dxa"/>
          </w:tcPr>
          <w:p w:rsidR="00B97527" w:rsidRPr="00396AEF" w:rsidRDefault="00B97527" w:rsidP="00887F97">
            <w:pPr>
              <w:pStyle w:val="TAC"/>
              <w:rPr>
                <w:rFonts w:cs="Arial"/>
                <w:lang w:eastAsia="en-US"/>
              </w:rPr>
            </w:pPr>
            <w:r w:rsidRPr="00396AEF">
              <w:rPr>
                <w:rFonts w:cs="Arial"/>
                <w:lang w:eastAsia="en-US"/>
              </w:rPr>
              <w:t>QPSK</w:t>
            </w: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Target Coding Rate</w:t>
            </w:r>
          </w:p>
        </w:tc>
        <w:tc>
          <w:tcPr>
            <w:tcW w:w="1093"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r w:rsidRPr="00396AEF">
              <w:rPr>
                <w:rFonts w:cs="Arial"/>
                <w:lang w:eastAsia="en-US"/>
              </w:rPr>
              <w:t>1/3</w:t>
            </w:r>
          </w:p>
        </w:tc>
        <w:tc>
          <w:tcPr>
            <w:tcW w:w="717" w:type="dxa"/>
          </w:tcPr>
          <w:p w:rsidR="00B97527" w:rsidRPr="00396AEF" w:rsidRDefault="00B97527" w:rsidP="00887F97">
            <w:pPr>
              <w:pStyle w:val="TAC"/>
              <w:rPr>
                <w:rFonts w:cs="Arial"/>
                <w:lang w:eastAsia="en-US"/>
              </w:rPr>
            </w:pPr>
            <w:r w:rsidRPr="00396AEF">
              <w:rPr>
                <w:rFonts w:cs="Arial"/>
                <w:lang w:eastAsia="en-US"/>
              </w:rPr>
              <w:t>1/3</w:t>
            </w:r>
          </w:p>
        </w:tc>
        <w:tc>
          <w:tcPr>
            <w:tcW w:w="717" w:type="dxa"/>
          </w:tcPr>
          <w:p w:rsidR="00B97527" w:rsidRPr="00396AEF" w:rsidRDefault="00B97527" w:rsidP="00887F97">
            <w:pPr>
              <w:pStyle w:val="TAC"/>
              <w:rPr>
                <w:rFonts w:cs="Arial"/>
                <w:lang w:eastAsia="en-US"/>
              </w:rPr>
            </w:pPr>
            <w:r w:rsidRPr="00396AEF">
              <w:rPr>
                <w:rFonts w:cs="Arial"/>
                <w:lang w:eastAsia="en-US"/>
              </w:rPr>
              <w:t>1/3</w:t>
            </w:r>
          </w:p>
        </w:tc>
        <w:tc>
          <w:tcPr>
            <w:tcW w:w="717" w:type="dxa"/>
          </w:tcPr>
          <w:p w:rsidR="00B97527" w:rsidRPr="00396AEF" w:rsidRDefault="00B97527" w:rsidP="00887F97">
            <w:pPr>
              <w:pStyle w:val="TAC"/>
              <w:rPr>
                <w:rFonts w:cs="Arial"/>
                <w:lang w:eastAsia="en-US"/>
              </w:rPr>
            </w:pPr>
            <w:r w:rsidRPr="00396AEF">
              <w:rPr>
                <w:rFonts w:cs="Arial"/>
                <w:lang w:eastAsia="en-US"/>
              </w:rPr>
              <w:t>1/3</w:t>
            </w:r>
          </w:p>
        </w:tc>
        <w:tc>
          <w:tcPr>
            <w:tcW w:w="717" w:type="dxa"/>
          </w:tcPr>
          <w:p w:rsidR="00B97527" w:rsidRPr="00396AEF" w:rsidRDefault="00B97527" w:rsidP="00887F97">
            <w:pPr>
              <w:pStyle w:val="TAC"/>
              <w:rPr>
                <w:rFonts w:cs="Arial"/>
                <w:lang w:eastAsia="en-US"/>
              </w:rPr>
            </w:pPr>
            <w:r w:rsidRPr="00396AEF">
              <w:rPr>
                <w:rFonts w:cs="Arial"/>
                <w:lang w:eastAsia="en-US"/>
              </w:rPr>
              <w:t>1/3</w:t>
            </w:r>
          </w:p>
        </w:tc>
        <w:tc>
          <w:tcPr>
            <w:tcW w:w="717" w:type="dxa"/>
          </w:tcPr>
          <w:p w:rsidR="00B97527" w:rsidRPr="00396AEF" w:rsidRDefault="00B97527" w:rsidP="00887F97">
            <w:pPr>
              <w:pStyle w:val="TAC"/>
              <w:rPr>
                <w:rFonts w:cs="Arial"/>
                <w:lang w:eastAsia="en-US"/>
              </w:rPr>
            </w:pPr>
            <w:r w:rsidRPr="00396AEF">
              <w:rPr>
                <w:rFonts w:cs="Arial"/>
                <w:lang w:eastAsia="en-US"/>
              </w:rPr>
              <w:t>1/3</w:t>
            </w: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Number of HARQ Processes</w:t>
            </w:r>
          </w:p>
        </w:tc>
        <w:tc>
          <w:tcPr>
            <w:tcW w:w="1093" w:type="dxa"/>
          </w:tcPr>
          <w:p w:rsidR="00B97527" w:rsidRPr="00396AEF" w:rsidRDefault="00B97527" w:rsidP="00887F97">
            <w:pPr>
              <w:pStyle w:val="TAC"/>
              <w:rPr>
                <w:rFonts w:cs="Arial"/>
                <w:lang w:eastAsia="en-US"/>
              </w:rPr>
            </w:pPr>
            <w:r w:rsidRPr="00396AEF">
              <w:rPr>
                <w:rFonts w:cs="Arial"/>
                <w:lang w:eastAsia="en-US"/>
              </w:rPr>
              <w:t>Processes</w:t>
            </w:r>
          </w:p>
        </w:tc>
        <w:tc>
          <w:tcPr>
            <w:tcW w:w="717" w:type="dxa"/>
          </w:tcPr>
          <w:p w:rsidR="00B97527" w:rsidRPr="00396AEF" w:rsidRDefault="00B97527" w:rsidP="00887F97">
            <w:pPr>
              <w:pStyle w:val="TAC"/>
              <w:rPr>
                <w:rFonts w:cs="Arial"/>
                <w:lang w:eastAsia="en-US"/>
              </w:rPr>
            </w:pPr>
            <w:r w:rsidRPr="00396AEF">
              <w:rPr>
                <w:rFonts w:cs="Arial"/>
                <w:lang w:eastAsia="en-US"/>
              </w:rPr>
              <w:t>8</w:t>
            </w:r>
          </w:p>
        </w:tc>
        <w:tc>
          <w:tcPr>
            <w:tcW w:w="717" w:type="dxa"/>
          </w:tcPr>
          <w:p w:rsidR="00B97527" w:rsidRPr="00396AEF" w:rsidRDefault="00B97527" w:rsidP="00887F97">
            <w:pPr>
              <w:pStyle w:val="TAC"/>
              <w:rPr>
                <w:rFonts w:cs="Arial"/>
                <w:lang w:eastAsia="en-US"/>
              </w:rPr>
            </w:pPr>
            <w:r w:rsidRPr="00396AEF">
              <w:rPr>
                <w:rFonts w:cs="Arial"/>
                <w:lang w:eastAsia="en-US"/>
              </w:rPr>
              <w:t>8</w:t>
            </w:r>
          </w:p>
        </w:tc>
        <w:tc>
          <w:tcPr>
            <w:tcW w:w="717" w:type="dxa"/>
          </w:tcPr>
          <w:p w:rsidR="00B97527" w:rsidRPr="00396AEF" w:rsidRDefault="00B97527" w:rsidP="00887F97">
            <w:pPr>
              <w:pStyle w:val="TAC"/>
              <w:rPr>
                <w:rFonts w:cs="Arial"/>
                <w:lang w:eastAsia="en-US"/>
              </w:rPr>
            </w:pPr>
            <w:r w:rsidRPr="00396AEF">
              <w:rPr>
                <w:rFonts w:cs="Arial"/>
                <w:lang w:eastAsia="en-US"/>
              </w:rPr>
              <w:t>8</w:t>
            </w:r>
          </w:p>
        </w:tc>
        <w:tc>
          <w:tcPr>
            <w:tcW w:w="717" w:type="dxa"/>
          </w:tcPr>
          <w:p w:rsidR="00B97527" w:rsidRPr="00396AEF" w:rsidRDefault="00B97527" w:rsidP="00887F97">
            <w:pPr>
              <w:pStyle w:val="TAC"/>
              <w:rPr>
                <w:rFonts w:cs="Arial"/>
                <w:lang w:eastAsia="en-US"/>
              </w:rPr>
            </w:pPr>
            <w:r w:rsidRPr="00396AEF">
              <w:rPr>
                <w:rFonts w:cs="Arial"/>
                <w:lang w:eastAsia="en-US"/>
              </w:rPr>
              <w:t>8</w:t>
            </w:r>
          </w:p>
        </w:tc>
        <w:tc>
          <w:tcPr>
            <w:tcW w:w="717" w:type="dxa"/>
          </w:tcPr>
          <w:p w:rsidR="00B97527" w:rsidRPr="00396AEF" w:rsidRDefault="00B97527" w:rsidP="00887F97">
            <w:pPr>
              <w:pStyle w:val="TAC"/>
              <w:rPr>
                <w:rFonts w:cs="Arial"/>
                <w:lang w:eastAsia="en-US"/>
              </w:rPr>
            </w:pPr>
            <w:r w:rsidRPr="00396AEF">
              <w:rPr>
                <w:rFonts w:cs="Arial"/>
                <w:lang w:eastAsia="en-US"/>
              </w:rPr>
              <w:t>8</w:t>
            </w:r>
          </w:p>
        </w:tc>
        <w:tc>
          <w:tcPr>
            <w:tcW w:w="717" w:type="dxa"/>
          </w:tcPr>
          <w:p w:rsidR="00B97527" w:rsidRPr="00396AEF" w:rsidRDefault="00B97527" w:rsidP="00887F97">
            <w:pPr>
              <w:pStyle w:val="TAC"/>
              <w:rPr>
                <w:rFonts w:cs="Arial"/>
                <w:lang w:eastAsia="en-US"/>
              </w:rPr>
            </w:pPr>
            <w:r w:rsidRPr="00396AEF">
              <w:rPr>
                <w:rFonts w:cs="Arial"/>
                <w:lang w:eastAsia="en-US"/>
              </w:rPr>
              <w:t>8</w:t>
            </w: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Maximum number of HARQ transmissions</w:t>
            </w:r>
          </w:p>
        </w:tc>
        <w:tc>
          <w:tcPr>
            <w:tcW w:w="1093"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r w:rsidRPr="00396AEF">
              <w:rPr>
                <w:rFonts w:cs="Arial"/>
                <w:lang w:eastAsia="en-US"/>
              </w:rPr>
              <w:t>1</w:t>
            </w:r>
          </w:p>
        </w:tc>
        <w:tc>
          <w:tcPr>
            <w:tcW w:w="717" w:type="dxa"/>
          </w:tcPr>
          <w:p w:rsidR="00B97527" w:rsidRPr="00396AEF" w:rsidRDefault="00B97527" w:rsidP="00887F97">
            <w:pPr>
              <w:pStyle w:val="TAC"/>
              <w:rPr>
                <w:rFonts w:cs="Arial"/>
                <w:lang w:eastAsia="en-US"/>
              </w:rPr>
            </w:pPr>
            <w:r w:rsidRPr="00396AEF">
              <w:rPr>
                <w:rFonts w:cs="Arial"/>
                <w:lang w:eastAsia="en-US"/>
              </w:rPr>
              <w:t>1</w:t>
            </w:r>
          </w:p>
        </w:tc>
        <w:tc>
          <w:tcPr>
            <w:tcW w:w="717" w:type="dxa"/>
          </w:tcPr>
          <w:p w:rsidR="00B97527" w:rsidRPr="00396AEF" w:rsidRDefault="00B97527" w:rsidP="00887F97">
            <w:pPr>
              <w:pStyle w:val="TAC"/>
              <w:rPr>
                <w:rFonts w:cs="Arial"/>
                <w:lang w:eastAsia="en-US"/>
              </w:rPr>
            </w:pPr>
            <w:r w:rsidRPr="00396AEF">
              <w:rPr>
                <w:rFonts w:cs="Arial"/>
                <w:lang w:eastAsia="en-US"/>
              </w:rPr>
              <w:t>1</w:t>
            </w:r>
          </w:p>
        </w:tc>
        <w:tc>
          <w:tcPr>
            <w:tcW w:w="717" w:type="dxa"/>
          </w:tcPr>
          <w:p w:rsidR="00B97527" w:rsidRPr="00396AEF" w:rsidRDefault="00B97527" w:rsidP="00887F97">
            <w:pPr>
              <w:pStyle w:val="TAC"/>
              <w:rPr>
                <w:rFonts w:cs="Arial"/>
                <w:lang w:eastAsia="en-US"/>
              </w:rPr>
            </w:pPr>
            <w:r w:rsidRPr="00396AEF">
              <w:rPr>
                <w:rFonts w:cs="Arial"/>
                <w:lang w:eastAsia="en-US"/>
              </w:rPr>
              <w:t>1</w:t>
            </w:r>
          </w:p>
        </w:tc>
        <w:tc>
          <w:tcPr>
            <w:tcW w:w="717" w:type="dxa"/>
          </w:tcPr>
          <w:p w:rsidR="00B97527" w:rsidRPr="00396AEF" w:rsidRDefault="00B97527" w:rsidP="00887F97">
            <w:pPr>
              <w:pStyle w:val="TAC"/>
              <w:rPr>
                <w:rFonts w:cs="Arial"/>
                <w:lang w:eastAsia="en-US"/>
              </w:rPr>
            </w:pPr>
            <w:r w:rsidRPr="00396AEF">
              <w:rPr>
                <w:rFonts w:cs="Arial"/>
                <w:lang w:eastAsia="en-US"/>
              </w:rPr>
              <w:t>1</w:t>
            </w:r>
          </w:p>
        </w:tc>
        <w:tc>
          <w:tcPr>
            <w:tcW w:w="717" w:type="dxa"/>
          </w:tcPr>
          <w:p w:rsidR="00B97527" w:rsidRPr="00396AEF" w:rsidRDefault="00B97527" w:rsidP="00887F97">
            <w:pPr>
              <w:pStyle w:val="TAC"/>
              <w:rPr>
                <w:rFonts w:cs="Arial"/>
                <w:lang w:eastAsia="en-US"/>
              </w:rPr>
            </w:pPr>
            <w:r w:rsidRPr="00396AEF">
              <w:rPr>
                <w:rFonts w:cs="Arial"/>
                <w:lang w:eastAsia="en-US"/>
              </w:rPr>
              <w:t>1</w:t>
            </w: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Information Bit Payload per Sub-Frame</w:t>
            </w:r>
          </w:p>
        </w:tc>
        <w:tc>
          <w:tcPr>
            <w:tcW w:w="1093"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 xml:space="preserve">  For Sub-Frames 1,2,3,4,6,7,8,9</w:t>
            </w:r>
          </w:p>
        </w:tc>
        <w:tc>
          <w:tcPr>
            <w:tcW w:w="1093" w:type="dxa"/>
          </w:tcPr>
          <w:p w:rsidR="00B97527" w:rsidRPr="00396AEF" w:rsidRDefault="00B97527" w:rsidP="00887F97">
            <w:pPr>
              <w:pStyle w:val="TAC"/>
              <w:rPr>
                <w:rFonts w:cs="Arial"/>
                <w:lang w:eastAsia="en-US"/>
              </w:rPr>
            </w:pPr>
            <w:r w:rsidRPr="00396AEF">
              <w:rPr>
                <w:rFonts w:cs="Arial"/>
                <w:lang w:eastAsia="en-US"/>
              </w:rPr>
              <w:t>Bits</w:t>
            </w:r>
          </w:p>
        </w:tc>
        <w:tc>
          <w:tcPr>
            <w:tcW w:w="717" w:type="dxa"/>
          </w:tcPr>
          <w:p w:rsidR="00B97527" w:rsidRPr="00396AEF" w:rsidRDefault="00B97527" w:rsidP="00887F97">
            <w:pPr>
              <w:pStyle w:val="TAC"/>
              <w:rPr>
                <w:rFonts w:cs="Arial"/>
                <w:lang w:eastAsia="en-US"/>
              </w:rPr>
            </w:pPr>
            <w:r w:rsidRPr="00396AEF">
              <w:rPr>
                <w:rFonts w:cs="Arial"/>
                <w:lang w:eastAsia="en-US"/>
              </w:rPr>
              <w:t>408</w:t>
            </w:r>
          </w:p>
        </w:tc>
        <w:tc>
          <w:tcPr>
            <w:tcW w:w="717" w:type="dxa"/>
          </w:tcPr>
          <w:p w:rsidR="00B97527" w:rsidRPr="00396AEF" w:rsidRDefault="00B97527" w:rsidP="00887F97">
            <w:pPr>
              <w:pStyle w:val="TAC"/>
              <w:rPr>
                <w:rFonts w:cs="Arial"/>
                <w:lang w:eastAsia="en-US"/>
              </w:rPr>
            </w:pPr>
            <w:r w:rsidRPr="00396AEF">
              <w:rPr>
                <w:rFonts w:cs="Arial"/>
                <w:lang w:eastAsia="en-US"/>
              </w:rPr>
              <w:t>1320</w:t>
            </w:r>
          </w:p>
        </w:tc>
        <w:tc>
          <w:tcPr>
            <w:tcW w:w="717" w:type="dxa"/>
          </w:tcPr>
          <w:p w:rsidR="00B97527" w:rsidRPr="00396AEF" w:rsidRDefault="00B97527" w:rsidP="00887F97">
            <w:pPr>
              <w:pStyle w:val="TAC"/>
              <w:rPr>
                <w:rFonts w:cs="Arial"/>
                <w:lang w:eastAsia="en-US"/>
              </w:rPr>
            </w:pPr>
            <w:r w:rsidRPr="00396AEF">
              <w:rPr>
                <w:rFonts w:cs="Arial"/>
                <w:lang w:eastAsia="en-US"/>
              </w:rPr>
              <w:t>2216</w:t>
            </w:r>
          </w:p>
        </w:tc>
        <w:tc>
          <w:tcPr>
            <w:tcW w:w="717" w:type="dxa"/>
          </w:tcPr>
          <w:p w:rsidR="00B97527" w:rsidRPr="00396AEF" w:rsidRDefault="00B97527" w:rsidP="00887F97">
            <w:pPr>
              <w:pStyle w:val="TAC"/>
              <w:rPr>
                <w:rFonts w:cs="Arial"/>
                <w:lang w:eastAsia="en-US"/>
              </w:rPr>
            </w:pPr>
            <w:r w:rsidRPr="00396AEF">
              <w:rPr>
                <w:rFonts w:cs="Arial"/>
                <w:lang w:eastAsia="en-US"/>
              </w:rPr>
              <w:t>4392</w:t>
            </w:r>
          </w:p>
        </w:tc>
        <w:tc>
          <w:tcPr>
            <w:tcW w:w="717" w:type="dxa"/>
          </w:tcPr>
          <w:p w:rsidR="00B97527" w:rsidRPr="00396AEF" w:rsidRDefault="00B97527" w:rsidP="00887F97">
            <w:pPr>
              <w:pStyle w:val="TAC"/>
              <w:rPr>
                <w:rFonts w:cs="Arial"/>
                <w:lang w:eastAsia="en-US"/>
              </w:rPr>
            </w:pPr>
            <w:r w:rsidRPr="00396AEF">
              <w:rPr>
                <w:rFonts w:cs="Arial"/>
                <w:lang w:eastAsia="en-US"/>
              </w:rPr>
              <w:t>6712</w:t>
            </w:r>
          </w:p>
        </w:tc>
        <w:tc>
          <w:tcPr>
            <w:tcW w:w="717" w:type="dxa"/>
          </w:tcPr>
          <w:p w:rsidR="00B97527" w:rsidRPr="00396AEF" w:rsidRDefault="00B97527" w:rsidP="00887F97">
            <w:pPr>
              <w:pStyle w:val="TAC"/>
              <w:rPr>
                <w:rFonts w:cs="Arial"/>
                <w:lang w:eastAsia="en-US"/>
              </w:rPr>
            </w:pPr>
            <w:r w:rsidRPr="00396AEF">
              <w:rPr>
                <w:rFonts w:cs="Arial"/>
                <w:lang w:eastAsia="en-US"/>
              </w:rPr>
              <w:t>8760</w:t>
            </w: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 xml:space="preserve">  For Sub-Frame 5</w:t>
            </w:r>
          </w:p>
        </w:tc>
        <w:tc>
          <w:tcPr>
            <w:tcW w:w="1093" w:type="dxa"/>
          </w:tcPr>
          <w:p w:rsidR="00B97527" w:rsidRPr="00396AEF" w:rsidRDefault="00B97527" w:rsidP="00887F97">
            <w:pPr>
              <w:pStyle w:val="TAC"/>
              <w:rPr>
                <w:rFonts w:cs="Arial"/>
                <w:lang w:eastAsia="en-US"/>
              </w:rPr>
            </w:pPr>
            <w:r w:rsidRPr="00396AEF">
              <w:rPr>
                <w:rFonts w:cs="Arial"/>
                <w:lang w:eastAsia="en-US"/>
              </w:rPr>
              <w:t>Bits</w:t>
            </w:r>
          </w:p>
        </w:tc>
        <w:tc>
          <w:tcPr>
            <w:tcW w:w="717" w:type="dxa"/>
          </w:tcPr>
          <w:p w:rsidR="00B97527" w:rsidRPr="00396AEF" w:rsidRDefault="00B97527" w:rsidP="00887F97">
            <w:pPr>
              <w:pStyle w:val="TAC"/>
              <w:rPr>
                <w:rFonts w:cs="Arial"/>
                <w:lang w:eastAsia="en-US"/>
              </w:rPr>
            </w:pPr>
            <w:r w:rsidRPr="00396AEF">
              <w:rPr>
                <w:rFonts w:cs="Arial"/>
                <w:lang w:eastAsia="en-US"/>
              </w:rPr>
              <w:t>N/A</w:t>
            </w:r>
          </w:p>
        </w:tc>
        <w:tc>
          <w:tcPr>
            <w:tcW w:w="717" w:type="dxa"/>
          </w:tcPr>
          <w:p w:rsidR="00B97527" w:rsidRPr="00396AEF" w:rsidRDefault="00B97527" w:rsidP="00887F97">
            <w:pPr>
              <w:pStyle w:val="TAC"/>
              <w:rPr>
                <w:rFonts w:cs="Arial"/>
                <w:lang w:eastAsia="en-US"/>
              </w:rPr>
            </w:pPr>
            <w:r w:rsidRPr="00396AEF">
              <w:rPr>
                <w:rFonts w:cs="Arial"/>
                <w:lang w:eastAsia="en-US"/>
              </w:rPr>
              <w:t>N/A</w:t>
            </w:r>
          </w:p>
        </w:tc>
        <w:tc>
          <w:tcPr>
            <w:tcW w:w="717" w:type="dxa"/>
          </w:tcPr>
          <w:p w:rsidR="00B97527" w:rsidRPr="00396AEF" w:rsidRDefault="00B97527" w:rsidP="00887F97">
            <w:pPr>
              <w:pStyle w:val="TAC"/>
              <w:rPr>
                <w:rFonts w:cs="Arial"/>
                <w:lang w:eastAsia="en-US"/>
              </w:rPr>
            </w:pPr>
            <w:r w:rsidRPr="00396AEF">
              <w:rPr>
                <w:rFonts w:cs="Arial"/>
                <w:lang w:eastAsia="en-US"/>
              </w:rPr>
              <w:t>N/A</w:t>
            </w:r>
          </w:p>
        </w:tc>
        <w:tc>
          <w:tcPr>
            <w:tcW w:w="717" w:type="dxa"/>
          </w:tcPr>
          <w:p w:rsidR="00B97527" w:rsidRPr="00396AEF" w:rsidRDefault="00B97527" w:rsidP="00887F97">
            <w:pPr>
              <w:pStyle w:val="TAC"/>
              <w:rPr>
                <w:rFonts w:cs="Arial"/>
                <w:lang w:eastAsia="en-US"/>
              </w:rPr>
            </w:pPr>
            <w:r w:rsidRPr="00396AEF">
              <w:rPr>
                <w:rFonts w:cs="Arial"/>
                <w:lang w:eastAsia="en-US"/>
              </w:rPr>
              <w:t>N/A</w:t>
            </w:r>
          </w:p>
        </w:tc>
        <w:tc>
          <w:tcPr>
            <w:tcW w:w="717" w:type="dxa"/>
          </w:tcPr>
          <w:p w:rsidR="00B97527" w:rsidRPr="00396AEF" w:rsidRDefault="00B97527" w:rsidP="00887F97">
            <w:pPr>
              <w:pStyle w:val="TAC"/>
              <w:rPr>
                <w:rFonts w:cs="Arial"/>
                <w:lang w:eastAsia="en-US"/>
              </w:rPr>
            </w:pPr>
            <w:r w:rsidRPr="00396AEF">
              <w:rPr>
                <w:rFonts w:cs="Arial"/>
                <w:lang w:eastAsia="en-US"/>
              </w:rPr>
              <w:t>N/A</w:t>
            </w:r>
          </w:p>
        </w:tc>
        <w:tc>
          <w:tcPr>
            <w:tcW w:w="717" w:type="dxa"/>
          </w:tcPr>
          <w:p w:rsidR="00B97527" w:rsidRPr="00396AEF" w:rsidRDefault="00B97527" w:rsidP="00887F97">
            <w:pPr>
              <w:pStyle w:val="TAC"/>
              <w:rPr>
                <w:rFonts w:cs="Arial"/>
                <w:lang w:eastAsia="en-US"/>
              </w:rPr>
            </w:pPr>
            <w:r w:rsidRPr="00396AEF">
              <w:rPr>
                <w:rFonts w:cs="Arial"/>
                <w:lang w:eastAsia="en-US"/>
              </w:rPr>
              <w:t>N/A</w:t>
            </w:r>
          </w:p>
        </w:tc>
      </w:tr>
      <w:tr w:rsidR="00B97527" w:rsidRPr="00396AEF" w:rsidTr="00887F97">
        <w:trPr>
          <w:jc w:val="center"/>
        </w:trPr>
        <w:tc>
          <w:tcPr>
            <w:tcW w:w="3690" w:type="dxa"/>
          </w:tcPr>
          <w:p w:rsidR="00B97527" w:rsidRPr="00396AEF" w:rsidRDefault="00B97527" w:rsidP="00887F97">
            <w:pPr>
              <w:pStyle w:val="TAL"/>
              <w:rPr>
                <w:rFonts w:cs="Arial"/>
                <w:szCs w:val="22"/>
                <w:lang w:eastAsia="en-US"/>
              </w:rPr>
            </w:pPr>
            <w:r w:rsidRPr="00396AEF">
              <w:rPr>
                <w:rFonts w:cs="Arial"/>
                <w:lang w:eastAsia="en-US"/>
              </w:rPr>
              <w:t xml:space="preserve">  For Sub-Frame 0</w:t>
            </w:r>
          </w:p>
        </w:tc>
        <w:tc>
          <w:tcPr>
            <w:tcW w:w="1093" w:type="dxa"/>
          </w:tcPr>
          <w:p w:rsidR="00B97527" w:rsidRPr="00396AEF" w:rsidRDefault="00B97527" w:rsidP="00887F97">
            <w:pPr>
              <w:pStyle w:val="TAC"/>
              <w:rPr>
                <w:rFonts w:cs="Arial"/>
                <w:lang w:eastAsia="en-US"/>
              </w:rPr>
            </w:pPr>
            <w:r w:rsidRPr="00396AEF">
              <w:rPr>
                <w:rFonts w:cs="Arial"/>
                <w:lang w:eastAsia="en-US"/>
              </w:rPr>
              <w:t>Bits</w:t>
            </w:r>
          </w:p>
        </w:tc>
        <w:tc>
          <w:tcPr>
            <w:tcW w:w="717" w:type="dxa"/>
          </w:tcPr>
          <w:p w:rsidR="00B97527" w:rsidRPr="00396AEF" w:rsidRDefault="00B97527" w:rsidP="00887F97">
            <w:pPr>
              <w:pStyle w:val="TAC"/>
              <w:rPr>
                <w:rFonts w:cs="Arial"/>
                <w:lang w:eastAsia="en-US"/>
              </w:rPr>
            </w:pPr>
            <w:r w:rsidRPr="00396AEF">
              <w:rPr>
                <w:rFonts w:cs="Arial"/>
                <w:lang w:eastAsia="en-US"/>
              </w:rPr>
              <w:t>152</w:t>
            </w:r>
          </w:p>
        </w:tc>
        <w:tc>
          <w:tcPr>
            <w:tcW w:w="717" w:type="dxa"/>
          </w:tcPr>
          <w:p w:rsidR="00B97527" w:rsidRPr="00396AEF" w:rsidRDefault="00B97527" w:rsidP="00887F97">
            <w:pPr>
              <w:pStyle w:val="TAC"/>
              <w:rPr>
                <w:rFonts w:cs="Arial"/>
                <w:lang w:eastAsia="en-US"/>
              </w:rPr>
            </w:pPr>
            <w:r w:rsidRPr="00396AEF">
              <w:rPr>
                <w:rFonts w:cs="Arial"/>
                <w:lang w:eastAsia="en-US"/>
              </w:rPr>
              <w:t>872</w:t>
            </w:r>
          </w:p>
        </w:tc>
        <w:tc>
          <w:tcPr>
            <w:tcW w:w="717" w:type="dxa"/>
          </w:tcPr>
          <w:p w:rsidR="00B97527" w:rsidRPr="00396AEF" w:rsidRDefault="00B97527" w:rsidP="00887F97">
            <w:pPr>
              <w:pStyle w:val="TAC"/>
              <w:rPr>
                <w:rFonts w:cs="Arial"/>
                <w:lang w:eastAsia="en-US"/>
              </w:rPr>
            </w:pPr>
            <w:r w:rsidRPr="00396AEF">
              <w:rPr>
                <w:rFonts w:cs="Arial"/>
                <w:lang w:eastAsia="en-US"/>
              </w:rPr>
              <w:t>1800</w:t>
            </w:r>
          </w:p>
        </w:tc>
        <w:tc>
          <w:tcPr>
            <w:tcW w:w="717" w:type="dxa"/>
          </w:tcPr>
          <w:p w:rsidR="00B97527" w:rsidRPr="00396AEF" w:rsidRDefault="00B97527" w:rsidP="00887F97">
            <w:pPr>
              <w:pStyle w:val="TAC"/>
              <w:rPr>
                <w:rFonts w:cs="Arial"/>
                <w:lang w:eastAsia="en-US"/>
              </w:rPr>
            </w:pPr>
            <w:r w:rsidRPr="00396AEF">
              <w:rPr>
                <w:rFonts w:cs="Arial"/>
                <w:lang w:eastAsia="en-US"/>
              </w:rPr>
              <w:t>4392</w:t>
            </w:r>
          </w:p>
        </w:tc>
        <w:tc>
          <w:tcPr>
            <w:tcW w:w="717" w:type="dxa"/>
          </w:tcPr>
          <w:p w:rsidR="00B97527" w:rsidRPr="00396AEF" w:rsidRDefault="00B97527" w:rsidP="00887F97">
            <w:pPr>
              <w:pStyle w:val="TAC"/>
              <w:rPr>
                <w:rFonts w:cs="Arial"/>
                <w:lang w:eastAsia="en-US"/>
              </w:rPr>
            </w:pPr>
            <w:r w:rsidRPr="00396AEF">
              <w:rPr>
                <w:rFonts w:cs="Arial"/>
                <w:lang w:eastAsia="en-US"/>
              </w:rPr>
              <w:t>6712</w:t>
            </w:r>
          </w:p>
        </w:tc>
        <w:tc>
          <w:tcPr>
            <w:tcW w:w="717" w:type="dxa"/>
          </w:tcPr>
          <w:p w:rsidR="00B97527" w:rsidRPr="00396AEF" w:rsidRDefault="00B97527" w:rsidP="00887F97">
            <w:pPr>
              <w:pStyle w:val="TAC"/>
              <w:rPr>
                <w:rFonts w:cs="Arial"/>
                <w:lang w:eastAsia="en-US"/>
              </w:rPr>
            </w:pPr>
            <w:r w:rsidRPr="00396AEF">
              <w:rPr>
                <w:rFonts w:cs="Arial"/>
                <w:lang w:eastAsia="en-US"/>
              </w:rPr>
              <w:t>8760</w:t>
            </w:r>
          </w:p>
        </w:tc>
      </w:tr>
      <w:tr w:rsidR="00B97527" w:rsidRPr="00396AEF" w:rsidTr="00887F97">
        <w:trPr>
          <w:jc w:val="center"/>
        </w:trPr>
        <w:tc>
          <w:tcPr>
            <w:tcW w:w="3690" w:type="dxa"/>
          </w:tcPr>
          <w:p w:rsidR="00B97527" w:rsidRPr="00396AEF" w:rsidRDefault="00B97527" w:rsidP="00887F97">
            <w:pPr>
              <w:pStyle w:val="TAL"/>
              <w:rPr>
                <w:rFonts w:cs="Arial"/>
                <w:szCs w:val="22"/>
                <w:lang w:eastAsia="en-US"/>
              </w:rPr>
            </w:pPr>
            <w:r w:rsidRPr="00396AEF">
              <w:rPr>
                <w:rFonts w:cs="Arial"/>
                <w:szCs w:val="22"/>
                <w:lang w:eastAsia="en-US"/>
              </w:rPr>
              <w:t>Transport block CRC</w:t>
            </w:r>
          </w:p>
        </w:tc>
        <w:tc>
          <w:tcPr>
            <w:tcW w:w="1093" w:type="dxa"/>
          </w:tcPr>
          <w:p w:rsidR="00B97527" w:rsidRPr="00396AEF" w:rsidRDefault="00B97527" w:rsidP="00887F97">
            <w:pPr>
              <w:pStyle w:val="TAC"/>
              <w:rPr>
                <w:rFonts w:cs="Arial"/>
                <w:lang w:eastAsia="en-US"/>
              </w:rPr>
            </w:pPr>
            <w:r w:rsidRPr="00396AEF">
              <w:rPr>
                <w:rFonts w:cs="Arial"/>
                <w:lang w:eastAsia="en-US"/>
              </w:rPr>
              <w:t>Bits</w:t>
            </w:r>
          </w:p>
        </w:tc>
        <w:tc>
          <w:tcPr>
            <w:tcW w:w="717" w:type="dxa"/>
          </w:tcPr>
          <w:p w:rsidR="00B97527" w:rsidRPr="00396AEF" w:rsidRDefault="00B97527" w:rsidP="00887F97">
            <w:pPr>
              <w:pStyle w:val="TAC"/>
              <w:rPr>
                <w:rFonts w:cs="Arial"/>
                <w:lang w:eastAsia="en-US"/>
              </w:rPr>
            </w:pPr>
            <w:r w:rsidRPr="00396AEF">
              <w:rPr>
                <w:rFonts w:cs="Arial"/>
                <w:lang w:eastAsia="en-US"/>
              </w:rPr>
              <w:t>24</w:t>
            </w:r>
          </w:p>
        </w:tc>
        <w:tc>
          <w:tcPr>
            <w:tcW w:w="717" w:type="dxa"/>
          </w:tcPr>
          <w:p w:rsidR="00B97527" w:rsidRPr="00396AEF" w:rsidRDefault="00B97527" w:rsidP="00887F97">
            <w:pPr>
              <w:pStyle w:val="TAC"/>
              <w:rPr>
                <w:rFonts w:cs="Arial"/>
                <w:lang w:eastAsia="en-US"/>
              </w:rPr>
            </w:pPr>
            <w:r w:rsidRPr="00396AEF">
              <w:rPr>
                <w:rFonts w:cs="Arial"/>
                <w:lang w:eastAsia="en-US"/>
              </w:rPr>
              <w:t>24</w:t>
            </w:r>
          </w:p>
        </w:tc>
        <w:tc>
          <w:tcPr>
            <w:tcW w:w="717" w:type="dxa"/>
          </w:tcPr>
          <w:p w:rsidR="00B97527" w:rsidRPr="00396AEF" w:rsidRDefault="00B97527" w:rsidP="00887F97">
            <w:pPr>
              <w:pStyle w:val="TAC"/>
              <w:rPr>
                <w:rFonts w:cs="Arial"/>
                <w:lang w:eastAsia="en-US"/>
              </w:rPr>
            </w:pPr>
            <w:r w:rsidRPr="00396AEF">
              <w:rPr>
                <w:rFonts w:cs="Arial"/>
                <w:lang w:eastAsia="en-US"/>
              </w:rPr>
              <w:t>24</w:t>
            </w:r>
          </w:p>
        </w:tc>
        <w:tc>
          <w:tcPr>
            <w:tcW w:w="717" w:type="dxa"/>
          </w:tcPr>
          <w:p w:rsidR="00B97527" w:rsidRPr="00396AEF" w:rsidRDefault="00B97527" w:rsidP="00887F97">
            <w:pPr>
              <w:pStyle w:val="TAC"/>
              <w:rPr>
                <w:rFonts w:cs="Arial"/>
                <w:lang w:eastAsia="en-US"/>
              </w:rPr>
            </w:pPr>
            <w:r w:rsidRPr="00396AEF">
              <w:rPr>
                <w:rFonts w:cs="Arial"/>
                <w:lang w:eastAsia="en-US"/>
              </w:rPr>
              <w:t>24</w:t>
            </w:r>
          </w:p>
        </w:tc>
        <w:tc>
          <w:tcPr>
            <w:tcW w:w="717" w:type="dxa"/>
          </w:tcPr>
          <w:p w:rsidR="00B97527" w:rsidRPr="00396AEF" w:rsidRDefault="00B97527" w:rsidP="00887F97">
            <w:pPr>
              <w:pStyle w:val="TAC"/>
              <w:rPr>
                <w:rFonts w:cs="Arial"/>
                <w:lang w:eastAsia="en-US"/>
              </w:rPr>
            </w:pPr>
            <w:r w:rsidRPr="00396AEF">
              <w:rPr>
                <w:rFonts w:cs="Arial"/>
                <w:lang w:eastAsia="en-US"/>
              </w:rPr>
              <w:t>24</w:t>
            </w:r>
          </w:p>
        </w:tc>
        <w:tc>
          <w:tcPr>
            <w:tcW w:w="717" w:type="dxa"/>
          </w:tcPr>
          <w:p w:rsidR="00B97527" w:rsidRPr="00396AEF" w:rsidRDefault="00B97527" w:rsidP="00887F97">
            <w:pPr>
              <w:pStyle w:val="TAC"/>
              <w:rPr>
                <w:rFonts w:cs="Arial"/>
                <w:lang w:eastAsia="en-US"/>
              </w:rPr>
            </w:pPr>
            <w:r w:rsidRPr="00396AEF">
              <w:rPr>
                <w:rFonts w:cs="Arial"/>
                <w:lang w:eastAsia="en-US"/>
              </w:rPr>
              <w:t>24</w:t>
            </w:r>
          </w:p>
        </w:tc>
      </w:tr>
      <w:tr w:rsidR="00B97527" w:rsidRPr="00396AEF" w:rsidTr="00887F97">
        <w:trPr>
          <w:jc w:val="center"/>
        </w:trPr>
        <w:tc>
          <w:tcPr>
            <w:tcW w:w="3690" w:type="dxa"/>
          </w:tcPr>
          <w:p w:rsidR="00B97527" w:rsidRPr="00396AEF" w:rsidRDefault="00B97527" w:rsidP="00887F97">
            <w:pPr>
              <w:pStyle w:val="TAL"/>
              <w:rPr>
                <w:rFonts w:cs="Arial"/>
                <w:szCs w:val="22"/>
                <w:lang w:eastAsia="en-US"/>
              </w:rPr>
            </w:pPr>
            <w:r w:rsidRPr="00396AEF">
              <w:rPr>
                <w:rFonts w:cs="Arial"/>
                <w:szCs w:val="22"/>
                <w:lang w:eastAsia="en-US"/>
              </w:rPr>
              <w:t>Number of Code Blocks per Sub-Frame</w:t>
            </w:r>
            <w:r w:rsidRPr="00396AEF">
              <w:rPr>
                <w:rFonts w:cs="Arial"/>
                <w:szCs w:val="22"/>
                <w:lang w:eastAsia="en-US"/>
              </w:rPr>
              <w:br/>
              <w:t>(Note 3)</w:t>
            </w:r>
          </w:p>
        </w:tc>
        <w:tc>
          <w:tcPr>
            <w:tcW w:w="1093"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 xml:space="preserve">  For Sub-Frames 1,2,3,4,6,7,8,9</w:t>
            </w:r>
          </w:p>
        </w:tc>
        <w:tc>
          <w:tcPr>
            <w:tcW w:w="1093" w:type="dxa"/>
          </w:tcPr>
          <w:p w:rsidR="00B97527" w:rsidRPr="00396AEF" w:rsidRDefault="00B97527" w:rsidP="00887F97">
            <w:pPr>
              <w:pStyle w:val="TAC"/>
              <w:rPr>
                <w:rFonts w:cs="Arial"/>
                <w:lang w:eastAsia="en-US"/>
              </w:rPr>
            </w:pPr>
            <w:r w:rsidRPr="00396AEF">
              <w:rPr>
                <w:rFonts w:cs="Arial"/>
                <w:lang w:eastAsia="en-US"/>
              </w:rPr>
              <w:t>Bits</w:t>
            </w:r>
          </w:p>
        </w:tc>
        <w:tc>
          <w:tcPr>
            <w:tcW w:w="717" w:type="dxa"/>
          </w:tcPr>
          <w:p w:rsidR="00B97527" w:rsidRPr="00396AEF" w:rsidRDefault="00B97527" w:rsidP="00887F97">
            <w:pPr>
              <w:pStyle w:val="TAC"/>
              <w:rPr>
                <w:rFonts w:cs="Arial"/>
                <w:lang w:eastAsia="en-US"/>
              </w:rPr>
            </w:pPr>
            <w:r w:rsidRPr="00396AEF">
              <w:rPr>
                <w:rFonts w:cs="Arial"/>
                <w:lang w:eastAsia="en-US"/>
              </w:rPr>
              <w:t>1</w:t>
            </w:r>
          </w:p>
        </w:tc>
        <w:tc>
          <w:tcPr>
            <w:tcW w:w="717" w:type="dxa"/>
          </w:tcPr>
          <w:p w:rsidR="00B97527" w:rsidRPr="00396AEF" w:rsidRDefault="00B97527" w:rsidP="00887F97">
            <w:pPr>
              <w:pStyle w:val="TAC"/>
              <w:rPr>
                <w:rFonts w:cs="Arial"/>
                <w:lang w:eastAsia="en-US"/>
              </w:rPr>
            </w:pPr>
            <w:r w:rsidRPr="00396AEF">
              <w:rPr>
                <w:rFonts w:cs="Arial"/>
                <w:lang w:eastAsia="en-US"/>
              </w:rPr>
              <w:t>1</w:t>
            </w:r>
          </w:p>
        </w:tc>
        <w:tc>
          <w:tcPr>
            <w:tcW w:w="717" w:type="dxa"/>
          </w:tcPr>
          <w:p w:rsidR="00B97527" w:rsidRPr="00396AEF" w:rsidRDefault="00B97527" w:rsidP="00887F97">
            <w:pPr>
              <w:pStyle w:val="TAC"/>
              <w:rPr>
                <w:rFonts w:cs="Arial"/>
                <w:lang w:eastAsia="en-US"/>
              </w:rPr>
            </w:pPr>
            <w:r w:rsidRPr="00396AEF">
              <w:rPr>
                <w:rFonts w:cs="Arial"/>
                <w:lang w:eastAsia="en-US"/>
              </w:rPr>
              <w:t>1</w:t>
            </w:r>
          </w:p>
        </w:tc>
        <w:tc>
          <w:tcPr>
            <w:tcW w:w="717" w:type="dxa"/>
          </w:tcPr>
          <w:p w:rsidR="00B97527" w:rsidRPr="00396AEF" w:rsidRDefault="00B97527" w:rsidP="00887F97">
            <w:pPr>
              <w:pStyle w:val="TAC"/>
              <w:rPr>
                <w:rFonts w:cs="Arial"/>
                <w:lang w:eastAsia="en-US"/>
              </w:rPr>
            </w:pPr>
            <w:r w:rsidRPr="00396AEF">
              <w:rPr>
                <w:rFonts w:cs="Arial"/>
                <w:lang w:eastAsia="en-US"/>
              </w:rPr>
              <w:t>1</w:t>
            </w:r>
          </w:p>
        </w:tc>
        <w:tc>
          <w:tcPr>
            <w:tcW w:w="717" w:type="dxa"/>
          </w:tcPr>
          <w:p w:rsidR="00B97527" w:rsidRPr="00396AEF" w:rsidRDefault="00B97527" w:rsidP="00887F97">
            <w:pPr>
              <w:pStyle w:val="TAC"/>
              <w:rPr>
                <w:rFonts w:cs="Arial"/>
                <w:lang w:eastAsia="en-US"/>
              </w:rPr>
            </w:pPr>
            <w:r w:rsidRPr="00396AEF">
              <w:rPr>
                <w:rFonts w:cs="Arial"/>
                <w:lang w:eastAsia="en-US"/>
              </w:rPr>
              <w:t>2</w:t>
            </w:r>
          </w:p>
        </w:tc>
        <w:tc>
          <w:tcPr>
            <w:tcW w:w="717" w:type="dxa"/>
          </w:tcPr>
          <w:p w:rsidR="00B97527" w:rsidRPr="00396AEF" w:rsidRDefault="00B97527" w:rsidP="00887F97">
            <w:pPr>
              <w:pStyle w:val="TAC"/>
              <w:rPr>
                <w:rFonts w:cs="Arial"/>
                <w:lang w:eastAsia="en-US"/>
              </w:rPr>
            </w:pPr>
            <w:r w:rsidRPr="00396AEF">
              <w:rPr>
                <w:rFonts w:cs="Arial"/>
                <w:lang w:eastAsia="en-US"/>
              </w:rPr>
              <w:t>2</w:t>
            </w: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 xml:space="preserve">  For Sub-Frame 5</w:t>
            </w:r>
          </w:p>
        </w:tc>
        <w:tc>
          <w:tcPr>
            <w:tcW w:w="1093" w:type="dxa"/>
          </w:tcPr>
          <w:p w:rsidR="00B97527" w:rsidRPr="00396AEF" w:rsidRDefault="00B97527" w:rsidP="00887F97">
            <w:pPr>
              <w:pStyle w:val="TAC"/>
              <w:rPr>
                <w:rFonts w:cs="Arial"/>
                <w:lang w:eastAsia="en-US"/>
              </w:rPr>
            </w:pPr>
            <w:r w:rsidRPr="00396AEF">
              <w:rPr>
                <w:rFonts w:cs="Arial"/>
                <w:lang w:eastAsia="en-US"/>
              </w:rPr>
              <w:t>Bits</w:t>
            </w:r>
          </w:p>
        </w:tc>
        <w:tc>
          <w:tcPr>
            <w:tcW w:w="717" w:type="dxa"/>
          </w:tcPr>
          <w:p w:rsidR="00B97527" w:rsidRPr="00396AEF" w:rsidRDefault="00B97527" w:rsidP="00887F97">
            <w:pPr>
              <w:pStyle w:val="TAC"/>
              <w:rPr>
                <w:rFonts w:cs="Arial"/>
                <w:lang w:eastAsia="en-US"/>
              </w:rPr>
            </w:pPr>
            <w:r w:rsidRPr="00396AEF">
              <w:rPr>
                <w:rFonts w:cs="Arial"/>
                <w:lang w:eastAsia="en-US"/>
              </w:rPr>
              <w:t>N/A</w:t>
            </w:r>
          </w:p>
        </w:tc>
        <w:tc>
          <w:tcPr>
            <w:tcW w:w="717" w:type="dxa"/>
          </w:tcPr>
          <w:p w:rsidR="00B97527" w:rsidRPr="00396AEF" w:rsidRDefault="00B97527" w:rsidP="00887F97">
            <w:pPr>
              <w:pStyle w:val="TAC"/>
              <w:rPr>
                <w:rFonts w:cs="Arial"/>
                <w:lang w:eastAsia="en-US"/>
              </w:rPr>
            </w:pPr>
            <w:r w:rsidRPr="00396AEF">
              <w:rPr>
                <w:rFonts w:cs="Arial"/>
                <w:lang w:eastAsia="en-US"/>
              </w:rPr>
              <w:t>N/A</w:t>
            </w:r>
          </w:p>
        </w:tc>
        <w:tc>
          <w:tcPr>
            <w:tcW w:w="717" w:type="dxa"/>
          </w:tcPr>
          <w:p w:rsidR="00B97527" w:rsidRPr="00396AEF" w:rsidRDefault="00B97527" w:rsidP="00887F97">
            <w:pPr>
              <w:pStyle w:val="TAC"/>
              <w:rPr>
                <w:rFonts w:cs="Arial"/>
                <w:lang w:eastAsia="en-US"/>
              </w:rPr>
            </w:pPr>
            <w:r w:rsidRPr="00396AEF">
              <w:rPr>
                <w:rFonts w:cs="Arial"/>
                <w:lang w:eastAsia="en-US"/>
              </w:rPr>
              <w:t>N/A</w:t>
            </w:r>
          </w:p>
        </w:tc>
        <w:tc>
          <w:tcPr>
            <w:tcW w:w="717" w:type="dxa"/>
          </w:tcPr>
          <w:p w:rsidR="00B97527" w:rsidRPr="00396AEF" w:rsidRDefault="00B97527" w:rsidP="00887F97">
            <w:pPr>
              <w:pStyle w:val="TAC"/>
              <w:rPr>
                <w:rFonts w:cs="Arial"/>
                <w:lang w:eastAsia="en-US"/>
              </w:rPr>
            </w:pPr>
            <w:r w:rsidRPr="00396AEF">
              <w:rPr>
                <w:rFonts w:cs="Arial"/>
                <w:lang w:eastAsia="en-US"/>
              </w:rPr>
              <w:t>N/A</w:t>
            </w:r>
          </w:p>
        </w:tc>
        <w:tc>
          <w:tcPr>
            <w:tcW w:w="717" w:type="dxa"/>
          </w:tcPr>
          <w:p w:rsidR="00B97527" w:rsidRPr="00396AEF" w:rsidRDefault="00B97527" w:rsidP="00887F97">
            <w:pPr>
              <w:pStyle w:val="TAC"/>
              <w:rPr>
                <w:rFonts w:cs="Arial"/>
                <w:lang w:eastAsia="en-US"/>
              </w:rPr>
            </w:pPr>
            <w:r w:rsidRPr="00396AEF">
              <w:rPr>
                <w:rFonts w:cs="Arial"/>
                <w:lang w:eastAsia="en-US"/>
              </w:rPr>
              <w:t>N/A</w:t>
            </w:r>
          </w:p>
        </w:tc>
        <w:tc>
          <w:tcPr>
            <w:tcW w:w="717" w:type="dxa"/>
          </w:tcPr>
          <w:p w:rsidR="00B97527" w:rsidRPr="00396AEF" w:rsidRDefault="00B97527" w:rsidP="00887F97">
            <w:pPr>
              <w:pStyle w:val="TAC"/>
              <w:rPr>
                <w:rFonts w:cs="Arial"/>
                <w:lang w:eastAsia="en-US"/>
              </w:rPr>
            </w:pPr>
            <w:r w:rsidRPr="00396AEF">
              <w:rPr>
                <w:rFonts w:cs="Arial"/>
                <w:lang w:eastAsia="en-US"/>
              </w:rPr>
              <w:t>N/A</w:t>
            </w:r>
          </w:p>
        </w:tc>
      </w:tr>
      <w:tr w:rsidR="00B97527" w:rsidRPr="00396AEF" w:rsidTr="00887F97">
        <w:trPr>
          <w:jc w:val="center"/>
        </w:trPr>
        <w:tc>
          <w:tcPr>
            <w:tcW w:w="3690" w:type="dxa"/>
          </w:tcPr>
          <w:p w:rsidR="00B97527" w:rsidRPr="00396AEF" w:rsidRDefault="00B97527" w:rsidP="00887F97">
            <w:pPr>
              <w:pStyle w:val="TAL"/>
              <w:rPr>
                <w:rFonts w:cs="Arial"/>
                <w:szCs w:val="22"/>
                <w:lang w:eastAsia="en-US"/>
              </w:rPr>
            </w:pPr>
            <w:r w:rsidRPr="00396AEF">
              <w:rPr>
                <w:rFonts w:cs="Arial"/>
                <w:lang w:eastAsia="en-US"/>
              </w:rPr>
              <w:t xml:space="preserve">  For Sub-Frame 0</w:t>
            </w:r>
          </w:p>
        </w:tc>
        <w:tc>
          <w:tcPr>
            <w:tcW w:w="1093" w:type="dxa"/>
          </w:tcPr>
          <w:p w:rsidR="00B97527" w:rsidRPr="00396AEF" w:rsidRDefault="00B97527" w:rsidP="00887F97">
            <w:pPr>
              <w:pStyle w:val="TAC"/>
              <w:rPr>
                <w:rFonts w:cs="Arial"/>
                <w:lang w:eastAsia="en-US"/>
              </w:rPr>
            </w:pPr>
            <w:r w:rsidRPr="00396AEF">
              <w:rPr>
                <w:rFonts w:cs="Arial"/>
                <w:lang w:eastAsia="en-US"/>
              </w:rPr>
              <w:t>Bits</w:t>
            </w:r>
          </w:p>
        </w:tc>
        <w:tc>
          <w:tcPr>
            <w:tcW w:w="717" w:type="dxa"/>
          </w:tcPr>
          <w:p w:rsidR="00B97527" w:rsidRPr="00396AEF" w:rsidRDefault="00B97527" w:rsidP="00887F97">
            <w:pPr>
              <w:pStyle w:val="TAC"/>
              <w:rPr>
                <w:rFonts w:cs="Arial"/>
                <w:lang w:eastAsia="en-US"/>
              </w:rPr>
            </w:pPr>
            <w:r w:rsidRPr="00396AEF">
              <w:rPr>
                <w:rFonts w:cs="Arial"/>
                <w:lang w:eastAsia="en-US"/>
              </w:rPr>
              <w:t>1</w:t>
            </w:r>
          </w:p>
        </w:tc>
        <w:tc>
          <w:tcPr>
            <w:tcW w:w="717" w:type="dxa"/>
          </w:tcPr>
          <w:p w:rsidR="00B97527" w:rsidRPr="00396AEF" w:rsidRDefault="00B97527" w:rsidP="00887F97">
            <w:pPr>
              <w:pStyle w:val="TAC"/>
              <w:rPr>
                <w:rFonts w:cs="Arial"/>
                <w:lang w:eastAsia="en-US"/>
              </w:rPr>
            </w:pPr>
            <w:r w:rsidRPr="00396AEF">
              <w:rPr>
                <w:rFonts w:cs="Arial"/>
                <w:lang w:eastAsia="en-US"/>
              </w:rPr>
              <w:t>1</w:t>
            </w:r>
          </w:p>
        </w:tc>
        <w:tc>
          <w:tcPr>
            <w:tcW w:w="717" w:type="dxa"/>
          </w:tcPr>
          <w:p w:rsidR="00B97527" w:rsidRPr="00396AEF" w:rsidRDefault="00B97527" w:rsidP="00887F97">
            <w:pPr>
              <w:pStyle w:val="TAC"/>
              <w:rPr>
                <w:rFonts w:cs="Arial"/>
                <w:lang w:eastAsia="en-US"/>
              </w:rPr>
            </w:pPr>
            <w:r w:rsidRPr="00396AEF">
              <w:rPr>
                <w:rFonts w:cs="Arial"/>
                <w:lang w:eastAsia="en-US"/>
              </w:rPr>
              <w:t>1</w:t>
            </w:r>
          </w:p>
        </w:tc>
        <w:tc>
          <w:tcPr>
            <w:tcW w:w="717" w:type="dxa"/>
          </w:tcPr>
          <w:p w:rsidR="00B97527" w:rsidRPr="00396AEF" w:rsidRDefault="00B97527" w:rsidP="00887F97">
            <w:pPr>
              <w:pStyle w:val="TAC"/>
              <w:rPr>
                <w:rFonts w:cs="Arial"/>
                <w:lang w:eastAsia="en-US"/>
              </w:rPr>
            </w:pPr>
            <w:r w:rsidRPr="00396AEF">
              <w:rPr>
                <w:rFonts w:cs="Arial"/>
                <w:lang w:eastAsia="en-US"/>
              </w:rPr>
              <w:t>1</w:t>
            </w:r>
          </w:p>
        </w:tc>
        <w:tc>
          <w:tcPr>
            <w:tcW w:w="717" w:type="dxa"/>
          </w:tcPr>
          <w:p w:rsidR="00B97527" w:rsidRPr="00396AEF" w:rsidRDefault="00B97527" w:rsidP="00887F97">
            <w:pPr>
              <w:pStyle w:val="TAC"/>
              <w:rPr>
                <w:rFonts w:cs="Arial"/>
                <w:lang w:eastAsia="en-US"/>
              </w:rPr>
            </w:pPr>
            <w:r w:rsidRPr="00396AEF">
              <w:rPr>
                <w:rFonts w:cs="Arial"/>
                <w:lang w:eastAsia="en-US"/>
              </w:rPr>
              <w:t>2</w:t>
            </w:r>
          </w:p>
        </w:tc>
        <w:tc>
          <w:tcPr>
            <w:tcW w:w="717" w:type="dxa"/>
          </w:tcPr>
          <w:p w:rsidR="00B97527" w:rsidRPr="00396AEF" w:rsidRDefault="00B97527" w:rsidP="00887F97">
            <w:pPr>
              <w:pStyle w:val="TAC"/>
              <w:rPr>
                <w:rFonts w:cs="Arial"/>
                <w:lang w:eastAsia="en-US"/>
              </w:rPr>
            </w:pPr>
            <w:r w:rsidRPr="00396AEF">
              <w:rPr>
                <w:rFonts w:cs="Arial"/>
                <w:lang w:eastAsia="en-US"/>
              </w:rPr>
              <w:t>2</w:t>
            </w: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Binary Channel Bits Per Sub-Frame</w:t>
            </w:r>
          </w:p>
        </w:tc>
        <w:tc>
          <w:tcPr>
            <w:tcW w:w="1093"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 xml:space="preserve">  For Sub-Frames 1,2,3,4,6,7,8,9</w:t>
            </w:r>
          </w:p>
        </w:tc>
        <w:tc>
          <w:tcPr>
            <w:tcW w:w="1093" w:type="dxa"/>
          </w:tcPr>
          <w:p w:rsidR="00B97527" w:rsidRPr="00396AEF" w:rsidRDefault="00B97527" w:rsidP="00887F97">
            <w:pPr>
              <w:pStyle w:val="TAC"/>
              <w:rPr>
                <w:rFonts w:cs="Arial"/>
                <w:lang w:eastAsia="en-US"/>
              </w:rPr>
            </w:pPr>
            <w:r w:rsidRPr="00396AEF">
              <w:rPr>
                <w:rFonts w:cs="Arial"/>
                <w:lang w:eastAsia="en-US"/>
              </w:rPr>
              <w:t>Bits</w:t>
            </w:r>
          </w:p>
        </w:tc>
        <w:tc>
          <w:tcPr>
            <w:tcW w:w="717" w:type="dxa"/>
          </w:tcPr>
          <w:p w:rsidR="00B97527" w:rsidRPr="00396AEF" w:rsidRDefault="00B97527" w:rsidP="00887F97">
            <w:pPr>
              <w:pStyle w:val="TAC"/>
              <w:rPr>
                <w:rFonts w:cs="Arial"/>
                <w:lang w:eastAsia="en-US"/>
              </w:rPr>
            </w:pPr>
            <w:r w:rsidRPr="00396AEF">
              <w:rPr>
                <w:rFonts w:cs="Arial"/>
                <w:lang w:eastAsia="en-US"/>
              </w:rPr>
              <w:t>1368</w:t>
            </w:r>
          </w:p>
        </w:tc>
        <w:tc>
          <w:tcPr>
            <w:tcW w:w="717" w:type="dxa"/>
          </w:tcPr>
          <w:p w:rsidR="00B97527" w:rsidRPr="00396AEF" w:rsidRDefault="00B97527" w:rsidP="00887F97">
            <w:pPr>
              <w:pStyle w:val="TAC"/>
              <w:rPr>
                <w:rFonts w:cs="Arial"/>
                <w:lang w:eastAsia="en-US"/>
              </w:rPr>
            </w:pPr>
            <w:r w:rsidRPr="00396AEF">
              <w:rPr>
                <w:rFonts w:cs="Arial"/>
                <w:lang w:eastAsia="en-US"/>
              </w:rPr>
              <w:t>3780</w:t>
            </w:r>
          </w:p>
        </w:tc>
        <w:tc>
          <w:tcPr>
            <w:tcW w:w="717" w:type="dxa"/>
          </w:tcPr>
          <w:p w:rsidR="00B97527" w:rsidRPr="00396AEF" w:rsidRDefault="00B97527" w:rsidP="00887F97">
            <w:pPr>
              <w:pStyle w:val="TAC"/>
              <w:rPr>
                <w:rFonts w:cs="Arial"/>
                <w:lang w:eastAsia="en-US"/>
              </w:rPr>
            </w:pPr>
            <w:r w:rsidRPr="00396AEF">
              <w:rPr>
                <w:rFonts w:cs="Arial"/>
                <w:lang w:eastAsia="en-US"/>
              </w:rPr>
              <w:t>6300</w:t>
            </w:r>
          </w:p>
        </w:tc>
        <w:tc>
          <w:tcPr>
            <w:tcW w:w="717" w:type="dxa"/>
          </w:tcPr>
          <w:p w:rsidR="00B97527" w:rsidRPr="00396AEF" w:rsidRDefault="00B97527" w:rsidP="00887F97">
            <w:pPr>
              <w:pStyle w:val="TAC"/>
              <w:rPr>
                <w:rFonts w:cs="Arial"/>
                <w:lang w:eastAsia="en-US"/>
              </w:rPr>
            </w:pPr>
            <w:r w:rsidRPr="00396AEF">
              <w:rPr>
                <w:rFonts w:cs="Arial"/>
                <w:lang w:eastAsia="en-US"/>
              </w:rPr>
              <w:t>13800</w:t>
            </w:r>
          </w:p>
        </w:tc>
        <w:tc>
          <w:tcPr>
            <w:tcW w:w="717" w:type="dxa"/>
          </w:tcPr>
          <w:p w:rsidR="00B97527" w:rsidRPr="00396AEF" w:rsidRDefault="00B97527" w:rsidP="00887F97">
            <w:pPr>
              <w:pStyle w:val="TAC"/>
              <w:rPr>
                <w:rFonts w:cs="Arial"/>
                <w:lang w:eastAsia="en-US"/>
              </w:rPr>
            </w:pPr>
            <w:r w:rsidRPr="00396AEF">
              <w:rPr>
                <w:rFonts w:cs="Arial"/>
                <w:lang w:eastAsia="en-US"/>
              </w:rPr>
              <w:t>20700</w:t>
            </w:r>
          </w:p>
        </w:tc>
        <w:tc>
          <w:tcPr>
            <w:tcW w:w="717" w:type="dxa"/>
          </w:tcPr>
          <w:p w:rsidR="00B97527" w:rsidRPr="00396AEF" w:rsidRDefault="00B97527" w:rsidP="00887F97">
            <w:pPr>
              <w:pStyle w:val="TAC"/>
              <w:rPr>
                <w:rFonts w:cs="Arial"/>
                <w:lang w:eastAsia="en-US"/>
              </w:rPr>
            </w:pPr>
            <w:r w:rsidRPr="00396AEF">
              <w:rPr>
                <w:rFonts w:cs="Arial"/>
                <w:lang w:eastAsia="en-US"/>
              </w:rPr>
              <w:t>27600</w:t>
            </w: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 xml:space="preserve">  For Sub-Frame 5</w:t>
            </w:r>
          </w:p>
        </w:tc>
        <w:tc>
          <w:tcPr>
            <w:tcW w:w="1093" w:type="dxa"/>
          </w:tcPr>
          <w:p w:rsidR="00B97527" w:rsidRPr="00396AEF" w:rsidRDefault="00B97527" w:rsidP="00887F97">
            <w:pPr>
              <w:pStyle w:val="TAC"/>
              <w:rPr>
                <w:rFonts w:cs="Arial"/>
                <w:lang w:eastAsia="en-US"/>
              </w:rPr>
            </w:pPr>
            <w:r w:rsidRPr="00396AEF">
              <w:rPr>
                <w:rFonts w:cs="Arial"/>
                <w:lang w:eastAsia="en-US"/>
              </w:rPr>
              <w:t>Bits</w:t>
            </w:r>
          </w:p>
        </w:tc>
        <w:tc>
          <w:tcPr>
            <w:tcW w:w="717" w:type="dxa"/>
          </w:tcPr>
          <w:p w:rsidR="00B97527" w:rsidRPr="00396AEF" w:rsidRDefault="00B97527" w:rsidP="00887F97">
            <w:pPr>
              <w:pStyle w:val="TAC"/>
              <w:rPr>
                <w:rFonts w:cs="Arial"/>
                <w:lang w:eastAsia="en-US"/>
              </w:rPr>
            </w:pPr>
            <w:r w:rsidRPr="00396AEF">
              <w:rPr>
                <w:rFonts w:cs="Arial"/>
                <w:lang w:eastAsia="en-US"/>
              </w:rPr>
              <w:t>N/A</w:t>
            </w:r>
          </w:p>
        </w:tc>
        <w:tc>
          <w:tcPr>
            <w:tcW w:w="717" w:type="dxa"/>
          </w:tcPr>
          <w:p w:rsidR="00B97527" w:rsidRPr="00396AEF" w:rsidRDefault="00B97527" w:rsidP="00887F97">
            <w:pPr>
              <w:pStyle w:val="TAC"/>
              <w:rPr>
                <w:rFonts w:cs="Arial"/>
                <w:lang w:eastAsia="en-US"/>
              </w:rPr>
            </w:pPr>
            <w:r w:rsidRPr="00396AEF">
              <w:rPr>
                <w:rFonts w:cs="Arial"/>
                <w:lang w:eastAsia="en-US"/>
              </w:rPr>
              <w:t>N/A</w:t>
            </w:r>
          </w:p>
        </w:tc>
        <w:tc>
          <w:tcPr>
            <w:tcW w:w="717" w:type="dxa"/>
          </w:tcPr>
          <w:p w:rsidR="00B97527" w:rsidRPr="00396AEF" w:rsidRDefault="00B97527" w:rsidP="00887F97">
            <w:pPr>
              <w:pStyle w:val="TAC"/>
              <w:rPr>
                <w:rFonts w:cs="Arial"/>
                <w:lang w:eastAsia="en-US"/>
              </w:rPr>
            </w:pPr>
            <w:r w:rsidRPr="00396AEF">
              <w:rPr>
                <w:rFonts w:cs="Arial"/>
                <w:lang w:eastAsia="en-US"/>
              </w:rPr>
              <w:t>N/A</w:t>
            </w:r>
          </w:p>
        </w:tc>
        <w:tc>
          <w:tcPr>
            <w:tcW w:w="717" w:type="dxa"/>
          </w:tcPr>
          <w:p w:rsidR="00B97527" w:rsidRPr="00396AEF" w:rsidRDefault="00B97527" w:rsidP="00887F97">
            <w:pPr>
              <w:pStyle w:val="TAC"/>
              <w:rPr>
                <w:rFonts w:cs="Arial"/>
                <w:lang w:eastAsia="en-US"/>
              </w:rPr>
            </w:pPr>
            <w:r w:rsidRPr="00396AEF">
              <w:rPr>
                <w:rFonts w:cs="Arial"/>
                <w:lang w:eastAsia="en-US"/>
              </w:rPr>
              <w:t>N/A</w:t>
            </w:r>
          </w:p>
        </w:tc>
        <w:tc>
          <w:tcPr>
            <w:tcW w:w="717" w:type="dxa"/>
          </w:tcPr>
          <w:p w:rsidR="00B97527" w:rsidRPr="00396AEF" w:rsidRDefault="00B97527" w:rsidP="00887F97">
            <w:pPr>
              <w:pStyle w:val="TAC"/>
              <w:rPr>
                <w:rFonts w:cs="Arial"/>
                <w:lang w:eastAsia="en-US"/>
              </w:rPr>
            </w:pPr>
            <w:r w:rsidRPr="00396AEF">
              <w:rPr>
                <w:rFonts w:cs="Arial"/>
                <w:lang w:eastAsia="en-US"/>
              </w:rPr>
              <w:t>N/A</w:t>
            </w:r>
          </w:p>
        </w:tc>
        <w:tc>
          <w:tcPr>
            <w:tcW w:w="717" w:type="dxa"/>
          </w:tcPr>
          <w:p w:rsidR="00B97527" w:rsidRPr="00396AEF" w:rsidRDefault="00B97527" w:rsidP="00887F97">
            <w:pPr>
              <w:pStyle w:val="TAC"/>
              <w:rPr>
                <w:rFonts w:cs="Arial"/>
                <w:lang w:eastAsia="en-US"/>
              </w:rPr>
            </w:pPr>
            <w:r w:rsidRPr="00396AEF">
              <w:rPr>
                <w:rFonts w:cs="Arial"/>
                <w:lang w:eastAsia="en-US"/>
              </w:rPr>
              <w:t>N/A</w:t>
            </w: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 xml:space="preserve">  For Sub-Frame 0</w:t>
            </w:r>
          </w:p>
        </w:tc>
        <w:tc>
          <w:tcPr>
            <w:tcW w:w="1093" w:type="dxa"/>
          </w:tcPr>
          <w:p w:rsidR="00B97527" w:rsidRPr="00396AEF" w:rsidRDefault="00B97527" w:rsidP="00887F97">
            <w:pPr>
              <w:pStyle w:val="TAC"/>
              <w:rPr>
                <w:rFonts w:cs="Arial"/>
                <w:lang w:eastAsia="en-US"/>
              </w:rPr>
            </w:pPr>
            <w:r w:rsidRPr="00396AEF">
              <w:rPr>
                <w:rFonts w:cs="Arial"/>
                <w:lang w:eastAsia="en-US"/>
              </w:rPr>
              <w:t>Bits</w:t>
            </w:r>
          </w:p>
        </w:tc>
        <w:tc>
          <w:tcPr>
            <w:tcW w:w="717" w:type="dxa"/>
          </w:tcPr>
          <w:p w:rsidR="00B97527" w:rsidRPr="00396AEF" w:rsidRDefault="00B97527" w:rsidP="00887F97">
            <w:pPr>
              <w:pStyle w:val="TAC"/>
              <w:rPr>
                <w:rFonts w:cs="Arial"/>
                <w:lang w:eastAsia="en-US"/>
              </w:rPr>
            </w:pPr>
            <w:r w:rsidRPr="00396AEF">
              <w:rPr>
                <w:rFonts w:cs="Arial"/>
                <w:lang w:eastAsia="en-US"/>
              </w:rPr>
              <w:t>528</w:t>
            </w:r>
          </w:p>
        </w:tc>
        <w:tc>
          <w:tcPr>
            <w:tcW w:w="717" w:type="dxa"/>
          </w:tcPr>
          <w:p w:rsidR="00B97527" w:rsidRPr="00396AEF" w:rsidRDefault="00B97527" w:rsidP="00887F97">
            <w:pPr>
              <w:pStyle w:val="TAC"/>
              <w:rPr>
                <w:rFonts w:cs="Arial"/>
                <w:lang w:eastAsia="en-US"/>
              </w:rPr>
            </w:pPr>
            <w:r w:rsidRPr="00396AEF">
              <w:rPr>
                <w:rFonts w:cs="Arial"/>
                <w:lang w:eastAsia="en-US"/>
              </w:rPr>
              <w:t>2940</w:t>
            </w:r>
          </w:p>
        </w:tc>
        <w:tc>
          <w:tcPr>
            <w:tcW w:w="717" w:type="dxa"/>
          </w:tcPr>
          <w:p w:rsidR="00B97527" w:rsidRPr="00396AEF" w:rsidRDefault="00B97527" w:rsidP="00887F97">
            <w:pPr>
              <w:pStyle w:val="TAC"/>
              <w:rPr>
                <w:rFonts w:cs="Arial"/>
                <w:lang w:eastAsia="en-US"/>
              </w:rPr>
            </w:pPr>
            <w:r w:rsidRPr="00396AEF">
              <w:rPr>
                <w:rFonts w:cs="Arial"/>
                <w:lang w:eastAsia="en-US"/>
              </w:rPr>
              <w:t>5460</w:t>
            </w:r>
          </w:p>
        </w:tc>
        <w:tc>
          <w:tcPr>
            <w:tcW w:w="717" w:type="dxa"/>
          </w:tcPr>
          <w:p w:rsidR="00B97527" w:rsidRPr="00396AEF" w:rsidRDefault="00B97527" w:rsidP="00887F97">
            <w:pPr>
              <w:pStyle w:val="TAC"/>
              <w:rPr>
                <w:rFonts w:cs="Arial"/>
                <w:lang w:eastAsia="en-US"/>
              </w:rPr>
            </w:pPr>
            <w:r w:rsidRPr="00396AEF">
              <w:rPr>
                <w:rFonts w:cs="Arial"/>
                <w:lang w:eastAsia="en-US"/>
              </w:rPr>
              <w:t>12960</w:t>
            </w:r>
          </w:p>
        </w:tc>
        <w:tc>
          <w:tcPr>
            <w:tcW w:w="717" w:type="dxa"/>
          </w:tcPr>
          <w:p w:rsidR="00B97527" w:rsidRPr="00396AEF" w:rsidRDefault="00B97527" w:rsidP="00887F97">
            <w:pPr>
              <w:pStyle w:val="TAC"/>
              <w:rPr>
                <w:rFonts w:cs="Arial"/>
                <w:lang w:eastAsia="en-US"/>
              </w:rPr>
            </w:pPr>
            <w:r w:rsidRPr="00396AEF">
              <w:rPr>
                <w:rFonts w:cs="Arial"/>
                <w:lang w:eastAsia="en-US"/>
              </w:rPr>
              <w:t>19860</w:t>
            </w:r>
          </w:p>
        </w:tc>
        <w:tc>
          <w:tcPr>
            <w:tcW w:w="717" w:type="dxa"/>
          </w:tcPr>
          <w:p w:rsidR="00B97527" w:rsidRPr="00396AEF" w:rsidRDefault="00B97527" w:rsidP="00887F97">
            <w:pPr>
              <w:pStyle w:val="TAC"/>
              <w:rPr>
                <w:rFonts w:cs="Arial"/>
                <w:lang w:eastAsia="en-US"/>
              </w:rPr>
            </w:pPr>
            <w:r w:rsidRPr="00396AEF">
              <w:rPr>
                <w:rFonts w:cs="Arial"/>
                <w:lang w:eastAsia="en-US"/>
              </w:rPr>
              <w:t>26760</w:t>
            </w:r>
          </w:p>
        </w:tc>
      </w:tr>
      <w:tr w:rsidR="00B97527" w:rsidRPr="00396AEF" w:rsidTr="00887F97">
        <w:trPr>
          <w:trHeight w:val="70"/>
          <w:jc w:val="center"/>
        </w:trPr>
        <w:tc>
          <w:tcPr>
            <w:tcW w:w="3690" w:type="dxa"/>
          </w:tcPr>
          <w:p w:rsidR="00B97527" w:rsidRPr="00396AEF" w:rsidRDefault="00B97527" w:rsidP="00887F97">
            <w:pPr>
              <w:pStyle w:val="TAL"/>
              <w:rPr>
                <w:rFonts w:cs="Arial"/>
                <w:lang w:eastAsia="en-US"/>
              </w:rPr>
            </w:pPr>
            <w:r w:rsidRPr="00396AEF">
              <w:rPr>
                <w:rFonts w:cs="Arial"/>
                <w:lang w:eastAsia="en-US"/>
              </w:rPr>
              <w:t>Max. Throughput averaged over 1 frame</w:t>
            </w:r>
          </w:p>
        </w:tc>
        <w:tc>
          <w:tcPr>
            <w:tcW w:w="1093" w:type="dxa"/>
          </w:tcPr>
          <w:p w:rsidR="00B97527" w:rsidRPr="00396AEF" w:rsidRDefault="00B97527" w:rsidP="00887F97">
            <w:pPr>
              <w:pStyle w:val="TAC"/>
              <w:rPr>
                <w:rFonts w:cs="Arial"/>
                <w:lang w:eastAsia="en-US"/>
              </w:rPr>
            </w:pPr>
            <w:r w:rsidRPr="00396AEF">
              <w:rPr>
                <w:rFonts w:cs="Arial"/>
                <w:lang w:eastAsia="en-US"/>
              </w:rPr>
              <w:t>kbps</w:t>
            </w:r>
          </w:p>
        </w:tc>
        <w:tc>
          <w:tcPr>
            <w:tcW w:w="717" w:type="dxa"/>
          </w:tcPr>
          <w:p w:rsidR="00B97527" w:rsidRPr="00396AEF" w:rsidRDefault="00B97527" w:rsidP="00887F97">
            <w:pPr>
              <w:pStyle w:val="TAC"/>
              <w:rPr>
                <w:rFonts w:cs="Arial"/>
                <w:lang w:eastAsia="en-US"/>
              </w:rPr>
            </w:pPr>
            <w:r w:rsidRPr="00396AEF">
              <w:rPr>
                <w:rFonts w:cs="Arial"/>
                <w:lang w:eastAsia="en-US"/>
              </w:rPr>
              <w:t>341.6</w:t>
            </w:r>
          </w:p>
        </w:tc>
        <w:tc>
          <w:tcPr>
            <w:tcW w:w="717" w:type="dxa"/>
          </w:tcPr>
          <w:p w:rsidR="00B97527" w:rsidRPr="00396AEF" w:rsidRDefault="00B97527" w:rsidP="00887F97">
            <w:pPr>
              <w:pStyle w:val="TAC"/>
              <w:rPr>
                <w:rFonts w:cs="Arial"/>
                <w:lang w:eastAsia="en-US"/>
              </w:rPr>
            </w:pPr>
            <w:r w:rsidRPr="00396AEF">
              <w:rPr>
                <w:rFonts w:cs="Arial"/>
                <w:lang w:eastAsia="en-US"/>
              </w:rPr>
              <w:t>1143.2</w:t>
            </w:r>
          </w:p>
        </w:tc>
        <w:tc>
          <w:tcPr>
            <w:tcW w:w="717" w:type="dxa"/>
          </w:tcPr>
          <w:p w:rsidR="00B97527" w:rsidRPr="00396AEF" w:rsidRDefault="00B97527" w:rsidP="00887F97">
            <w:pPr>
              <w:pStyle w:val="TAC"/>
              <w:rPr>
                <w:rFonts w:cs="Arial"/>
                <w:lang w:eastAsia="en-US"/>
              </w:rPr>
            </w:pPr>
            <w:r w:rsidRPr="00396AEF">
              <w:rPr>
                <w:rFonts w:cs="Arial"/>
                <w:lang w:eastAsia="en-US"/>
              </w:rPr>
              <w:t>1952.8</w:t>
            </w:r>
          </w:p>
        </w:tc>
        <w:tc>
          <w:tcPr>
            <w:tcW w:w="717" w:type="dxa"/>
          </w:tcPr>
          <w:p w:rsidR="00B97527" w:rsidRPr="00396AEF" w:rsidRDefault="00B97527" w:rsidP="00887F97">
            <w:pPr>
              <w:pStyle w:val="TAC"/>
              <w:rPr>
                <w:rFonts w:cs="Arial"/>
                <w:lang w:eastAsia="en-US"/>
              </w:rPr>
            </w:pPr>
            <w:r w:rsidRPr="00396AEF">
              <w:rPr>
                <w:rFonts w:cs="Arial"/>
                <w:lang w:eastAsia="en-US"/>
              </w:rPr>
              <w:t>3952.8</w:t>
            </w:r>
          </w:p>
        </w:tc>
        <w:tc>
          <w:tcPr>
            <w:tcW w:w="717" w:type="dxa"/>
          </w:tcPr>
          <w:p w:rsidR="00B97527" w:rsidRPr="00396AEF" w:rsidRDefault="00B97527" w:rsidP="00887F97">
            <w:pPr>
              <w:pStyle w:val="TAC"/>
              <w:rPr>
                <w:rFonts w:cs="Arial"/>
                <w:lang w:eastAsia="en-US"/>
              </w:rPr>
            </w:pPr>
            <w:r w:rsidRPr="00396AEF">
              <w:rPr>
                <w:rFonts w:cs="Arial"/>
                <w:lang w:eastAsia="en-US"/>
              </w:rPr>
              <w:t>6040.8</w:t>
            </w:r>
          </w:p>
        </w:tc>
        <w:tc>
          <w:tcPr>
            <w:tcW w:w="717" w:type="dxa"/>
          </w:tcPr>
          <w:p w:rsidR="00B97527" w:rsidRPr="00396AEF" w:rsidRDefault="00B97527" w:rsidP="00887F97">
            <w:pPr>
              <w:pStyle w:val="TAC"/>
              <w:rPr>
                <w:rFonts w:cs="Arial"/>
                <w:lang w:eastAsia="en-US"/>
              </w:rPr>
            </w:pPr>
            <w:r w:rsidRPr="00396AEF">
              <w:rPr>
                <w:rFonts w:cs="Arial"/>
                <w:lang w:eastAsia="en-US"/>
              </w:rPr>
              <w:t>7884</w:t>
            </w:r>
          </w:p>
        </w:tc>
      </w:tr>
      <w:tr w:rsidR="00B97527" w:rsidRPr="00396AEF" w:rsidTr="00887F97">
        <w:trPr>
          <w:trHeight w:val="70"/>
          <w:jc w:val="center"/>
        </w:trPr>
        <w:tc>
          <w:tcPr>
            <w:tcW w:w="3690" w:type="dxa"/>
          </w:tcPr>
          <w:p w:rsidR="00B97527" w:rsidRPr="00396AEF" w:rsidRDefault="00B97527" w:rsidP="00887F97">
            <w:pPr>
              <w:pStyle w:val="TAL"/>
              <w:rPr>
                <w:rFonts w:cs="Arial"/>
                <w:lang w:eastAsia="en-US"/>
              </w:rPr>
            </w:pPr>
            <w:r w:rsidRPr="00396AEF">
              <w:rPr>
                <w:rFonts w:cs="Arial"/>
                <w:lang w:eastAsia="en-US"/>
              </w:rPr>
              <w:t>UE Category</w:t>
            </w:r>
          </w:p>
        </w:tc>
        <w:tc>
          <w:tcPr>
            <w:tcW w:w="1093" w:type="dxa"/>
          </w:tcPr>
          <w:p w:rsidR="00B97527" w:rsidRPr="00396AEF" w:rsidRDefault="00B97527" w:rsidP="00887F97">
            <w:pPr>
              <w:pStyle w:val="TAC"/>
              <w:rPr>
                <w:rFonts w:cs="Arial"/>
                <w:lang w:eastAsia="en-US"/>
              </w:rPr>
            </w:pPr>
          </w:p>
        </w:tc>
        <w:tc>
          <w:tcPr>
            <w:tcW w:w="717" w:type="dxa"/>
          </w:tcPr>
          <w:p w:rsidR="00B97527" w:rsidRPr="00396AEF" w:rsidDel="005A537C" w:rsidRDefault="00B97527" w:rsidP="00887F97">
            <w:pPr>
              <w:pStyle w:val="TAC"/>
              <w:rPr>
                <w:rFonts w:cs="Arial"/>
                <w:lang w:eastAsia="en-US"/>
              </w:rPr>
            </w:pPr>
            <w:r w:rsidRPr="00396AEF">
              <w:rPr>
                <w:rFonts w:cs="Arial"/>
                <w:lang w:eastAsia="en-US"/>
              </w:rPr>
              <w:t>≥ 1</w:t>
            </w:r>
          </w:p>
        </w:tc>
        <w:tc>
          <w:tcPr>
            <w:tcW w:w="717" w:type="dxa"/>
          </w:tcPr>
          <w:p w:rsidR="00B97527" w:rsidRPr="00396AEF" w:rsidDel="005A537C" w:rsidRDefault="00B97527" w:rsidP="00887F97">
            <w:pPr>
              <w:pStyle w:val="TAC"/>
              <w:rPr>
                <w:rFonts w:cs="Arial"/>
                <w:lang w:eastAsia="en-US"/>
              </w:rPr>
            </w:pPr>
            <w:r w:rsidRPr="00396AEF">
              <w:rPr>
                <w:rFonts w:cs="Arial"/>
                <w:lang w:eastAsia="en-US"/>
              </w:rPr>
              <w:t>≥ 1</w:t>
            </w:r>
          </w:p>
        </w:tc>
        <w:tc>
          <w:tcPr>
            <w:tcW w:w="717" w:type="dxa"/>
          </w:tcPr>
          <w:p w:rsidR="00B97527" w:rsidRPr="00396AEF" w:rsidRDefault="00B97527" w:rsidP="00887F97">
            <w:pPr>
              <w:pStyle w:val="TAC"/>
              <w:rPr>
                <w:rFonts w:cs="Arial"/>
                <w:lang w:eastAsia="en-US"/>
              </w:rPr>
            </w:pPr>
            <w:r w:rsidRPr="00396AEF">
              <w:rPr>
                <w:rFonts w:cs="Arial"/>
                <w:lang w:eastAsia="en-US"/>
              </w:rPr>
              <w:t>≥ 1</w:t>
            </w:r>
          </w:p>
        </w:tc>
        <w:tc>
          <w:tcPr>
            <w:tcW w:w="717" w:type="dxa"/>
          </w:tcPr>
          <w:p w:rsidR="00B97527" w:rsidRPr="00396AEF" w:rsidDel="005A537C" w:rsidRDefault="00B97527" w:rsidP="00887F97">
            <w:pPr>
              <w:pStyle w:val="TAC"/>
              <w:rPr>
                <w:rFonts w:cs="Arial"/>
                <w:lang w:eastAsia="en-US"/>
              </w:rPr>
            </w:pPr>
            <w:r w:rsidRPr="00396AEF">
              <w:rPr>
                <w:rFonts w:cs="Arial"/>
                <w:lang w:eastAsia="en-US"/>
              </w:rPr>
              <w:t>≥ 1</w:t>
            </w:r>
          </w:p>
        </w:tc>
        <w:tc>
          <w:tcPr>
            <w:tcW w:w="717" w:type="dxa"/>
          </w:tcPr>
          <w:p w:rsidR="00B97527" w:rsidRPr="00396AEF" w:rsidDel="005A537C" w:rsidRDefault="00B97527" w:rsidP="00887F97">
            <w:pPr>
              <w:pStyle w:val="TAC"/>
              <w:rPr>
                <w:rFonts w:cs="Arial"/>
                <w:lang w:eastAsia="en-US"/>
              </w:rPr>
            </w:pPr>
            <w:r w:rsidRPr="00396AEF">
              <w:rPr>
                <w:rFonts w:cs="Arial"/>
                <w:lang w:eastAsia="en-US"/>
              </w:rPr>
              <w:t>≥ 1</w:t>
            </w:r>
          </w:p>
        </w:tc>
        <w:tc>
          <w:tcPr>
            <w:tcW w:w="717" w:type="dxa"/>
          </w:tcPr>
          <w:p w:rsidR="00B97527" w:rsidRPr="00396AEF" w:rsidDel="005A537C" w:rsidRDefault="00B97527" w:rsidP="00887F97">
            <w:pPr>
              <w:pStyle w:val="TAC"/>
              <w:rPr>
                <w:rFonts w:cs="Arial"/>
                <w:lang w:eastAsia="en-US"/>
              </w:rPr>
            </w:pPr>
            <w:r w:rsidRPr="00396AEF">
              <w:rPr>
                <w:rFonts w:cs="Arial"/>
                <w:lang w:eastAsia="en-US"/>
              </w:rPr>
              <w:t>≥ 1</w:t>
            </w:r>
          </w:p>
        </w:tc>
      </w:tr>
      <w:tr w:rsidR="00B97527" w:rsidRPr="00396AEF" w:rsidTr="00887F97">
        <w:trPr>
          <w:trHeight w:val="70"/>
          <w:jc w:val="center"/>
        </w:trPr>
        <w:tc>
          <w:tcPr>
            <w:tcW w:w="9085" w:type="dxa"/>
            <w:gridSpan w:val="8"/>
          </w:tcPr>
          <w:p w:rsidR="00B97527" w:rsidRPr="00396AEF" w:rsidRDefault="00B97527" w:rsidP="00887F97">
            <w:pPr>
              <w:pStyle w:val="TAN"/>
              <w:rPr>
                <w:rFonts w:cs="Arial"/>
                <w:lang w:eastAsia="en-US"/>
              </w:rPr>
            </w:pPr>
            <w:r w:rsidRPr="00396AEF">
              <w:rPr>
                <w:rFonts w:cs="Arial"/>
                <w:lang w:eastAsia="en-US"/>
              </w:rPr>
              <w:t>Note 1:</w:t>
            </w:r>
            <w:r w:rsidRPr="00396AEF">
              <w:rPr>
                <w:rFonts w:cs="Arial"/>
                <w:lang w:eastAsia="en-US"/>
              </w:rPr>
              <w:tab/>
              <w:t xml:space="preserve">2 symbols allocated to PDCCH for 20 MHz, 15 MHz and 10MHz channel BW. 3 symbols allocated to PDCCH for 5 MHz and 3 </w:t>
            </w:r>
            <w:proofErr w:type="spellStart"/>
            <w:r w:rsidRPr="00396AEF">
              <w:rPr>
                <w:rFonts w:cs="Arial"/>
                <w:lang w:eastAsia="en-US"/>
              </w:rPr>
              <w:t>MHz.</w:t>
            </w:r>
            <w:proofErr w:type="spellEnd"/>
            <w:r w:rsidRPr="00396AEF">
              <w:rPr>
                <w:rFonts w:cs="Arial"/>
                <w:lang w:eastAsia="en-US"/>
              </w:rPr>
              <w:t xml:space="preserve"> 4 symbols allocated to PDCCH for 1.4 MHz</w:t>
            </w:r>
          </w:p>
          <w:p w:rsidR="00B97527" w:rsidRPr="00396AEF" w:rsidRDefault="00B97527" w:rsidP="00887F97">
            <w:pPr>
              <w:pStyle w:val="TAN"/>
              <w:rPr>
                <w:rFonts w:cs="Arial"/>
                <w:lang w:eastAsia="en-US"/>
              </w:rPr>
            </w:pPr>
            <w:r w:rsidRPr="00396AEF">
              <w:rPr>
                <w:rFonts w:cs="Arial"/>
                <w:lang w:eastAsia="en-US"/>
              </w:rPr>
              <w:t>Note 2:</w:t>
            </w:r>
            <w:r w:rsidRPr="00396AEF">
              <w:rPr>
                <w:rFonts w:cs="Arial"/>
                <w:lang w:eastAsia="en-US"/>
              </w:rPr>
              <w:tab/>
              <w:t>Reference signal, Synchronization signals and PBCH allocated as per TS 36.211 [4]</w:t>
            </w:r>
          </w:p>
          <w:p w:rsidR="00B97527" w:rsidRPr="00396AEF" w:rsidRDefault="00B97527" w:rsidP="00887F97">
            <w:pPr>
              <w:pStyle w:val="TAN"/>
              <w:rPr>
                <w:rFonts w:cs="Arial"/>
                <w:lang w:eastAsia="en-US"/>
              </w:rPr>
            </w:pPr>
            <w:r w:rsidRPr="00396AEF">
              <w:rPr>
                <w:rFonts w:cs="Arial"/>
                <w:lang w:eastAsia="en-US"/>
              </w:rPr>
              <w:t>Note 3:</w:t>
            </w:r>
            <w:r w:rsidRPr="00396AEF">
              <w:rPr>
                <w:rFonts w:cs="Arial"/>
                <w:lang w:eastAsia="en-US"/>
              </w:rPr>
              <w:tab/>
              <w:t>If more than one Code Block is present, an additional CRC sequence of L = 24 Bits is attached to each Code Block (otherwise L = 0 Bit)</w:t>
            </w:r>
          </w:p>
        </w:tc>
      </w:tr>
    </w:tbl>
    <w:p w:rsidR="00B97527" w:rsidRPr="00396AEF" w:rsidRDefault="00B97527" w:rsidP="00B97527"/>
    <w:p w:rsidR="00B97527" w:rsidRPr="00396AEF" w:rsidRDefault="00B97527" w:rsidP="00B97527">
      <w:pPr>
        <w:pStyle w:val="TH"/>
      </w:pPr>
      <w:r w:rsidRPr="00396AEF">
        <w:lastRenderedPageBreak/>
        <w:t>Table A.3.2-1</w:t>
      </w:r>
      <w:r w:rsidRPr="00396AEF">
        <w:rPr>
          <w:rFonts w:hint="eastAsia"/>
          <w:lang w:eastAsia="zh-CN"/>
        </w:rPr>
        <w:t>a</w:t>
      </w:r>
      <w:r w:rsidRPr="00396AEF">
        <w:t xml:space="preserve"> Fixed Reference Channel for Receiver Requirements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90"/>
        <w:gridCol w:w="1093"/>
        <w:gridCol w:w="717"/>
        <w:gridCol w:w="717"/>
        <w:gridCol w:w="717"/>
        <w:gridCol w:w="717"/>
        <w:gridCol w:w="717"/>
        <w:gridCol w:w="717"/>
      </w:tblGrid>
      <w:tr w:rsidR="00B97527" w:rsidRPr="00396AEF" w:rsidTr="00887F97">
        <w:trPr>
          <w:jc w:val="center"/>
        </w:trPr>
        <w:tc>
          <w:tcPr>
            <w:tcW w:w="3690" w:type="dxa"/>
          </w:tcPr>
          <w:p w:rsidR="00B97527" w:rsidRPr="00396AEF" w:rsidRDefault="00B97527" w:rsidP="00887F97">
            <w:pPr>
              <w:pStyle w:val="TAH"/>
              <w:rPr>
                <w:rFonts w:cs="Arial"/>
                <w:lang w:eastAsia="en-US"/>
              </w:rPr>
            </w:pPr>
            <w:r w:rsidRPr="00396AEF">
              <w:rPr>
                <w:rFonts w:cs="Arial"/>
                <w:lang w:eastAsia="en-US"/>
              </w:rPr>
              <w:t>Parameter</w:t>
            </w:r>
          </w:p>
        </w:tc>
        <w:tc>
          <w:tcPr>
            <w:tcW w:w="1093" w:type="dxa"/>
          </w:tcPr>
          <w:p w:rsidR="00B97527" w:rsidRPr="00396AEF" w:rsidRDefault="00B97527" w:rsidP="00887F97">
            <w:pPr>
              <w:pStyle w:val="TAH"/>
              <w:rPr>
                <w:rFonts w:cs="Arial"/>
                <w:lang w:eastAsia="en-US"/>
              </w:rPr>
            </w:pPr>
            <w:r w:rsidRPr="00396AEF">
              <w:rPr>
                <w:rFonts w:cs="Arial"/>
                <w:lang w:eastAsia="en-US"/>
              </w:rPr>
              <w:t>Unit</w:t>
            </w:r>
          </w:p>
        </w:tc>
        <w:tc>
          <w:tcPr>
            <w:tcW w:w="4302" w:type="dxa"/>
            <w:gridSpan w:val="6"/>
          </w:tcPr>
          <w:p w:rsidR="00B97527" w:rsidRPr="00396AEF" w:rsidRDefault="00B97527" w:rsidP="00887F97">
            <w:pPr>
              <w:pStyle w:val="TAH"/>
              <w:rPr>
                <w:rFonts w:cs="Arial"/>
                <w:lang w:eastAsia="en-US"/>
              </w:rPr>
            </w:pPr>
            <w:r w:rsidRPr="00396AEF">
              <w:rPr>
                <w:rFonts w:cs="Arial"/>
                <w:lang w:eastAsia="en-US"/>
              </w:rPr>
              <w:t>Value</w:t>
            </w: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Channel bandwidth</w:t>
            </w:r>
          </w:p>
        </w:tc>
        <w:tc>
          <w:tcPr>
            <w:tcW w:w="1093" w:type="dxa"/>
          </w:tcPr>
          <w:p w:rsidR="00B97527" w:rsidRPr="00396AEF" w:rsidRDefault="00B97527" w:rsidP="00887F97">
            <w:pPr>
              <w:pStyle w:val="TAC"/>
              <w:rPr>
                <w:rFonts w:cs="Arial"/>
                <w:lang w:eastAsia="en-US"/>
              </w:rPr>
            </w:pPr>
            <w:r w:rsidRPr="00396AEF">
              <w:rPr>
                <w:rFonts w:cs="Arial"/>
                <w:lang w:eastAsia="en-US"/>
              </w:rPr>
              <w:t>MHz</w:t>
            </w:r>
          </w:p>
        </w:tc>
        <w:tc>
          <w:tcPr>
            <w:tcW w:w="717" w:type="dxa"/>
          </w:tcPr>
          <w:p w:rsidR="00B97527" w:rsidRPr="00396AEF" w:rsidRDefault="00B97527" w:rsidP="00887F97">
            <w:pPr>
              <w:pStyle w:val="TAC"/>
              <w:rPr>
                <w:rFonts w:cs="Arial"/>
                <w:lang w:eastAsia="en-US"/>
              </w:rPr>
            </w:pPr>
            <w:r w:rsidRPr="00396AEF">
              <w:rPr>
                <w:rFonts w:cs="Arial"/>
                <w:lang w:eastAsia="en-US"/>
              </w:rPr>
              <w:t>1.4</w:t>
            </w:r>
          </w:p>
        </w:tc>
        <w:tc>
          <w:tcPr>
            <w:tcW w:w="717" w:type="dxa"/>
          </w:tcPr>
          <w:p w:rsidR="00B97527" w:rsidRPr="00396AEF" w:rsidRDefault="00B97527" w:rsidP="00887F97">
            <w:pPr>
              <w:pStyle w:val="TAC"/>
              <w:rPr>
                <w:rFonts w:cs="Arial"/>
                <w:lang w:eastAsia="en-US"/>
              </w:rPr>
            </w:pPr>
            <w:r w:rsidRPr="00396AEF">
              <w:rPr>
                <w:rFonts w:cs="Arial"/>
                <w:lang w:eastAsia="en-US"/>
              </w:rPr>
              <w:t>3</w:t>
            </w:r>
          </w:p>
        </w:tc>
        <w:tc>
          <w:tcPr>
            <w:tcW w:w="717" w:type="dxa"/>
          </w:tcPr>
          <w:p w:rsidR="00B97527" w:rsidRPr="00396AEF" w:rsidRDefault="00B97527" w:rsidP="00887F97">
            <w:pPr>
              <w:pStyle w:val="TAC"/>
              <w:rPr>
                <w:rFonts w:cs="Arial"/>
                <w:lang w:eastAsia="en-US"/>
              </w:rPr>
            </w:pPr>
            <w:r w:rsidRPr="00396AEF">
              <w:rPr>
                <w:rFonts w:cs="Arial"/>
                <w:lang w:eastAsia="en-US"/>
              </w:rPr>
              <w:t>5</w:t>
            </w:r>
          </w:p>
        </w:tc>
        <w:tc>
          <w:tcPr>
            <w:tcW w:w="717" w:type="dxa"/>
          </w:tcPr>
          <w:p w:rsidR="00B97527" w:rsidRPr="00396AEF" w:rsidRDefault="00B97527" w:rsidP="00887F97">
            <w:pPr>
              <w:pStyle w:val="TAC"/>
              <w:rPr>
                <w:rFonts w:cs="Arial"/>
                <w:lang w:eastAsia="en-US"/>
              </w:rPr>
            </w:pPr>
            <w:r w:rsidRPr="00396AEF">
              <w:rPr>
                <w:rFonts w:cs="Arial"/>
                <w:lang w:eastAsia="en-US"/>
              </w:rPr>
              <w:t>10</w:t>
            </w:r>
          </w:p>
        </w:tc>
        <w:tc>
          <w:tcPr>
            <w:tcW w:w="717" w:type="dxa"/>
          </w:tcPr>
          <w:p w:rsidR="00B97527" w:rsidRPr="00396AEF" w:rsidRDefault="00B97527" w:rsidP="00887F97">
            <w:pPr>
              <w:pStyle w:val="TAC"/>
              <w:rPr>
                <w:rFonts w:cs="Arial"/>
                <w:lang w:eastAsia="en-US"/>
              </w:rPr>
            </w:pPr>
            <w:r w:rsidRPr="00396AEF">
              <w:rPr>
                <w:rFonts w:cs="Arial"/>
                <w:lang w:eastAsia="en-US"/>
              </w:rPr>
              <w:t>15</w:t>
            </w:r>
          </w:p>
        </w:tc>
        <w:tc>
          <w:tcPr>
            <w:tcW w:w="717" w:type="dxa"/>
          </w:tcPr>
          <w:p w:rsidR="00B97527" w:rsidRPr="00396AEF" w:rsidRDefault="00B97527" w:rsidP="00887F97">
            <w:pPr>
              <w:pStyle w:val="TAC"/>
              <w:rPr>
                <w:rFonts w:cs="Arial"/>
                <w:lang w:eastAsia="en-US"/>
              </w:rPr>
            </w:pPr>
            <w:r w:rsidRPr="00396AEF">
              <w:rPr>
                <w:rFonts w:cs="Arial"/>
                <w:lang w:eastAsia="en-US"/>
              </w:rPr>
              <w:t>20</w:t>
            </w: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Allocated resource blocks</w:t>
            </w:r>
          </w:p>
        </w:tc>
        <w:tc>
          <w:tcPr>
            <w:tcW w:w="1093"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r w:rsidRPr="00396AEF">
              <w:rPr>
                <w:rFonts w:cs="Arial"/>
                <w:lang w:eastAsia="en-US"/>
              </w:rPr>
              <w:t>6</w:t>
            </w:r>
          </w:p>
        </w:tc>
        <w:tc>
          <w:tcPr>
            <w:tcW w:w="717" w:type="dxa"/>
          </w:tcPr>
          <w:p w:rsidR="00B97527" w:rsidRPr="00396AEF" w:rsidRDefault="00B97527" w:rsidP="00887F97">
            <w:pPr>
              <w:pStyle w:val="TAC"/>
              <w:rPr>
                <w:rFonts w:cs="Arial"/>
                <w:lang w:eastAsia="zh-CN"/>
              </w:rPr>
            </w:pPr>
            <w:r w:rsidRPr="00396AEF">
              <w:rPr>
                <w:rFonts w:cs="Arial" w:hint="eastAsia"/>
                <w:lang w:eastAsia="zh-CN"/>
              </w:rPr>
              <w:t>14</w:t>
            </w:r>
          </w:p>
        </w:tc>
        <w:tc>
          <w:tcPr>
            <w:tcW w:w="717" w:type="dxa"/>
          </w:tcPr>
          <w:p w:rsidR="00B97527" w:rsidRPr="00396AEF" w:rsidRDefault="00B97527" w:rsidP="00887F97">
            <w:pPr>
              <w:pStyle w:val="TAC"/>
              <w:rPr>
                <w:rFonts w:cs="Arial"/>
                <w:lang w:eastAsia="zh-CN"/>
              </w:rPr>
            </w:pPr>
            <w:r w:rsidRPr="00396AEF">
              <w:rPr>
                <w:rFonts w:cs="Arial" w:hint="eastAsia"/>
                <w:lang w:eastAsia="zh-CN"/>
              </w:rPr>
              <w:t>14</w:t>
            </w:r>
          </w:p>
        </w:tc>
        <w:tc>
          <w:tcPr>
            <w:tcW w:w="717" w:type="dxa"/>
          </w:tcPr>
          <w:p w:rsidR="00B97527" w:rsidRPr="00396AEF" w:rsidRDefault="00B97527" w:rsidP="00887F97">
            <w:pPr>
              <w:pStyle w:val="TAC"/>
              <w:rPr>
                <w:rFonts w:cs="Arial"/>
                <w:lang w:eastAsia="zh-CN"/>
              </w:rPr>
            </w:pPr>
            <w:r w:rsidRPr="00396AEF">
              <w:rPr>
                <w:rFonts w:cs="Arial" w:hint="eastAsia"/>
                <w:lang w:eastAsia="zh-CN"/>
              </w:rPr>
              <w:t>14</w:t>
            </w:r>
          </w:p>
        </w:tc>
        <w:tc>
          <w:tcPr>
            <w:tcW w:w="717" w:type="dxa"/>
          </w:tcPr>
          <w:p w:rsidR="00B97527" w:rsidRPr="00396AEF" w:rsidRDefault="00B97527" w:rsidP="00887F97">
            <w:pPr>
              <w:pStyle w:val="TAC"/>
              <w:rPr>
                <w:rFonts w:cs="Arial"/>
                <w:lang w:eastAsia="zh-CN"/>
              </w:rPr>
            </w:pPr>
            <w:r w:rsidRPr="00396AEF">
              <w:rPr>
                <w:rFonts w:cs="Arial" w:hint="eastAsia"/>
                <w:lang w:eastAsia="zh-CN"/>
              </w:rPr>
              <w:t>14</w:t>
            </w:r>
          </w:p>
        </w:tc>
        <w:tc>
          <w:tcPr>
            <w:tcW w:w="717" w:type="dxa"/>
          </w:tcPr>
          <w:p w:rsidR="00B97527" w:rsidRPr="00396AEF" w:rsidRDefault="00B97527" w:rsidP="00887F97">
            <w:pPr>
              <w:pStyle w:val="TAC"/>
              <w:rPr>
                <w:rFonts w:cs="Arial"/>
                <w:lang w:eastAsia="zh-CN"/>
              </w:rPr>
            </w:pPr>
            <w:r w:rsidRPr="00396AEF">
              <w:rPr>
                <w:rFonts w:cs="Arial" w:hint="eastAsia"/>
                <w:lang w:eastAsia="zh-CN"/>
              </w:rPr>
              <w:t>14</w:t>
            </w: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Subcarriers per resource block</w:t>
            </w:r>
          </w:p>
        </w:tc>
        <w:tc>
          <w:tcPr>
            <w:tcW w:w="1093"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r w:rsidRPr="00396AEF">
              <w:rPr>
                <w:rFonts w:cs="Arial"/>
                <w:lang w:eastAsia="en-US"/>
              </w:rPr>
              <w:t>12</w:t>
            </w:r>
          </w:p>
        </w:tc>
        <w:tc>
          <w:tcPr>
            <w:tcW w:w="717" w:type="dxa"/>
          </w:tcPr>
          <w:p w:rsidR="00B97527" w:rsidRPr="00396AEF" w:rsidRDefault="00B97527" w:rsidP="00887F97">
            <w:pPr>
              <w:pStyle w:val="TAC"/>
              <w:rPr>
                <w:rFonts w:cs="Arial"/>
                <w:lang w:eastAsia="en-US"/>
              </w:rPr>
            </w:pPr>
            <w:r w:rsidRPr="00396AEF">
              <w:rPr>
                <w:rFonts w:cs="Arial"/>
                <w:lang w:eastAsia="en-US"/>
              </w:rPr>
              <w:t>12</w:t>
            </w:r>
          </w:p>
        </w:tc>
        <w:tc>
          <w:tcPr>
            <w:tcW w:w="717" w:type="dxa"/>
          </w:tcPr>
          <w:p w:rsidR="00B97527" w:rsidRPr="00396AEF" w:rsidRDefault="00B97527" w:rsidP="00887F97">
            <w:pPr>
              <w:pStyle w:val="TAC"/>
              <w:rPr>
                <w:rFonts w:cs="Arial"/>
                <w:lang w:eastAsia="en-US"/>
              </w:rPr>
            </w:pPr>
            <w:r w:rsidRPr="00396AEF">
              <w:rPr>
                <w:rFonts w:cs="Arial"/>
                <w:lang w:eastAsia="en-US"/>
              </w:rPr>
              <w:t>12</w:t>
            </w:r>
          </w:p>
        </w:tc>
        <w:tc>
          <w:tcPr>
            <w:tcW w:w="717" w:type="dxa"/>
          </w:tcPr>
          <w:p w:rsidR="00B97527" w:rsidRPr="00396AEF" w:rsidRDefault="00B97527" w:rsidP="00887F97">
            <w:pPr>
              <w:pStyle w:val="TAC"/>
              <w:rPr>
                <w:rFonts w:cs="Arial"/>
                <w:lang w:eastAsia="en-US"/>
              </w:rPr>
            </w:pPr>
            <w:r w:rsidRPr="00396AEF">
              <w:rPr>
                <w:rFonts w:cs="Arial"/>
                <w:lang w:eastAsia="en-US"/>
              </w:rPr>
              <w:t>12</w:t>
            </w:r>
          </w:p>
        </w:tc>
        <w:tc>
          <w:tcPr>
            <w:tcW w:w="717" w:type="dxa"/>
          </w:tcPr>
          <w:p w:rsidR="00B97527" w:rsidRPr="00396AEF" w:rsidRDefault="00B97527" w:rsidP="00887F97">
            <w:pPr>
              <w:pStyle w:val="TAC"/>
              <w:rPr>
                <w:rFonts w:cs="Arial"/>
                <w:lang w:eastAsia="en-US"/>
              </w:rPr>
            </w:pPr>
            <w:r w:rsidRPr="00396AEF">
              <w:rPr>
                <w:rFonts w:cs="Arial"/>
                <w:lang w:eastAsia="en-US"/>
              </w:rPr>
              <w:t>12</w:t>
            </w:r>
          </w:p>
        </w:tc>
        <w:tc>
          <w:tcPr>
            <w:tcW w:w="717" w:type="dxa"/>
          </w:tcPr>
          <w:p w:rsidR="00B97527" w:rsidRPr="00396AEF" w:rsidRDefault="00B97527" w:rsidP="00887F97">
            <w:pPr>
              <w:pStyle w:val="TAC"/>
              <w:rPr>
                <w:rFonts w:cs="Arial"/>
                <w:lang w:eastAsia="en-US"/>
              </w:rPr>
            </w:pPr>
            <w:r w:rsidRPr="00396AEF">
              <w:rPr>
                <w:rFonts w:cs="Arial"/>
                <w:lang w:eastAsia="en-US"/>
              </w:rPr>
              <w:t>12</w:t>
            </w: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 xml:space="preserve">Allocated </w:t>
            </w:r>
            <w:proofErr w:type="spellStart"/>
            <w:r w:rsidRPr="00396AEF">
              <w:rPr>
                <w:rFonts w:cs="Arial"/>
                <w:lang w:eastAsia="en-US"/>
              </w:rPr>
              <w:t>subframes</w:t>
            </w:r>
            <w:proofErr w:type="spellEnd"/>
            <w:r w:rsidRPr="00396AEF">
              <w:rPr>
                <w:rFonts w:cs="Arial"/>
                <w:lang w:eastAsia="en-US"/>
              </w:rPr>
              <w:t xml:space="preserve"> per Radio Frame</w:t>
            </w:r>
          </w:p>
        </w:tc>
        <w:tc>
          <w:tcPr>
            <w:tcW w:w="1093"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r w:rsidRPr="00396AEF">
              <w:rPr>
                <w:rFonts w:cs="Arial" w:hint="eastAsia"/>
                <w:lang w:eastAsia="zh-CN"/>
              </w:rPr>
              <w:t>9</w:t>
            </w:r>
          </w:p>
        </w:tc>
        <w:tc>
          <w:tcPr>
            <w:tcW w:w="717" w:type="dxa"/>
          </w:tcPr>
          <w:p w:rsidR="00B97527" w:rsidRPr="00396AEF" w:rsidRDefault="00B97527" w:rsidP="00887F97">
            <w:pPr>
              <w:pStyle w:val="TAC"/>
              <w:rPr>
                <w:rFonts w:cs="Arial"/>
                <w:lang w:eastAsia="en-US"/>
              </w:rPr>
            </w:pPr>
            <w:r w:rsidRPr="00396AEF">
              <w:rPr>
                <w:rFonts w:cs="Arial" w:hint="eastAsia"/>
                <w:lang w:eastAsia="zh-CN"/>
              </w:rPr>
              <w:t>9</w:t>
            </w:r>
          </w:p>
        </w:tc>
        <w:tc>
          <w:tcPr>
            <w:tcW w:w="717" w:type="dxa"/>
          </w:tcPr>
          <w:p w:rsidR="00B97527" w:rsidRPr="00396AEF" w:rsidRDefault="00B97527" w:rsidP="00887F97">
            <w:pPr>
              <w:pStyle w:val="TAC"/>
              <w:rPr>
                <w:rFonts w:cs="Arial"/>
                <w:lang w:eastAsia="en-US"/>
              </w:rPr>
            </w:pPr>
            <w:r w:rsidRPr="00396AEF">
              <w:rPr>
                <w:rFonts w:cs="Arial" w:hint="eastAsia"/>
                <w:lang w:eastAsia="zh-CN"/>
              </w:rPr>
              <w:t>9</w:t>
            </w:r>
          </w:p>
        </w:tc>
        <w:tc>
          <w:tcPr>
            <w:tcW w:w="717" w:type="dxa"/>
          </w:tcPr>
          <w:p w:rsidR="00B97527" w:rsidRPr="00396AEF" w:rsidRDefault="00B97527" w:rsidP="00887F97">
            <w:pPr>
              <w:pStyle w:val="TAC"/>
              <w:rPr>
                <w:rFonts w:cs="Arial"/>
                <w:lang w:eastAsia="en-US"/>
              </w:rPr>
            </w:pPr>
            <w:r w:rsidRPr="00396AEF">
              <w:rPr>
                <w:rFonts w:cs="Arial" w:hint="eastAsia"/>
                <w:lang w:eastAsia="zh-CN"/>
              </w:rPr>
              <w:t>9</w:t>
            </w:r>
          </w:p>
        </w:tc>
        <w:tc>
          <w:tcPr>
            <w:tcW w:w="717" w:type="dxa"/>
          </w:tcPr>
          <w:p w:rsidR="00B97527" w:rsidRPr="00396AEF" w:rsidRDefault="00B97527" w:rsidP="00887F97">
            <w:pPr>
              <w:pStyle w:val="TAC"/>
              <w:rPr>
                <w:rFonts w:cs="Arial"/>
                <w:lang w:eastAsia="en-US"/>
              </w:rPr>
            </w:pPr>
            <w:r w:rsidRPr="00396AEF">
              <w:rPr>
                <w:rFonts w:cs="Arial" w:hint="eastAsia"/>
                <w:lang w:eastAsia="zh-CN"/>
              </w:rPr>
              <w:t>9</w:t>
            </w:r>
          </w:p>
        </w:tc>
        <w:tc>
          <w:tcPr>
            <w:tcW w:w="717" w:type="dxa"/>
          </w:tcPr>
          <w:p w:rsidR="00B97527" w:rsidRPr="00396AEF" w:rsidRDefault="00B97527" w:rsidP="00887F97">
            <w:pPr>
              <w:pStyle w:val="TAC"/>
              <w:rPr>
                <w:rFonts w:cs="Arial"/>
                <w:lang w:eastAsia="en-US"/>
              </w:rPr>
            </w:pPr>
            <w:r w:rsidRPr="00396AEF">
              <w:rPr>
                <w:rFonts w:cs="Arial" w:hint="eastAsia"/>
                <w:lang w:eastAsia="zh-CN"/>
              </w:rPr>
              <w:t>9</w:t>
            </w: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Modulation</w:t>
            </w:r>
          </w:p>
        </w:tc>
        <w:tc>
          <w:tcPr>
            <w:tcW w:w="1093"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r w:rsidRPr="00396AEF">
              <w:rPr>
                <w:rFonts w:cs="Arial"/>
                <w:lang w:eastAsia="en-US"/>
              </w:rPr>
              <w:t>QPSK</w:t>
            </w:r>
          </w:p>
        </w:tc>
        <w:tc>
          <w:tcPr>
            <w:tcW w:w="717" w:type="dxa"/>
          </w:tcPr>
          <w:p w:rsidR="00B97527" w:rsidRPr="00396AEF" w:rsidRDefault="00B97527" w:rsidP="00887F97">
            <w:pPr>
              <w:pStyle w:val="TAC"/>
              <w:rPr>
                <w:rFonts w:cs="Arial"/>
                <w:lang w:eastAsia="en-US"/>
              </w:rPr>
            </w:pPr>
            <w:r w:rsidRPr="00396AEF">
              <w:rPr>
                <w:rFonts w:cs="Arial"/>
                <w:lang w:eastAsia="en-US"/>
              </w:rPr>
              <w:t>QPSK</w:t>
            </w:r>
          </w:p>
        </w:tc>
        <w:tc>
          <w:tcPr>
            <w:tcW w:w="717" w:type="dxa"/>
          </w:tcPr>
          <w:p w:rsidR="00B97527" w:rsidRPr="00396AEF" w:rsidRDefault="00B97527" w:rsidP="00887F97">
            <w:pPr>
              <w:pStyle w:val="TAC"/>
              <w:rPr>
                <w:rFonts w:cs="Arial"/>
                <w:lang w:eastAsia="en-US"/>
              </w:rPr>
            </w:pPr>
            <w:r w:rsidRPr="00396AEF">
              <w:rPr>
                <w:rFonts w:cs="Arial"/>
                <w:lang w:eastAsia="en-US"/>
              </w:rPr>
              <w:t>QPSK</w:t>
            </w:r>
          </w:p>
        </w:tc>
        <w:tc>
          <w:tcPr>
            <w:tcW w:w="717" w:type="dxa"/>
          </w:tcPr>
          <w:p w:rsidR="00B97527" w:rsidRPr="00396AEF" w:rsidRDefault="00B97527" w:rsidP="00887F97">
            <w:pPr>
              <w:pStyle w:val="TAC"/>
              <w:rPr>
                <w:rFonts w:cs="Arial"/>
                <w:lang w:eastAsia="en-US"/>
              </w:rPr>
            </w:pPr>
            <w:r w:rsidRPr="00396AEF">
              <w:rPr>
                <w:rFonts w:cs="Arial"/>
                <w:lang w:eastAsia="en-US"/>
              </w:rPr>
              <w:t>QPSK</w:t>
            </w:r>
          </w:p>
        </w:tc>
        <w:tc>
          <w:tcPr>
            <w:tcW w:w="717" w:type="dxa"/>
          </w:tcPr>
          <w:p w:rsidR="00B97527" w:rsidRPr="00396AEF" w:rsidRDefault="00B97527" w:rsidP="00887F97">
            <w:pPr>
              <w:pStyle w:val="TAC"/>
              <w:rPr>
                <w:rFonts w:cs="Arial"/>
                <w:lang w:eastAsia="en-US"/>
              </w:rPr>
            </w:pPr>
            <w:r w:rsidRPr="00396AEF">
              <w:rPr>
                <w:rFonts w:cs="Arial"/>
                <w:lang w:eastAsia="en-US"/>
              </w:rPr>
              <w:t>QPSK</w:t>
            </w:r>
          </w:p>
        </w:tc>
        <w:tc>
          <w:tcPr>
            <w:tcW w:w="717" w:type="dxa"/>
          </w:tcPr>
          <w:p w:rsidR="00B97527" w:rsidRPr="00396AEF" w:rsidRDefault="00B97527" w:rsidP="00887F97">
            <w:pPr>
              <w:pStyle w:val="TAC"/>
              <w:rPr>
                <w:rFonts w:cs="Arial"/>
                <w:lang w:eastAsia="en-US"/>
              </w:rPr>
            </w:pPr>
            <w:r w:rsidRPr="00396AEF">
              <w:rPr>
                <w:rFonts w:cs="Arial"/>
                <w:lang w:eastAsia="en-US"/>
              </w:rPr>
              <w:t>QPSK</w:t>
            </w: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Target Coding Rate</w:t>
            </w:r>
          </w:p>
        </w:tc>
        <w:tc>
          <w:tcPr>
            <w:tcW w:w="1093"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r w:rsidRPr="00396AEF">
              <w:rPr>
                <w:rFonts w:cs="Arial"/>
                <w:lang w:eastAsia="en-US"/>
              </w:rPr>
              <w:t>1/3</w:t>
            </w:r>
          </w:p>
        </w:tc>
        <w:tc>
          <w:tcPr>
            <w:tcW w:w="717" w:type="dxa"/>
          </w:tcPr>
          <w:p w:rsidR="00B97527" w:rsidRPr="00396AEF" w:rsidRDefault="00B97527" w:rsidP="00887F97">
            <w:pPr>
              <w:pStyle w:val="TAC"/>
              <w:rPr>
                <w:rFonts w:cs="Arial"/>
                <w:lang w:eastAsia="en-US"/>
              </w:rPr>
            </w:pPr>
            <w:r w:rsidRPr="00396AEF">
              <w:rPr>
                <w:rFonts w:cs="Arial"/>
                <w:lang w:eastAsia="en-US"/>
              </w:rPr>
              <w:t>1/3</w:t>
            </w:r>
          </w:p>
        </w:tc>
        <w:tc>
          <w:tcPr>
            <w:tcW w:w="717" w:type="dxa"/>
          </w:tcPr>
          <w:p w:rsidR="00B97527" w:rsidRPr="00396AEF" w:rsidRDefault="00B97527" w:rsidP="00887F97">
            <w:pPr>
              <w:pStyle w:val="TAC"/>
              <w:rPr>
                <w:rFonts w:cs="Arial"/>
                <w:lang w:eastAsia="en-US"/>
              </w:rPr>
            </w:pPr>
            <w:r w:rsidRPr="00396AEF">
              <w:rPr>
                <w:rFonts w:cs="Arial"/>
                <w:lang w:eastAsia="en-US"/>
              </w:rPr>
              <w:t>1/3</w:t>
            </w:r>
          </w:p>
        </w:tc>
        <w:tc>
          <w:tcPr>
            <w:tcW w:w="717" w:type="dxa"/>
          </w:tcPr>
          <w:p w:rsidR="00B97527" w:rsidRPr="00396AEF" w:rsidRDefault="00B97527" w:rsidP="00887F97">
            <w:pPr>
              <w:pStyle w:val="TAC"/>
              <w:rPr>
                <w:rFonts w:cs="Arial"/>
                <w:lang w:eastAsia="en-US"/>
              </w:rPr>
            </w:pPr>
            <w:r w:rsidRPr="00396AEF">
              <w:rPr>
                <w:rFonts w:cs="Arial"/>
                <w:lang w:eastAsia="en-US"/>
              </w:rPr>
              <w:t>1/3</w:t>
            </w:r>
          </w:p>
        </w:tc>
        <w:tc>
          <w:tcPr>
            <w:tcW w:w="717" w:type="dxa"/>
          </w:tcPr>
          <w:p w:rsidR="00B97527" w:rsidRPr="00396AEF" w:rsidRDefault="00B97527" w:rsidP="00887F97">
            <w:pPr>
              <w:pStyle w:val="TAC"/>
              <w:rPr>
                <w:rFonts w:cs="Arial"/>
                <w:lang w:eastAsia="en-US"/>
              </w:rPr>
            </w:pPr>
            <w:r w:rsidRPr="00396AEF">
              <w:rPr>
                <w:rFonts w:cs="Arial"/>
                <w:lang w:eastAsia="en-US"/>
              </w:rPr>
              <w:t>1/3</w:t>
            </w:r>
          </w:p>
        </w:tc>
        <w:tc>
          <w:tcPr>
            <w:tcW w:w="717" w:type="dxa"/>
          </w:tcPr>
          <w:p w:rsidR="00B97527" w:rsidRPr="00396AEF" w:rsidRDefault="00B97527" w:rsidP="00887F97">
            <w:pPr>
              <w:pStyle w:val="TAC"/>
              <w:rPr>
                <w:rFonts w:cs="Arial"/>
                <w:lang w:eastAsia="en-US"/>
              </w:rPr>
            </w:pPr>
            <w:r w:rsidRPr="00396AEF">
              <w:rPr>
                <w:rFonts w:cs="Arial"/>
                <w:lang w:eastAsia="en-US"/>
              </w:rPr>
              <w:t>1/3</w:t>
            </w: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Number of HARQ Processes</w:t>
            </w:r>
          </w:p>
        </w:tc>
        <w:tc>
          <w:tcPr>
            <w:tcW w:w="1093" w:type="dxa"/>
          </w:tcPr>
          <w:p w:rsidR="00B97527" w:rsidRPr="00396AEF" w:rsidRDefault="00B97527" w:rsidP="00887F97">
            <w:pPr>
              <w:pStyle w:val="TAC"/>
              <w:rPr>
                <w:rFonts w:cs="Arial"/>
                <w:lang w:eastAsia="en-US"/>
              </w:rPr>
            </w:pPr>
            <w:r w:rsidRPr="00396AEF">
              <w:rPr>
                <w:rFonts w:cs="Arial"/>
                <w:lang w:eastAsia="en-US"/>
              </w:rPr>
              <w:t>Processes</w:t>
            </w:r>
          </w:p>
        </w:tc>
        <w:tc>
          <w:tcPr>
            <w:tcW w:w="717" w:type="dxa"/>
          </w:tcPr>
          <w:p w:rsidR="00B97527" w:rsidRPr="00396AEF" w:rsidRDefault="00B97527" w:rsidP="00887F97">
            <w:pPr>
              <w:pStyle w:val="TAC"/>
              <w:rPr>
                <w:rFonts w:cs="Arial"/>
                <w:lang w:eastAsia="zh-CN"/>
              </w:rPr>
            </w:pPr>
            <w:r w:rsidRPr="00396AEF">
              <w:rPr>
                <w:rFonts w:cs="Arial" w:hint="eastAsia"/>
                <w:lang w:eastAsia="zh-CN"/>
              </w:rPr>
              <w:t>[</w:t>
            </w:r>
            <w:r w:rsidRPr="00396AEF">
              <w:rPr>
                <w:rFonts w:cs="Arial"/>
                <w:lang w:eastAsia="en-US"/>
              </w:rPr>
              <w:t>8</w:t>
            </w:r>
            <w:r w:rsidRPr="00396AEF">
              <w:rPr>
                <w:rFonts w:cs="Arial" w:hint="eastAsia"/>
                <w:lang w:eastAsia="zh-CN"/>
              </w:rPr>
              <w:t>]</w:t>
            </w:r>
          </w:p>
        </w:tc>
        <w:tc>
          <w:tcPr>
            <w:tcW w:w="717" w:type="dxa"/>
          </w:tcPr>
          <w:p w:rsidR="00B97527" w:rsidRPr="00396AEF" w:rsidRDefault="00B97527" w:rsidP="00887F97">
            <w:pPr>
              <w:pStyle w:val="TAC"/>
              <w:rPr>
                <w:rFonts w:cs="Arial"/>
                <w:lang w:eastAsia="zh-CN"/>
              </w:rPr>
            </w:pPr>
            <w:r w:rsidRPr="00396AEF">
              <w:rPr>
                <w:rFonts w:cs="Arial" w:hint="eastAsia"/>
                <w:lang w:eastAsia="zh-CN"/>
              </w:rPr>
              <w:t>[</w:t>
            </w:r>
            <w:r w:rsidRPr="00396AEF">
              <w:rPr>
                <w:rFonts w:cs="Arial"/>
                <w:lang w:eastAsia="en-US"/>
              </w:rPr>
              <w:t>8</w:t>
            </w:r>
            <w:r w:rsidRPr="00396AEF">
              <w:rPr>
                <w:rFonts w:cs="Arial" w:hint="eastAsia"/>
                <w:lang w:eastAsia="zh-CN"/>
              </w:rPr>
              <w:t>]</w:t>
            </w:r>
          </w:p>
        </w:tc>
        <w:tc>
          <w:tcPr>
            <w:tcW w:w="717" w:type="dxa"/>
          </w:tcPr>
          <w:p w:rsidR="00B97527" w:rsidRPr="00396AEF" w:rsidRDefault="00B97527" w:rsidP="00887F97">
            <w:pPr>
              <w:pStyle w:val="TAC"/>
              <w:rPr>
                <w:rFonts w:cs="Arial"/>
                <w:lang w:eastAsia="zh-CN"/>
              </w:rPr>
            </w:pPr>
            <w:r w:rsidRPr="00396AEF">
              <w:rPr>
                <w:rFonts w:cs="Arial" w:hint="eastAsia"/>
                <w:lang w:eastAsia="zh-CN"/>
              </w:rPr>
              <w:t>[</w:t>
            </w:r>
            <w:r w:rsidRPr="00396AEF">
              <w:rPr>
                <w:rFonts w:cs="Arial"/>
                <w:lang w:eastAsia="en-US"/>
              </w:rPr>
              <w:t>8</w:t>
            </w:r>
            <w:r w:rsidRPr="00396AEF">
              <w:rPr>
                <w:rFonts w:cs="Arial" w:hint="eastAsia"/>
                <w:lang w:eastAsia="zh-CN"/>
              </w:rPr>
              <w:t>]</w:t>
            </w:r>
          </w:p>
        </w:tc>
        <w:tc>
          <w:tcPr>
            <w:tcW w:w="717" w:type="dxa"/>
          </w:tcPr>
          <w:p w:rsidR="00B97527" w:rsidRPr="00396AEF" w:rsidRDefault="00B97527" w:rsidP="00887F97">
            <w:pPr>
              <w:pStyle w:val="TAC"/>
              <w:rPr>
                <w:rFonts w:cs="Arial"/>
                <w:lang w:eastAsia="zh-CN"/>
              </w:rPr>
            </w:pPr>
            <w:r w:rsidRPr="00396AEF">
              <w:rPr>
                <w:rFonts w:cs="Arial" w:hint="eastAsia"/>
                <w:lang w:eastAsia="zh-CN"/>
              </w:rPr>
              <w:t>[</w:t>
            </w:r>
            <w:r w:rsidRPr="00396AEF">
              <w:rPr>
                <w:rFonts w:cs="Arial"/>
                <w:lang w:eastAsia="en-US"/>
              </w:rPr>
              <w:t>8</w:t>
            </w:r>
            <w:r w:rsidRPr="00396AEF">
              <w:rPr>
                <w:rFonts w:cs="Arial" w:hint="eastAsia"/>
                <w:lang w:eastAsia="zh-CN"/>
              </w:rPr>
              <w:t>]</w:t>
            </w:r>
          </w:p>
        </w:tc>
        <w:tc>
          <w:tcPr>
            <w:tcW w:w="717" w:type="dxa"/>
          </w:tcPr>
          <w:p w:rsidR="00B97527" w:rsidRPr="00396AEF" w:rsidRDefault="00B97527" w:rsidP="00887F97">
            <w:pPr>
              <w:pStyle w:val="TAC"/>
              <w:rPr>
                <w:rFonts w:cs="Arial"/>
                <w:lang w:eastAsia="zh-CN"/>
              </w:rPr>
            </w:pPr>
            <w:r w:rsidRPr="00396AEF">
              <w:rPr>
                <w:rFonts w:cs="Arial" w:hint="eastAsia"/>
                <w:lang w:eastAsia="zh-CN"/>
              </w:rPr>
              <w:t>[</w:t>
            </w:r>
            <w:r w:rsidRPr="00396AEF">
              <w:rPr>
                <w:rFonts w:cs="Arial"/>
                <w:lang w:eastAsia="en-US"/>
              </w:rPr>
              <w:t>8</w:t>
            </w:r>
            <w:r w:rsidRPr="00396AEF">
              <w:rPr>
                <w:rFonts w:cs="Arial" w:hint="eastAsia"/>
                <w:lang w:eastAsia="zh-CN"/>
              </w:rPr>
              <w:t>]</w:t>
            </w:r>
          </w:p>
        </w:tc>
        <w:tc>
          <w:tcPr>
            <w:tcW w:w="717" w:type="dxa"/>
          </w:tcPr>
          <w:p w:rsidR="00B97527" w:rsidRPr="00396AEF" w:rsidRDefault="00B97527" w:rsidP="00887F97">
            <w:pPr>
              <w:pStyle w:val="TAC"/>
              <w:rPr>
                <w:rFonts w:cs="Arial"/>
                <w:lang w:eastAsia="zh-CN"/>
              </w:rPr>
            </w:pPr>
            <w:r w:rsidRPr="00396AEF">
              <w:rPr>
                <w:rFonts w:cs="Arial" w:hint="eastAsia"/>
                <w:lang w:eastAsia="zh-CN"/>
              </w:rPr>
              <w:t>[</w:t>
            </w:r>
            <w:r w:rsidRPr="00396AEF">
              <w:rPr>
                <w:rFonts w:cs="Arial"/>
                <w:lang w:eastAsia="en-US"/>
              </w:rPr>
              <w:t>8</w:t>
            </w:r>
            <w:r w:rsidRPr="00396AEF">
              <w:rPr>
                <w:rFonts w:cs="Arial" w:hint="eastAsia"/>
                <w:lang w:eastAsia="zh-CN"/>
              </w:rPr>
              <w:t>]</w:t>
            </w: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Maximum number of HARQ transmissions</w:t>
            </w:r>
          </w:p>
        </w:tc>
        <w:tc>
          <w:tcPr>
            <w:tcW w:w="1093"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r w:rsidRPr="00396AEF">
              <w:rPr>
                <w:rFonts w:cs="Arial"/>
                <w:lang w:eastAsia="en-US"/>
              </w:rPr>
              <w:t>1</w:t>
            </w:r>
          </w:p>
        </w:tc>
        <w:tc>
          <w:tcPr>
            <w:tcW w:w="717" w:type="dxa"/>
          </w:tcPr>
          <w:p w:rsidR="00B97527" w:rsidRPr="00396AEF" w:rsidRDefault="00B97527" w:rsidP="00887F97">
            <w:pPr>
              <w:pStyle w:val="TAC"/>
              <w:rPr>
                <w:rFonts w:cs="Arial"/>
                <w:lang w:eastAsia="en-US"/>
              </w:rPr>
            </w:pPr>
            <w:r w:rsidRPr="00396AEF">
              <w:rPr>
                <w:rFonts w:cs="Arial"/>
                <w:lang w:eastAsia="en-US"/>
              </w:rPr>
              <w:t>1</w:t>
            </w:r>
          </w:p>
        </w:tc>
        <w:tc>
          <w:tcPr>
            <w:tcW w:w="717" w:type="dxa"/>
          </w:tcPr>
          <w:p w:rsidR="00B97527" w:rsidRPr="00396AEF" w:rsidRDefault="00B97527" w:rsidP="00887F97">
            <w:pPr>
              <w:pStyle w:val="TAC"/>
              <w:rPr>
                <w:rFonts w:cs="Arial"/>
                <w:lang w:eastAsia="en-US"/>
              </w:rPr>
            </w:pPr>
            <w:r w:rsidRPr="00396AEF">
              <w:rPr>
                <w:rFonts w:cs="Arial"/>
                <w:lang w:eastAsia="en-US"/>
              </w:rPr>
              <w:t>1</w:t>
            </w:r>
          </w:p>
        </w:tc>
        <w:tc>
          <w:tcPr>
            <w:tcW w:w="717" w:type="dxa"/>
          </w:tcPr>
          <w:p w:rsidR="00B97527" w:rsidRPr="00396AEF" w:rsidRDefault="00B97527" w:rsidP="00887F97">
            <w:pPr>
              <w:pStyle w:val="TAC"/>
              <w:rPr>
                <w:rFonts w:cs="Arial"/>
                <w:lang w:eastAsia="en-US"/>
              </w:rPr>
            </w:pPr>
            <w:r w:rsidRPr="00396AEF">
              <w:rPr>
                <w:rFonts w:cs="Arial"/>
                <w:lang w:eastAsia="en-US"/>
              </w:rPr>
              <w:t>1</w:t>
            </w:r>
          </w:p>
        </w:tc>
        <w:tc>
          <w:tcPr>
            <w:tcW w:w="717" w:type="dxa"/>
          </w:tcPr>
          <w:p w:rsidR="00B97527" w:rsidRPr="00396AEF" w:rsidRDefault="00B97527" w:rsidP="00887F97">
            <w:pPr>
              <w:pStyle w:val="TAC"/>
              <w:rPr>
                <w:rFonts w:cs="Arial"/>
                <w:lang w:eastAsia="en-US"/>
              </w:rPr>
            </w:pPr>
            <w:r w:rsidRPr="00396AEF">
              <w:rPr>
                <w:rFonts w:cs="Arial"/>
                <w:lang w:eastAsia="en-US"/>
              </w:rPr>
              <w:t>1</w:t>
            </w:r>
          </w:p>
        </w:tc>
        <w:tc>
          <w:tcPr>
            <w:tcW w:w="717" w:type="dxa"/>
          </w:tcPr>
          <w:p w:rsidR="00B97527" w:rsidRPr="00396AEF" w:rsidRDefault="00B97527" w:rsidP="00887F97">
            <w:pPr>
              <w:pStyle w:val="TAC"/>
              <w:rPr>
                <w:rFonts w:cs="Arial"/>
                <w:lang w:eastAsia="en-US"/>
              </w:rPr>
            </w:pPr>
            <w:r w:rsidRPr="00396AEF">
              <w:rPr>
                <w:rFonts w:cs="Arial"/>
                <w:lang w:eastAsia="en-US"/>
              </w:rPr>
              <w:t>1</w:t>
            </w: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Information Bit Payload per Sub-Frame</w:t>
            </w:r>
          </w:p>
        </w:tc>
        <w:tc>
          <w:tcPr>
            <w:tcW w:w="1093"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 xml:space="preserve">  For Sub-Frames 1,2,3,4,6,7,8,9</w:t>
            </w:r>
          </w:p>
        </w:tc>
        <w:tc>
          <w:tcPr>
            <w:tcW w:w="1093" w:type="dxa"/>
          </w:tcPr>
          <w:p w:rsidR="00B97527" w:rsidRPr="00396AEF" w:rsidRDefault="00B97527" w:rsidP="00887F97">
            <w:pPr>
              <w:pStyle w:val="TAC"/>
              <w:rPr>
                <w:rFonts w:cs="Arial"/>
                <w:lang w:eastAsia="en-US"/>
              </w:rPr>
            </w:pPr>
            <w:r w:rsidRPr="00396AEF">
              <w:rPr>
                <w:rFonts w:cs="Arial"/>
                <w:lang w:eastAsia="en-US"/>
              </w:rPr>
              <w:t>Bits</w:t>
            </w:r>
          </w:p>
        </w:tc>
        <w:tc>
          <w:tcPr>
            <w:tcW w:w="717" w:type="dxa"/>
          </w:tcPr>
          <w:p w:rsidR="00B97527" w:rsidRPr="00396AEF" w:rsidRDefault="00B97527" w:rsidP="00887F97">
            <w:pPr>
              <w:pStyle w:val="TAC"/>
              <w:rPr>
                <w:rFonts w:cs="Arial"/>
                <w:lang w:eastAsia="en-US"/>
              </w:rPr>
            </w:pPr>
            <w:r w:rsidRPr="00396AEF">
              <w:rPr>
                <w:rFonts w:cs="Arial"/>
                <w:lang w:eastAsia="en-US"/>
              </w:rPr>
              <w:t>408</w:t>
            </w:r>
          </w:p>
        </w:tc>
        <w:tc>
          <w:tcPr>
            <w:tcW w:w="717" w:type="dxa"/>
          </w:tcPr>
          <w:p w:rsidR="00B97527" w:rsidRPr="00396AEF" w:rsidRDefault="00B97527" w:rsidP="00887F97">
            <w:pPr>
              <w:pStyle w:val="TAC"/>
              <w:rPr>
                <w:rFonts w:cs="Arial"/>
                <w:lang w:eastAsia="zh-CN"/>
              </w:rPr>
            </w:pPr>
            <w:r w:rsidRPr="00396AEF">
              <w:rPr>
                <w:rFonts w:cs="Arial" w:hint="eastAsia"/>
                <w:lang w:eastAsia="zh-CN"/>
              </w:rPr>
              <w:t>1000</w:t>
            </w:r>
          </w:p>
        </w:tc>
        <w:tc>
          <w:tcPr>
            <w:tcW w:w="717" w:type="dxa"/>
          </w:tcPr>
          <w:p w:rsidR="00B97527" w:rsidRPr="00396AEF" w:rsidRDefault="00B97527" w:rsidP="00887F97">
            <w:pPr>
              <w:pStyle w:val="TAC"/>
              <w:rPr>
                <w:rFonts w:cs="Arial"/>
                <w:lang w:eastAsia="zh-CN"/>
              </w:rPr>
            </w:pPr>
            <w:r w:rsidRPr="00396AEF">
              <w:rPr>
                <w:rFonts w:cs="Arial" w:hint="eastAsia"/>
                <w:lang w:eastAsia="zh-CN"/>
              </w:rPr>
              <w:t>1000</w:t>
            </w:r>
          </w:p>
        </w:tc>
        <w:tc>
          <w:tcPr>
            <w:tcW w:w="717" w:type="dxa"/>
          </w:tcPr>
          <w:p w:rsidR="00B97527" w:rsidRPr="00396AEF" w:rsidRDefault="00B97527" w:rsidP="00887F97">
            <w:pPr>
              <w:pStyle w:val="TAC"/>
              <w:rPr>
                <w:rFonts w:cs="Arial"/>
                <w:lang w:eastAsia="zh-CN"/>
              </w:rPr>
            </w:pPr>
            <w:r w:rsidRPr="00396AEF">
              <w:rPr>
                <w:rFonts w:cs="Arial" w:hint="eastAsia"/>
                <w:lang w:eastAsia="zh-CN"/>
              </w:rPr>
              <w:t>1000</w:t>
            </w:r>
          </w:p>
        </w:tc>
        <w:tc>
          <w:tcPr>
            <w:tcW w:w="717" w:type="dxa"/>
          </w:tcPr>
          <w:p w:rsidR="00B97527" w:rsidRPr="00396AEF" w:rsidRDefault="00B97527" w:rsidP="00887F97">
            <w:pPr>
              <w:pStyle w:val="TAC"/>
              <w:rPr>
                <w:rFonts w:cs="Arial"/>
                <w:lang w:eastAsia="zh-CN"/>
              </w:rPr>
            </w:pPr>
            <w:r w:rsidRPr="00396AEF">
              <w:rPr>
                <w:rFonts w:cs="Arial" w:hint="eastAsia"/>
                <w:lang w:eastAsia="zh-CN"/>
              </w:rPr>
              <w:t>1000</w:t>
            </w:r>
          </w:p>
        </w:tc>
        <w:tc>
          <w:tcPr>
            <w:tcW w:w="717" w:type="dxa"/>
          </w:tcPr>
          <w:p w:rsidR="00B97527" w:rsidRPr="00396AEF" w:rsidRDefault="00B97527" w:rsidP="00887F97">
            <w:pPr>
              <w:pStyle w:val="TAC"/>
              <w:rPr>
                <w:rFonts w:cs="Arial"/>
                <w:lang w:eastAsia="zh-CN"/>
              </w:rPr>
            </w:pPr>
            <w:r w:rsidRPr="00396AEF">
              <w:rPr>
                <w:rFonts w:cs="Arial" w:hint="eastAsia"/>
                <w:lang w:eastAsia="zh-CN"/>
              </w:rPr>
              <w:t>1000</w:t>
            </w: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 xml:space="preserve">  For Sub-Frame 5</w:t>
            </w:r>
          </w:p>
        </w:tc>
        <w:tc>
          <w:tcPr>
            <w:tcW w:w="1093" w:type="dxa"/>
          </w:tcPr>
          <w:p w:rsidR="00B97527" w:rsidRPr="00396AEF" w:rsidRDefault="00B97527" w:rsidP="00887F97">
            <w:pPr>
              <w:pStyle w:val="TAC"/>
              <w:rPr>
                <w:rFonts w:cs="Arial"/>
                <w:lang w:eastAsia="en-US"/>
              </w:rPr>
            </w:pPr>
            <w:r w:rsidRPr="00396AEF">
              <w:rPr>
                <w:rFonts w:cs="Arial"/>
                <w:lang w:eastAsia="en-US"/>
              </w:rPr>
              <w:t>Bits</w:t>
            </w:r>
          </w:p>
        </w:tc>
        <w:tc>
          <w:tcPr>
            <w:tcW w:w="717" w:type="dxa"/>
          </w:tcPr>
          <w:p w:rsidR="00B97527" w:rsidRPr="00396AEF" w:rsidRDefault="00B97527" w:rsidP="00887F97">
            <w:pPr>
              <w:pStyle w:val="TAC"/>
              <w:rPr>
                <w:rFonts w:cs="Arial"/>
                <w:lang w:eastAsia="en-US"/>
              </w:rPr>
            </w:pPr>
            <w:r w:rsidRPr="00396AEF">
              <w:rPr>
                <w:rFonts w:cs="Arial"/>
                <w:lang w:eastAsia="en-US"/>
              </w:rPr>
              <w:t>N/A</w:t>
            </w:r>
          </w:p>
        </w:tc>
        <w:tc>
          <w:tcPr>
            <w:tcW w:w="717" w:type="dxa"/>
          </w:tcPr>
          <w:p w:rsidR="00B97527" w:rsidRPr="00396AEF" w:rsidRDefault="00B97527" w:rsidP="00887F97">
            <w:pPr>
              <w:pStyle w:val="TAC"/>
              <w:rPr>
                <w:rFonts w:cs="Arial"/>
                <w:lang w:eastAsia="en-US"/>
              </w:rPr>
            </w:pPr>
            <w:r w:rsidRPr="00396AEF">
              <w:rPr>
                <w:rFonts w:cs="Arial"/>
                <w:lang w:eastAsia="en-US"/>
              </w:rPr>
              <w:t>N/A</w:t>
            </w:r>
          </w:p>
        </w:tc>
        <w:tc>
          <w:tcPr>
            <w:tcW w:w="717" w:type="dxa"/>
          </w:tcPr>
          <w:p w:rsidR="00B97527" w:rsidRPr="00396AEF" w:rsidRDefault="00B97527" w:rsidP="00887F97">
            <w:pPr>
              <w:pStyle w:val="TAC"/>
              <w:rPr>
                <w:rFonts w:cs="Arial"/>
                <w:lang w:eastAsia="en-US"/>
              </w:rPr>
            </w:pPr>
            <w:r w:rsidRPr="00396AEF">
              <w:rPr>
                <w:rFonts w:cs="Arial"/>
                <w:lang w:eastAsia="en-US"/>
              </w:rPr>
              <w:t>N/A</w:t>
            </w:r>
          </w:p>
        </w:tc>
        <w:tc>
          <w:tcPr>
            <w:tcW w:w="717" w:type="dxa"/>
          </w:tcPr>
          <w:p w:rsidR="00B97527" w:rsidRPr="00396AEF" w:rsidRDefault="00B97527" w:rsidP="00887F97">
            <w:pPr>
              <w:pStyle w:val="TAC"/>
              <w:rPr>
                <w:rFonts w:cs="Arial"/>
                <w:lang w:eastAsia="en-US"/>
              </w:rPr>
            </w:pPr>
            <w:r w:rsidRPr="00396AEF">
              <w:rPr>
                <w:rFonts w:cs="Arial"/>
                <w:lang w:eastAsia="en-US"/>
              </w:rPr>
              <w:t>N/A</w:t>
            </w:r>
          </w:p>
        </w:tc>
        <w:tc>
          <w:tcPr>
            <w:tcW w:w="717" w:type="dxa"/>
          </w:tcPr>
          <w:p w:rsidR="00B97527" w:rsidRPr="00396AEF" w:rsidRDefault="00B97527" w:rsidP="00887F97">
            <w:pPr>
              <w:pStyle w:val="TAC"/>
              <w:rPr>
                <w:rFonts w:cs="Arial"/>
                <w:lang w:eastAsia="en-US"/>
              </w:rPr>
            </w:pPr>
            <w:r w:rsidRPr="00396AEF">
              <w:rPr>
                <w:rFonts w:cs="Arial"/>
                <w:lang w:eastAsia="en-US"/>
              </w:rPr>
              <w:t>N/A</w:t>
            </w:r>
          </w:p>
        </w:tc>
        <w:tc>
          <w:tcPr>
            <w:tcW w:w="717" w:type="dxa"/>
          </w:tcPr>
          <w:p w:rsidR="00B97527" w:rsidRPr="00396AEF" w:rsidRDefault="00B97527" w:rsidP="00887F97">
            <w:pPr>
              <w:pStyle w:val="TAC"/>
              <w:rPr>
                <w:rFonts w:cs="Arial"/>
                <w:lang w:eastAsia="en-US"/>
              </w:rPr>
            </w:pPr>
            <w:r w:rsidRPr="00396AEF">
              <w:rPr>
                <w:rFonts w:cs="Arial"/>
                <w:lang w:eastAsia="en-US"/>
              </w:rPr>
              <w:t>N/A</w:t>
            </w:r>
          </w:p>
        </w:tc>
      </w:tr>
      <w:tr w:rsidR="00B97527" w:rsidRPr="00396AEF" w:rsidTr="00887F97">
        <w:trPr>
          <w:jc w:val="center"/>
        </w:trPr>
        <w:tc>
          <w:tcPr>
            <w:tcW w:w="3690" w:type="dxa"/>
          </w:tcPr>
          <w:p w:rsidR="00B97527" w:rsidRPr="00396AEF" w:rsidRDefault="00B97527" w:rsidP="00887F97">
            <w:pPr>
              <w:pStyle w:val="TAL"/>
              <w:rPr>
                <w:rFonts w:cs="Arial"/>
                <w:szCs w:val="22"/>
                <w:lang w:eastAsia="zh-CN"/>
              </w:rPr>
            </w:pPr>
            <w:r w:rsidRPr="00396AEF">
              <w:rPr>
                <w:rFonts w:cs="Arial"/>
                <w:lang w:eastAsia="en-US"/>
              </w:rPr>
              <w:t xml:space="preserve">  For Sub-Frame 0</w:t>
            </w:r>
            <w:r w:rsidRPr="00396AEF">
              <w:rPr>
                <w:rFonts w:cs="Arial" w:hint="eastAsia"/>
                <w:lang w:eastAsia="zh-CN"/>
              </w:rPr>
              <w:t xml:space="preserve"> (Note 3)</w:t>
            </w:r>
          </w:p>
        </w:tc>
        <w:tc>
          <w:tcPr>
            <w:tcW w:w="1093" w:type="dxa"/>
          </w:tcPr>
          <w:p w:rsidR="00B97527" w:rsidRPr="00396AEF" w:rsidRDefault="00B97527" w:rsidP="00887F97">
            <w:pPr>
              <w:pStyle w:val="TAC"/>
              <w:rPr>
                <w:rFonts w:cs="Arial"/>
                <w:lang w:eastAsia="en-US"/>
              </w:rPr>
            </w:pPr>
            <w:r w:rsidRPr="00396AEF">
              <w:rPr>
                <w:rFonts w:cs="Arial"/>
                <w:lang w:eastAsia="en-US"/>
              </w:rPr>
              <w:t>Bits</w:t>
            </w:r>
          </w:p>
        </w:tc>
        <w:tc>
          <w:tcPr>
            <w:tcW w:w="717" w:type="dxa"/>
          </w:tcPr>
          <w:p w:rsidR="00B97527" w:rsidRPr="00396AEF" w:rsidRDefault="00B97527" w:rsidP="00887F97">
            <w:pPr>
              <w:pStyle w:val="TAC"/>
              <w:rPr>
                <w:rFonts w:cs="Arial"/>
                <w:lang w:eastAsia="en-US"/>
              </w:rPr>
            </w:pPr>
            <w:r w:rsidRPr="00396AEF">
              <w:rPr>
                <w:rFonts w:cs="Arial"/>
                <w:lang w:eastAsia="en-US"/>
              </w:rPr>
              <w:t>152</w:t>
            </w:r>
          </w:p>
        </w:tc>
        <w:tc>
          <w:tcPr>
            <w:tcW w:w="717" w:type="dxa"/>
          </w:tcPr>
          <w:p w:rsidR="00B97527" w:rsidRPr="00396AEF" w:rsidRDefault="00B97527" w:rsidP="00887F97">
            <w:pPr>
              <w:pStyle w:val="TAC"/>
              <w:rPr>
                <w:rFonts w:cs="Arial"/>
                <w:lang w:eastAsia="zh-CN"/>
              </w:rPr>
            </w:pPr>
            <w:r w:rsidRPr="00396AEF">
              <w:rPr>
                <w:rFonts w:cs="Arial" w:hint="eastAsia"/>
                <w:lang w:eastAsia="zh-CN"/>
              </w:rPr>
              <w:t>840</w:t>
            </w:r>
          </w:p>
        </w:tc>
        <w:tc>
          <w:tcPr>
            <w:tcW w:w="717" w:type="dxa"/>
          </w:tcPr>
          <w:p w:rsidR="00B97527" w:rsidRPr="00396AEF" w:rsidRDefault="00B97527" w:rsidP="00887F97">
            <w:pPr>
              <w:pStyle w:val="TAC"/>
              <w:rPr>
                <w:rFonts w:cs="Arial"/>
                <w:lang w:eastAsia="zh-CN"/>
              </w:rPr>
            </w:pPr>
            <w:r w:rsidRPr="00396AEF">
              <w:rPr>
                <w:rFonts w:cs="Arial" w:hint="eastAsia"/>
                <w:lang w:eastAsia="zh-CN"/>
              </w:rPr>
              <w:t>840</w:t>
            </w:r>
          </w:p>
        </w:tc>
        <w:tc>
          <w:tcPr>
            <w:tcW w:w="717" w:type="dxa"/>
          </w:tcPr>
          <w:p w:rsidR="00B97527" w:rsidRPr="00396AEF" w:rsidRDefault="00B97527" w:rsidP="00887F97">
            <w:pPr>
              <w:pStyle w:val="TAC"/>
              <w:rPr>
                <w:rFonts w:cs="Arial"/>
                <w:lang w:eastAsia="zh-CN"/>
              </w:rPr>
            </w:pPr>
            <w:r w:rsidRPr="00396AEF">
              <w:rPr>
                <w:rFonts w:cs="Arial" w:hint="eastAsia"/>
                <w:lang w:eastAsia="zh-CN"/>
              </w:rPr>
              <w:t>904</w:t>
            </w:r>
          </w:p>
        </w:tc>
        <w:tc>
          <w:tcPr>
            <w:tcW w:w="717" w:type="dxa"/>
          </w:tcPr>
          <w:p w:rsidR="00B97527" w:rsidRPr="00396AEF" w:rsidRDefault="00B97527" w:rsidP="00887F97">
            <w:pPr>
              <w:pStyle w:val="TAC"/>
              <w:rPr>
                <w:rFonts w:cs="Arial"/>
                <w:lang w:eastAsia="zh-CN"/>
              </w:rPr>
            </w:pPr>
            <w:r w:rsidRPr="00396AEF">
              <w:rPr>
                <w:rFonts w:cs="Arial" w:hint="eastAsia"/>
                <w:lang w:eastAsia="zh-CN"/>
              </w:rPr>
              <w:t>904</w:t>
            </w:r>
          </w:p>
        </w:tc>
        <w:tc>
          <w:tcPr>
            <w:tcW w:w="717" w:type="dxa"/>
          </w:tcPr>
          <w:p w:rsidR="00B97527" w:rsidRPr="00396AEF" w:rsidRDefault="00B97527" w:rsidP="00887F97">
            <w:pPr>
              <w:pStyle w:val="TAC"/>
              <w:rPr>
                <w:rFonts w:cs="Arial"/>
                <w:lang w:eastAsia="zh-CN"/>
              </w:rPr>
            </w:pPr>
            <w:r w:rsidRPr="00396AEF">
              <w:rPr>
                <w:rFonts w:cs="Arial" w:hint="eastAsia"/>
                <w:lang w:eastAsia="zh-CN"/>
              </w:rPr>
              <w:t>904</w:t>
            </w:r>
          </w:p>
        </w:tc>
      </w:tr>
      <w:tr w:rsidR="00B97527" w:rsidRPr="00396AEF" w:rsidTr="00887F97">
        <w:trPr>
          <w:jc w:val="center"/>
        </w:trPr>
        <w:tc>
          <w:tcPr>
            <w:tcW w:w="3690" w:type="dxa"/>
          </w:tcPr>
          <w:p w:rsidR="00B97527" w:rsidRPr="00396AEF" w:rsidRDefault="00B97527" w:rsidP="00887F97">
            <w:pPr>
              <w:pStyle w:val="TAL"/>
              <w:rPr>
                <w:rFonts w:cs="Arial"/>
                <w:szCs w:val="22"/>
                <w:lang w:eastAsia="en-US"/>
              </w:rPr>
            </w:pPr>
            <w:r w:rsidRPr="00396AEF">
              <w:rPr>
                <w:rFonts w:cs="Arial"/>
                <w:szCs w:val="22"/>
                <w:lang w:eastAsia="en-US"/>
              </w:rPr>
              <w:t>Transport block CRC</w:t>
            </w:r>
          </w:p>
        </w:tc>
        <w:tc>
          <w:tcPr>
            <w:tcW w:w="1093" w:type="dxa"/>
          </w:tcPr>
          <w:p w:rsidR="00B97527" w:rsidRPr="00396AEF" w:rsidRDefault="00B97527" w:rsidP="00887F97">
            <w:pPr>
              <w:pStyle w:val="TAC"/>
              <w:rPr>
                <w:rFonts w:cs="Arial"/>
                <w:lang w:eastAsia="en-US"/>
              </w:rPr>
            </w:pPr>
            <w:r w:rsidRPr="00396AEF">
              <w:rPr>
                <w:rFonts w:cs="Arial"/>
                <w:lang w:eastAsia="en-US"/>
              </w:rPr>
              <w:t>Bits</w:t>
            </w:r>
          </w:p>
        </w:tc>
        <w:tc>
          <w:tcPr>
            <w:tcW w:w="717" w:type="dxa"/>
          </w:tcPr>
          <w:p w:rsidR="00B97527" w:rsidRPr="00396AEF" w:rsidRDefault="00B97527" w:rsidP="00887F97">
            <w:pPr>
              <w:pStyle w:val="TAC"/>
              <w:rPr>
                <w:rFonts w:cs="Arial"/>
                <w:lang w:eastAsia="en-US"/>
              </w:rPr>
            </w:pPr>
            <w:r w:rsidRPr="00396AEF">
              <w:rPr>
                <w:rFonts w:cs="Arial"/>
                <w:lang w:eastAsia="en-US"/>
              </w:rPr>
              <w:t>24</w:t>
            </w:r>
          </w:p>
        </w:tc>
        <w:tc>
          <w:tcPr>
            <w:tcW w:w="717" w:type="dxa"/>
          </w:tcPr>
          <w:p w:rsidR="00B97527" w:rsidRPr="00396AEF" w:rsidRDefault="00B97527" w:rsidP="00887F97">
            <w:pPr>
              <w:pStyle w:val="TAC"/>
              <w:rPr>
                <w:rFonts w:cs="Arial"/>
                <w:lang w:eastAsia="en-US"/>
              </w:rPr>
            </w:pPr>
            <w:r w:rsidRPr="00396AEF">
              <w:rPr>
                <w:rFonts w:cs="Arial"/>
                <w:lang w:eastAsia="en-US"/>
              </w:rPr>
              <w:t>24</w:t>
            </w:r>
          </w:p>
        </w:tc>
        <w:tc>
          <w:tcPr>
            <w:tcW w:w="717" w:type="dxa"/>
          </w:tcPr>
          <w:p w:rsidR="00B97527" w:rsidRPr="00396AEF" w:rsidRDefault="00B97527" w:rsidP="00887F97">
            <w:pPr>
              <w:pStyle w:val="TAC"/>
              <w:rPr>
                <w:rFonts w:cs="Arial"/>
                <w:lang w:eastAsia="en-US"/>
              </w:rPr>
            </w:pPr>
            <w:r w:rsidRPr="00396AEF">
              <w:rPr>
                <w:rFonts w:cs="Arial"/>
                <w:lang w:eastAsia="en-US"/>
              </w:rPr>
              <w:t>24</w:t>
            </w:r>
          </w:p>
        </w:tc>
        <w:tc>
          <w:tcPr>
            <w:tcW w:w="717" w:type="dxa"/>
          </w:tcPr>
          <w:p w:rsidR="00B97527" w:rsidRPr="00396AEF" w:rsidRDefault="00B97527" w:rsidP="00887F97">
            <w:pPr>
              <w:pStyle w:val="TAC"/>
              <w:rPr>
                <w:rFonts w:cs="Arial"/>
                <w:lang w:eastAsia="en-US"/>
              </w:rPr>
            </w:pPr>
            <w:r w:rsidRPr="00396AEF">
              <w:rPr>
                <w:rFonts w:cs="Arial"/>
                <w:lang w:eastAsia="en-US"/>
              </w:rPr>
              <w:t>24</w:t>
            </w:r>
          </w:p>
        </w:tc>
        <w:tc>
          <w:tcPr>
            <w:tcW w:w="717" w:type="dxa"/>
          </w:tcPr>
          <w:p w:rsidR="00B97527" w:rsidRPr="00396AEF" w:rsidRDefault="00B97527" w:rsidP="00887F97">
            <w:pPr>
              <w:pStyle w:val="TAC"/>
              <w:rPr>
                <w:rFonts w:cs="Arial"/>
                <w:lang w:eastAsia="en-US"/>
              </w:rPr>
            </w:pPr>
            <w:r w:rsidRPr="00396AEF">
              <w:rPr>
                <w:rFonts w:cs="Arial"/>
                <w:lang w:eastAsia="en-US"/>
              </w:rPr>
              <w:t>24</w:t>
            </w:r>
          </w:p>
        </w:tc>
        <w:tc>
          <w:tcPr>
            <w:tcW w:w="717" w:type="dxa"/>
          </w:tcPr>
          <w:p w:rsidR="00B97527" w:rsidRPr="00396AEF" w:rsidRDefault="00B97527" w:rsidP="00887F97">
            <w:pPr>
              <w:pStyle w:val="TAC"/>
              <w:rPr>
                <w:rFonts w:cs="Arial"/>
                <w:lang w:eastAsia="en-US"/>
              </w:rPr>
            </w:pPr>
            <w:r w:rsidRPr="00396AEF">
              <w:rPr>
                <w:rFonts w:cs="Arial"/>
                <w:lang w:eastAsia="en-US"/>
              </w:rPr>
              <w:t>24</w:t>
            </w:r>
          </w:p>
        </w:tc>
      </w:tr>
      <w:tr w:rsidR="00B97527" w:rsidRPr="00396AEF" w:rsidTr="00887F97">
        <w:trPr>
          <w:jc w:val="center"/>
        </w:trPr>
        <w:tc>
          <w:tcPr>
            <w:tcW w:w="3690" w:type="dxa"/>
          </w:tcPr>
          <w:p w:rsidR="00B97527" w:rsidRPr="00396AEF" w:rsidRDefault="00B97527" w:rsidP="00887F97">
            <w:pPr>
              <w:pStyle w:val="TAL"/>
              <w:rPr>
                <w:rFonts w:cs="Arial"/>
                <w:szCs w:val="22"/>
                <w:lang w:eastAsia="zh-CN"/>
              </w:rPr>
            </w:pPr>
            <w:r w:rsidRPr="00396AEF">
              <w:rPr>
                <w:rFonts w:cs="Arial"/>
                <w:szCs w:val="22"/>
                <w:lang w:eastAsia="en-US"/>
              </w:rPr>
              <w:t>Number of Code Blocks per Sub-Frame</w:t>
            </w:r>
          </w:p>
        </w:tc>
        <w:tc>
          <w:tcPr>
            <w:tcW w:w="1093"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 xml:space="preserve">  For Sub-Frames 1,2,3,4,6,7,8,9</w:t>
            </w:r>
          </w:p>
        </w:tc>
        <w:tc>
          <w:tcPr>
            <w:tcW w:w="1093" w:type="dxa"/>
          </w:tcPr>
          <w:p w:rsidR="00B97527" w:rsidRPr="00396AEF" w:rsidRDefault="00B97527" w:rsidP="00887F97">
            <w:pPr>
              <w:pStyle w:val="TAC"/>
              <w:rPr>
                <w:rFonts w:cs="Arial"/>
                <w:lang w:eastAsia="en-US"/>
              </w:rPr>
            </w:pPr>
            <w:r w:rsidRPr="00396AEF">
              <w:rPr>
                <w:rFonts w:cs="Arial"/>
                <w:lang w:eastAsia="en-US"/>
              </w:rPr>
              <w:t>Bits</w:t>
            </w:r>
          </w:p>
        </w:tc>
        <w:tc>
          <w:tcPr>
            <w:tcW w:w="717" w:type="dxa"/>
          </w:tcPr>
          <w:p w:rsidR="00B97527" w:rsidRPr="00396AEF" w:rsidRDefault="00B97527" w:rsidP="00887F97">
            <w:pPr>
              <w:pStyle w:val="TAC"/>
              <w:rPr>
                <w:rFonts w:cs="Arial"/>
                <w:lang w:eastAsia="en-US"/>
              </w:rPr>
            </w:pPr>
            <w:r w:rsidRPr="00396AEF">
              <w:rPr>
                <w:rFonts w:cs="Arial"/>
                <w:lang w:eastAsia="en-US"/>
              </w:rPr>
              <w:t>1</w:t>
            </w:r>
          </w:p>
        </w:tc>
        <w:tc>
          <w:tcPr>
            <w:tcW w:w="717" w:type="dxa"/>
          </w:tcPr>
          <w:p w:rsidR="00B97527" w:rsidRPr="00396AEF" w:rsidRDefault="00B97527" w:rsidP="00887F97">
            <w:pPr>
              <w:pStyle w:val="TAC"/>
              <w:rPr>
                <w:rFonts w:cs="Arial"/>
                <w:lang w:eastAsia="en-US"/>
              </w:rPr>
            </w:pPr>
            <w:r w:rsidRPr="00396AEF">
              <w:rPr>
                <w:rFonts w:cs="Arial"/>
                <w:lang w:eastAsia="en-US"/>
              </w:rPr>
              <w:t>1</w:t>
            </w:r>
          </w:p>
        </w:tc>
        <w:tc>
          <w:tcPr>
            <w:tcW w:w="717" w:type="dxa"/>
          </w:tcPr>
          <w:p w:rsidR="00B97527" w:rsidRPr="00396AEF" w:rsidRDefault="00B97527" w:rsidP="00887F97">
            <w:pPr>
              <w:pStyle w:val="TAC"/>
              <w:rPr>
                <w:rFonts w:cs="Arial"/>
                <w:lang w:eastAsia="en-US"/>
              </w:rPr>
            </w:pPr>
            <w:r w:rsidRPr="00396AEF">
              <w:rPr>
                <w:rFonts w:cs="Arial"/>
                <w:lang w:eastAsia="en-US"/>
              </w:rPr>
              <w:t>1</w:t>
            </w:r>
          </w:p>
        </w:tc>
        <w:tc>
          <w:tcPr>
            <w:tcW w:w="717" w:type="dxa"/>
          </w:tcPr>
          <w:p w:rsidR="00B97527" w:rsidRPr="00396AEF" w:rsidRDefault="00B97527" w:rsidP="00887F97">
            <w:pPr>
              <w:pStyle w:val="TAC"/>
              <w:rPr>
                <w:rFonts w:cs="Arial"/>
                <w:lang w:eastAsia="en-US"/>
              </w:rPr>
            </w:pPr>
            <w:r w:rsidRPr="00396AEF">
              <w:rPr>
                <w:rFonts w:cs="Arial"/>
                <w:lang w:eastAsia="en-US"/>
              </w:rPr>
              <w:t>1</w:t>
            </w:r>
          </w:p>
        </w:tc>
        <w:tc>
          <w:tcPr>
            <w:tcW w:w="717" w:type="dxa"/>
          </w:tcPr>
          <w:p w:rsidR="00B97527" w:rsidRPr="00396AEF" w:rsidRDefault="00B97527" w:rsidP="00887F97">
            <w:pPr>
              <w:pStyle w:val="TAC"/>
              <w:rPr>
                <w:rFonts w:cs="Arial"/>
                <w:lang w:eastAsia="en-US"/>
              </w:rPr>
            </w:pPr>
            <w:r w:rsidRPr="00396AEF">
              <w:rPr>
                <w:rFonts w:cs="Arial"/>
                <w:lang w:eastAsia="en-US"/>
              </w:rPr>
              <w:t>1</w:t>
            </w:r>
          </w:p>
        </w:tc>
        <w:tc>
          <w:tcPr>
            <w:tcW w:w="717" w:type="dxa"/>
          </w:tcPr>
          <w:p w:rsidR="00B97527" w:rsidRPr="00396AEF" w:rsidRDefault="00B97527" w:rsidP="00887F97">
            <w:pPr>
              <w:pStyle w:val="TAC"/>
              <w:rPr>
                <w:rFonts w:cs="Arial"/>
                <w:lang w:eastAsia="en-US"/>
              </w:rPr>
            </w:pPr>
            <w:r w:rsidRPr="00396AEF">
              <w:rPr>
                <w:rFonts w:cs="Arial"/>
                <w:lang w:eastAsia="en-US"/>
              </w:rPr>
              <w:t>1</w:t>
            </w: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 xml:space="preserve">  For Sub-Frame 5</w:t>
            </w:r>
          </w:p>
        </w:tc>
        <w:tc>
          <w:tcPr>
            <w:tcW w:w="1093" w:type="dxa"/>
          </w:tcPr>
          <w:p w:rsidR="00B97527" w:rsidRPr="00396AEF" w:rsidRDefault="00B97527" w:rsidP="00887F97">
            <w:pPr>
              <w:pStyle w:val="TAC"/>
              <w:rPr>
                <w:rFonts w:cs="Arial"/>
                <w:lang w:eastAsia="en-US"/>
              </w:rPr>
            </w:pPr>
            <w:r w:rsidRPr="00396AEF">
              <w:rPr>
                <w:rFonts w:cs="Arial"/>
                <w:lang w:eastAsia="en-US"/>
              </w:rPr>
              <w:t>Bits</w:t>
            </w:r>
          </w:p>
        </w:tc>
        <w:tc>
          <w:tcPr>
            <w:tcW w:w="717" w:type="dxa"/>
          </w:tcPr>
          <w:p w:rsidR="00B97527" w:rsidRPr="00396AEF" w:rsidRDefault="00B97527" w:rsidP="00887F97">
            <w:pPr>
              <w:pStyle w:val="TAC"/>
              <w:rPr>
                <w:rFonts w:cs="Arial"/>
                <w:lang w:eastAsia="en-US"/>
              </w:rPr>
            </w:pPr>
            <w:r w:rsidRPr="00396AEF">
              <w:rPr>
                <w:rFonts w:cs="Arial"/>
                <w:lang w:eastAsia="en-US"/>
              </w:rPr>
              <w:t>N/A</w:t>
            </w:r>
          </w:p>
        </w:tc>
        <w:tc>
          <w:tcPr>
            <w:tcW w:w="717" w:type="dxa"/>
          </w:tcPr>
          <w:p w:rsidR="00B97527" w:rsidRPr="00396AEF" w:rsidRDefault="00B97527" w:rsidP="00887F97">
            <w:pPr>
              <w:pStyle w:val="TAC"/>
              <w:rPr>
                <w:rFonts w:cs="Arial"/>
                <w:lang w:eastAsia="en-US"/>
              </w:rPr>
            </w:pPr>
            <w:r w:rsidRPr="00396AEF">
              <w:rPr>
                <w:rFonts w:cs="Arial"/>
                <w:lang w:eastAsia="en-US"/>
              </w:rPr>
              <w:t>N/A</w:t>
            </w:r>
          </w:p>
        </w:tc>
        <w:tc>
          <w:tcPr>
            <w:tcW w:w="717" w:type="dxa"/>
          </w:tcPr>
          <w:p w:rsidR="00B97527" w:rsidRPr="00396AEF" w:rsidRDefault="00B97527" w:rsidP="00887F97">
            <w:pPr>
              <w:pStyle w:val="TAC"/>
              <w:rPr>
                <w:rFonts w:cs="Arial"/>
                <w:lang w:eastAsia="en-US"/>
              </w:rPr>
            </w:pPr>
            <w:r w:rsidRPr="00396AEF">
              <w:rPr>
                <w:rFonts w:cs="Arial"/>
                <w:lang w:eastAsia="en-US"/>
              </w:rPr>
              <w:t>N/A</w:t>
            </w:r>
          </w:p>
        </w:tc>
        <w:tc>
          <w:tcPr>
            <w:tcW w:w="717" w:type="dxa"/>
          </w:tcPr>
          <w:p w:rsidR="00B97527" w:rsidRPr="00396AEF" w:rsidRDefault="00B97527" w:rsidP="00887F97">
            <w:pPr>
              <w:pStyle w:val="TAC"/>
              <w:rPr>
                <w:rFonts w:cs="Arial"/>
                <w:lang w:eastAsia="en-US"/>
              </w:rPr>
            </w:pPr>
            <w:r w:rsidRPr="00396AEF">
              <w:rPr>
                <w:rFonts w:cs="Arial"/>
                <w:lang w:eastAsia="en-US"/>
              </w:rPr>
              <w:t>N/A</w:t>
            </w:r>
          </w:p>
        </w:tc>
        <w:tc>
          <w:tcPr>
            <w:tcW w:w="717" w:type="dxa"/>
          </w:tcPr>
          <w:p w:rsidR="00B97527" w:rsidRPr="00396AEF" w:rsidRDefault="00B97527" w:rsidP="00887F97">
            <w:pPr>
              <w:pStyle w:val="TAC"/>
              <w:rPr>
                <w:rFonts w:cs="Arial"/>
                <w:lang w:eastAsia="en-US"/>
              </w:rPr>
            </w:pPr>
            <w:r w:rsidRPr="00396AEF">
              <w:rPr>
                <w:rFonts w:cs="Arial"/>
                <w:lang w:eastAsia="en-US"/>
              </w:rPr>
              <w:t>N/A</w:t>
            </w:r>
          </w:p>
        </w:tc>
        <w:tc>
          <w:tcPr>
            <w:tcW w:w="717" w:type="dxa"/>
          </w:tcPr>
          <w:p w:rsidR="00B97527" w:rsidRPr="00396AEF" w:rsidRDefault="00B97527" w:rsidP="00887F97">
            <w:pPr>
              <w:pStyle w:val="TAC"/>
              <w:rPr>
                <w:rFonts w:cs="Arial"/>
                <w:lang w:eastAsia="en-US"/>
              </w:rPr>
            </w:pPr>
            <w:r w:rsidRPr="00396AEF">
              <w:rPr>
                <w:rFonts w:cs="Arial"/>
                <w:lang w:eastAsia="en-US"/>
              </w:rPr>
              <w:t>N/A</w:t>
            </w:r>
          </w:p>
        </w:tc>
      </w:tr>
      <w:tr w:rsidR="00B97527" w:rsidRPr="00396AEF" w:rsidTr="00887F97">
        <w:trPr>
          <w:jc w:val="center"/>
        </w:trPr>
        <w:tc>
          <w:tcPr>
            <w:tcW w:w="3690" w:type="dxa"/>
          </w:tcPr>
          <w:p w:rsidR="00B97527" w:rsidRPr="00396AEF" w:rsidRDefault="00B97527" w:rsidP="00887F97">
            <w:pPr>
              <w:pStyle w:val="TAL"/>
              <w:rPr>
                <w:rFonts w:cs="Arial"/>
                <w:szCs w:val="22"/>
                <w:lang w:eastAsia="en-US"/>
              </w:rPr>
            </w:pPr>
            <w:r w:rsidRPr="00396AEF">
              <w:rPr>
                <w:rFonts w:cs="Arial"/>
                <w:lang w:eastAsia="en-US"/>
              </w:rPr>
              <w:t xml:space="preserve">  For Sub-Frame 0</w:t>
            </w:r>
          </w:p>
        </w:tc>
        <w:tc>
          <w:tcPr>
            <w:tcW w:w="1093" w:type="dxa"/>
          </w:tcPr>
          <w:p w:rsidR="00B97527" w:rsidRPr="00396AEF" w:rsidRDefault="00B97527" w:rsidP="00887F97">
            <w:pPr>
              <w:pStyle w:val="TAC"/>
              <w:rPr>
                <w:rFonts w:cs="Arial"/>
                <w:lang w:eastAsia="en-US"/>
              </w:rPr>
            </w:pPr>
            <w:r w:rsidRPr="00396AEF">
              <w:rPr>
                <w:rFonts w:cs="Arial"/>
                <w:lang w:eastAsia="en-US"/>
              </w:rPr>
              <w:t>Bits</w:t>
            </w:r>
          </w:p>
        </w:tc>
        <w:tc>
          <w:tcPr>
            <w:tcW w:w="717" w:type="dxa"/>
          </w:tcPr>
          <w:p w:rsidR="00B97527" w:rsidRPr="00396AEF" w:rsidRDefault="00B97527" w:rsidP="00887F97">
            <w:pPr>
              <w:pStyle w:val="TAC"/>
              <w:rPr>
                <w:rFonts w:cs="Arial"/>
                <w:lang w:eastAsia="en-US"/>
              </w:rPr>
            </w:pPr>
            <w:r w:rsidRPr="00396AEF">
              <w:rPr>
                <w:rFonts w:cs="Arial"/>
                <w:lang w:eastAsia="en-US"/>
              </w:rPr>
              <w:t>1</w:t>
            </w:r>
          </w:p>
        </w:tc>
        <w:tc>
          <w:tcPr>
            <w:tcW w:w="717" w:type="dxa"/>
          </w:tcPr>
          <w:p w:rsidR="00B97527" w:rsidRPr="00396AEF" w:rsidRDefault="00B97527" w:rsidP="00887F97">
            <w:pPr>
              <w:pStyle w:val="TAC"/>
              <w:rPr>
                <w:rFonts w:cs="Arial"/>
                <w:lang w:eastAsia="en-US"/>
              </w:rPr>
            </w:pPr>
            <w:r w:rsidRPr="00396AEF">
              <w:rPr>
                <w:rFonts w:cs="Arial"/>
                <w:lang w:eastAsia="en-US"/>
              </w:rPr>
              <w:t>1</w:t>
            </w:r>
          </w:p>
        </w:tc>
        <w:tc>
          <w:tcPr>
            <w:tcW w:w="717" w:type="dxa"/>
          </w:tcPr>
          <w:p w:rsidR="00B97527" w:rsidRPr="00396AEF" w:rsidRDefault="00B97527" w:rsidP="00887F97">
            <w:pPr>
              <w:pStyle w:val="TAC"/>
              <w:rPr>
                <w:rFonts w:cs="Arial"/>
                <w:lang w:eastAsia="en-US"/>
              </w:rPr>
            </w:pPr>
            <w:r w:rsidRPr="00396AEF">
              <w:rPr>
                <w:rFonts w:cs="Arial"/>
                <w:lang w:eastAsia="en-US"/>
              </w:rPr>
              <w:t>1</w:t>
            </w:r>
          </w:p>
        </w:tc>
        <w:tc>
          <w:tcPr>
            <w:tcW w:w="717" w:type="dxa"/>
          </w:tcPr>
          <w:p w:rsidR="00B97527" w:rsidRPr="00396AEF" w:rsidRDefault="00B97527" w:rsidP="00887F97">
            <w:pPr>
              <w:pStyle w:val="TAC"/>
              <w:rPr>
                <w:rFonts w:cs="Arial"/>
                <w:lang w:eastAsia="en-US"/>
              </w:rPr>
            </w:pPr>
            <w:r w:rsidRPr="00396AEF">
              <w:rPr>
                <w:rFonts w:cs="Arial"/>
                <w:lang w:eastAsia="en-US"/>
              </w:rPr>
              <w:t>1</w:t>
            </w:r>
          </w:p>
        </w:tc>
        <w:tc>
          <w:tcPr>
            <w:tcW w:w="717" w:type="dxa"/>
          </w:tcPr>
          <w:p w:rsidR="00B97527" w:rsidRPr="00396AEF" w:rsidRDefault="00B97527" w:rsidP="00887F97">
            <w:pPr>
              <w:pStyle w:val="TAC"/>
              <w:rPr>
                <w:rFonts w:cs="Arial"/>
                <w:lang w:eastAsia="en-US"/>
              </w:rPr>
            </w:pPr>
            <w:r w:rsidRPr="00396AEF">
              <w:rPr>
                <w:rFonts w:cs="Arial"/>
                <w:lang w:eastAsia="en-US"/>
              </w:rPr>
              <w:t>1</w:t>
            </w:r>
          </w:p>
        </w:tc>
        <w:tc>
          <w:tcPr>
            <w:tcW w:w="717" w:type="dxa"/>
          </w:tcPr>
          <w:p w:rsidR="00B97527" w:rsidRPr="00396AEF" w:rsidRDefault="00B97527" w:rsidP="00887F97">
            <w:pPr>
              <w:pStyle w:val="TAC"/>
              <w:rPr>
                <w:rFonts w:cs="Arial"/>
                <w:lang w:eastAsia="en-US"/>
              </w:rPr>
            </w:pPr>
            <w:r w:rsidRPr="00396AEF">
              <w:rPr>
                <w:rFonts w:cs="Arial"/>
                <w:lang w:eastAsia="en-US"/>
              </w:rPr>
              <w:t>1</w:t>
            </w: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Binary Channel Bits Per Sub-Frame</w:t>
            </w:r>
          </w:p>
        </w:tc>
        <w:tc>
          <w:tcPr>
            <w:tcW w:w="1093"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 xml:space="preserve">  For Sub-Frames 1,2,3,4,6,7,8,9</w:t>
            </w:r>
          </w:p>
        </w:tc>
        <w:tc>
          <w:tcPr>
            <w:tcW w:w="1093" w:type="dxa"/>
          </w:tcPr>
          <w:p w:rsidR="00B97527" w:rsidRPr="00396AEF" w:rsidRDefault="00B97527" w:rsidP="00887F97">
            <w:pPr>
              <w:pStyle w:val="TAC"/>
              <w:rPr>
                <w:rFonts w:cs="Arial"/>
                <w:lang w:eastAsia="en-US"/>
              </w:rPr>
            </w:pPr>
            <w:r w:rsidRPr="00396AEF">
              <w:rPr>
                <w:rFonts w:cs="Arial"/>
                <w:lang w:eastAsia="en-US"/>
              </w:rPr>
              <w:t>Bits</w:t>
            </w:r>
          </w:p>
        </w:tc>
        <w:tc>
          <w:tcPr>
            <w:tcW w:w="717" w:type="dxa"/>
          </w:tcPr>
          <w:p w:rsidR="00B97527" w:rsidRPr="00396AEF" w:rsidRDefault="00B97527" w:rsidP="00887F97">
            <w:pPr>
              <w:pStyle w:val="TAC"/>
              <w:rPr>
                <w:rFonts w:cs="Arial"/>
                <w:lang w:eastAsia="en-US"/>
              </w:rPr>
            </w:pPr>
            <w:r w:rsidRPr="00396AEF">
              <w:rPr>
                <w:rFonts w:cs="Arial"/>
                <w:lang w:eastAsia="en-US"/>
              </w:rPr>
              <w:t>1368</w:t>
            </w:r>
          </w:p>
        </w:tc>
        <w:tc>
          <w:tcPr>
            <w:tcW w:w="717" w:type="dxa"/>
          </w:tcPr>
          <w:p w:rsidR="00B97527" w:rsidRPr="00396AEF" w:rsidRDefault="00B97527" w:rsidP="00887F97">
            <w:pPr>
              <w:pStyle w:val="TAC"/>
              <w:rPr>
                <w:rFonts w:cs="Arial"/>
                <w:lang w:eastAsia="zh-CN"/>
              </w:rPr>
            </w:pPr>
            <w:r w:rsidRPr="00396AEF">
              <w:rPr>
                <w:rFonts w:cs="Arial" w:hint="eastAsia"/>
                <w:lang w:eastAsia="zh-CN"/>
              </w:rPr>
              <w:t>3528</w:t>
            </w:r>
          </w:p>
        </w:tc>
        <w:tc>
          <w:tcPr>
            <w:tcW w:w="717" w:type="dxa"/>
          </w:tcPr>
          <w:p w:rsidR="00B97527" w:rsidRPr="00396AEF" w:rsidRDefault="00B97527" w:rsidP="00887F97">
            <w:pPr>
              <w:pStyle w:val="TAC"/>
              <w:rPr>
                <w:rFonts w:cs="Arial"/>
                <w:lang w:eastAsia="zh-CN"/>
              </w:rPr>
            </w:pPr>
            <w:r w:rsidRPr="00396AEF">
              <w:rPr>
                <w:rFonts w:cs="Arial" w:hint="eastAsia"/>
                <w:lang w:eastAsia="zh-CN"/>
              </w:rPr>
              <w:t>3528</w:t>
            </w:r>
          </w:p>
        </w:tc>
        <w:tc>
          <w:tcPr>
            <w:tcW w:w="717" w:type="dxa"/>
          </w:tcPr>
          <w:p w:rsidR="00B97527" w:rsidRPr="00396AEF" w:rsidRDefault="00B97527" w:rsidP="00887F97">
            <w:pPr>
              <w:pStyle w:val="TAC"/>
              <w:rPr>
                <w:rFonts w:cs="Arial"/>
                <w:lang w:eastAsia="zh-CN"/>
              </w:rPr>
            </w:pPr>
            <w:r w:rsidRPr="00396AEF">
              <w:rPr>
                <w:rFonts w:cs="Arial" w:hint="eastAsia"/>
                <w:lang w:eastAsia="zh-CN"/>
              </w:rPr>
              <w:t>3864</w:t>
            </w:r>
          </w:p>
        </w:tc>
        <w:tc>
          <w:tcPr>
            <w:tcW w:w="717" w:type="dxa"/>
          </w:tcPr>
          <w:p w:rsidR="00B97527" w:rsidRPr="00396AEF" w:rsidRDefault="00B97527" w:rsidP="00887F97">
            <w:pPr>
              <w:pStyle w:val="TAC"/>
              <w:rPr>
                <w:rFonts w:cs="Arial"/>
                <w:lang w:eastAsia="zh-CN"/>
              </w:rPr>
            </w:pPr>
            <w:r w:rsidRPr="00396AEF">
              <w:rPr>
                <w:rFonts w:cs="Arial" w:hint="eastAsia"/>
                <w:lang w:eastAsia="zh-CN"/>
              </w:rPr>
              <w:t>3864</w:t>
            </w:r>
          </w:p>
        </w:tc>
        <w:tc>
          <w:tcPr>
            <w:tcW w:w="717" w:type="dxa"/>
          </w:tcPr>
          <w:p w:rsidR="00B97527" w:rsidRPr="00396AEF" w:rsidRDefault="00B97527" w:rsidP="00887F97">
            <w:pPr>
              <w:pStyle w:val="TAC"/>
              <w:rPr>
                <w:rFonts w:cs="Arial"/>
                <w:lang w:eastAsia="zh-CN"/>
              </w:rPr>
            </w:pPr>
            <w:r w:rsidRPr="00396AEF">
              <w:rPr>
                <w:rFonts w:cs="Arial" w:hint="eastAsia"/>
                <w:lang w:eastAsia="zh-CN"/>
              </w:rPr>
              <w:t>3864</w:t>
            </w: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 xml:space="preserve">  For Sub-Frame 5</w:t>
            </w:r>
          </w:p>
        </w:tc>
        <w:tc>
          <w:tcPr>
            <w:tcW w:w="1093" w:type="dxa"/>
          </w:tcPr>
          <w:p w:rsidR="00B97527" w:rsidRPr="00396AEF" w:rsidRDefault="00B97527" w:rsidP="00887F97">
            <w:pPr>
              <w:pStyle w:val="TAC"/>
              <w:rPr>
                <w:rFonts w:cs="Arial"/>
                <w:lang w:eastAsia="en-US"/>
              </w:rPr>
            </w:pPr>
            <w:r w:rsidRPr="00396AEF">
              <w:rPr>
                <w:rFonts w:cs="Arial"/>
                <w:lang w:eastAsia="en-US"/>
              </w:rPr>
              <w:t>Bits</w:t>
            </w:r>
          </w:p>
        </w:tc>
        <w:tc>
          <w:tcPr>
            <w:tcW w:w="717" w:type="dxa"/>
          </w:tcPr>
          <w:p w:rsidR="00B97527" w:rsidRPr="00396AEF" w:rsidRDefault="00B97527" w:rsidP="00887F97">
            <w:pPr>
              <w:pStyle w:val="TAC"/>
              <w:rPr>
                <w:rFonts w:cs="Arial"/>
                <w:lang w:eastAsia="en-US"/>
              </w:rPr>
            </w:pPr>
            <w:r w:rsidRPr="00396AEF">
              <w:rPr>
                <w:rFonts w:cs="Arial"/>
                <w:lang w:eastAsia="en-US"/>
              </w:rPr>
              <w:t>N/A</w:t>
            </w:r>
          </w:p>
        </w:tc>
        <w:tc>
          <w:tcPr>
            <w:tcW w:w="717" w:type="dxa"/>
          </w:tcPr>
          <w:p w:rsidR="00B97527" w:rsidRPr="00396AEF" w:rsidRDefault="00B97527" w:rsidP="00887F97">
            <w:pPr>
              <w:pStyle w:val="TAC"/>
              <w:rPr>
                <w:rFonts w:cs="Arial"/>
                <w:lang w:eastAsia="en-US"/>
              </w:rPr>
            </w:pPr>
            <w:r w:rsidRPr="00396AEF">
              <w:rPr>
                <w:rFonts w:cs="Arial"/>
                <w:lang w:eastAsia="en-US"/>
              </w:rPr>
              <w:t>N/A</w:t>
            </w:r>
          </w:p>
        </w:tc>
        <w:tc>
          <w:tcPr>
            <w:tcW w:w="717" w:type="dxa"/>
          </w:tcPr>
          <w:p w:rsidR="00B97527" w:rsidRPr="00396AEF" w:rsidRDefault="00B97527" w:rsidP="00887F97">
            <w:pPr>
              <w:pStyle w:val="TAC"/>
              <w:rPr>
                <w:rFonts w:cs="Arial"/>
                <w:lang w:eastAsia="en-US"/>
              </w:rPr>
            </w:pPr>
            <w:r w:rsidRPr="00396AEF">
              <w:rPr>
                <w:rFonts w:cs="Arial"/>
                <w:lang w:eastAsia="en-US"/>
              </w:rPr>
              <w:t>N/A</w:t>
            </w:r>
          </w:p>
        </w:tc>
        <w:tc>
          <w:tcPr>
            <w:tcW w:w="717" w:type="dxa"/>
          </w:tcPr>
          <w:p w:rsidR="00B97527" w:rsidRPr="00396AEF" w:rsidRDefault="00B97527" w:rsidP="00887F97">
            <w:pPr>
              <w:pStyle w:val="TAC"/>
              <w:rPr>
                <w:rFonts w:cs="Arial"/>
                <w:lang w:eastAsia="en-US"/>
              </w:rPr>
            </w:pPr>
            <w:r w:rsidRPr="00396AEF">
              <w:rPr>
                <w:rFonts w:cs="Arial"/>
                <w:lang w:eastAsia="en-US"/>
              </w:rPr>
              <w:t>N/A</w:t>
            </w:r>
          </w:p>
        </w:tc>
        <w:tc>
          <w:tcPr>
            <w:tcW w:w="717" w:type="dxa"/>
          </w:tcPr>
          <w:p w:rsidR="00B97527" w:rsidRPr="00396AEF" w:rsidRDefault="00B97527" w:rsidP="00887F97">
            <w:pPr>
              <w:pStyle w:val="TAC"/>
              <w:rPr>
                <w:rFonts w:cs="Arial"/>
                <w:lang w:eastAsia="en-US"/>
              </w:rPr>
            </w:pPr>
            <w:r w:rsidRPr="00396AEF">
              <w:rPr>
                <w:rFonts w:cs="Arial"/>
                <w:lang w:eastAsia="en-US"/>
              </w:rPr>
              <w:t>N/A</w:t>
            </w:r>
          </w:p>
        </w:tc>
        <w:tc>
          <w:tcPr>
            <w:tcW w:w="717" w:type="dxa"/>
          </w:tcPr>
          <w:p w:rsidR="00B97527" w:rsidRPr="00396AEF" w:rsidRDefault="00B97527" w:rsidP="00887F97">
            <w:pPr>
              <w:pStyle w:val="TAC"/>
              <w:rPr>
                <w:rFonts w:cs="Arial"/>
                <w:lang w:eastAsia="en-US"/>
              </w:rPr>
            </w:pPr>
            <w:r w:rsidRPr="00396AEF">
              <w:rPr>
                <w:rFonts w:cs="Arial"/>
                <w:lang w:eastAsia="en-US"/>
              </w:rPr>
              <w:t>N/A</w:t>
            </w:r>
          </w:p>
        </w:tc>
      </w:tr>
      <w:tr w:rsidR="00B97527" w:rsidRPr="00396AEF" w:rsidTr="00887F97">
        <w:trPr>
          <w:jc w:val="center"/>
        </w:trPr>
        <w:tc>
          <w:tcPr>
            <w:tcW w:w="3690" w:type="dxa"/>
          </w:tcPr>
          <w:p w:rsidR="00B97527" w:rsidRPr="00396AEF" w:rsidRDefault="00B97527" w:rsidP="00887F97">
            <w:pPr>
              <w:pStyle w:val="TAL"/>
              <w:rPr>
                <w:rFonts w:cs="Arial"/>
                <w:lang w:eastAsia="zh-CN"/>
              </w:rPr>
            </w:pPr>
            <w:r w:rsidRPr="00396AEF">
              <w:rPr>
                <w:rFonts w:cs="Arial"/>
                <w:lang w:eastAsia="en-US"/>
              </w:rPr>
              <w:t xml:space="preserve">  For Sub-Frame 0</w:t>
            </w:r>
            <w:r w:rsidRPr="00396AEF">
              <w:rPr>
                <w:rFonts w:cs="Arial" w:hint="eastAsia"/>
                <w:lang w:eastAsia="zh-CN"/>
              </w:rPr>
              <w:t xml:space="preserve"> (Note 3)</w:t>
            </w:r>
          </w:p>
        </w:tc>
        <w:tc>
          <w:tcPr>
            <w:tcW w:w="1093" w:type="dxa"/>
          </w:tcPr>
          <w:p w:rsidR="00B97527" w:rsidRPr="00396AEF" w:rsidRDefault="00B97527" w:rsidP="00887F97">
            <w:pPr>
              <w:pStyle w:val="TAC"/>
              <w:rPr>
                <w:rFonts w:cs="Arial"/>
                <w:lang w:eastAsia="en-US"/>
              </w:rPr>
            </w:pPr>
            <w:r w:rsidRPr="00396AEF">
              <w:rPr>
                <w:rFonts w:cs="Arial"/>
                <w:lang w:eastAsia="en-US"/>
              </w:rPr>
              <w:t>Bits</w:t>
            </w:r>
          </w:p>
        </w:tc>
        <w:tc>
          <w:tcPr>
            <w:tcW w:w="717" w:type="dxa"/>
          </w:tcPr>
          <w:p w:rsidR="00B97527" w:rsidRPr="00396AEF" w:rsidRDefault="00B97527" w:rsidP="00887F97">
            <w:pPr>
              <w:pStyle w:val="TAC"/>
              <w:rPr>
                <w:rFonts w:cs="Arial"/>
                <w:lang w:eastAsia="en-US"/>
              </w:rPr>
            </w:pPr>
            <w:r w:rsidRPr="00396AEF">
              <w:rPr>
                <w:rFonts w:cs="Arial"/>
                <w:lang w:eastAsia="en-US"/>
              </w:rPr>
              <w:t>528</w:t>
            </w:r>
          </w:p>
        </w:tc>
        <w:tc>
          <w:tcPr>
            <w:tcW w:w="717" w:type="dxa"/>
          </w:tcPr>
          <w:p w:rsidR="00B97527" w:rsidRPr="00396AEF" w:rsidRDefault="00B97527" w:rsidP="00887F97">
            <w:pPr>
              <w:pStyle w:val="TAC"/>
              <w:rPr>
                <w:rFonts w:cs="Arial"/>
                <w:lang w:eastAsia="zh-CN"/>
              </w:rPr>
            </w:pPr>
            <w:r w:rsidRPr="00396AEF">
              <w:rPr>
                <w:rFonts w:cs="Arial" w:hint="eastAsia"/>
                <w:lang w:eastAsia="zh-CN"/>
              </w:rPr>
              <w:t>2688</w:t>
            </w:r>
          </w:p>
        </w:tc>
        <w:tc>
          <w:tcPr>
            <w:tcW w:w="717" w:type="dxa"/>
          </w:tcPr>
          <w:p w:rsidR="00B97527" w:rsidRPr="00396AEF" w:rsidRDefault="00B97527" w:rsidP="00887F97">
            <w:pPr>
              <w:pStyle w:val="TAC"/>
              <w:rPr>
                <w:rFonts w:cs="Arial"/>
                <w:lang w:eastAsia="zh-CN"/>
              </w:rPr>
            </w:pPr>
            <w:r w:rsidRPr="00396AEF">
              <w:rPr>
                <w:rFonts w:cs="Arial" w:hint="eastAsia"/>
                <w:lang w:eastAsia="zh-CN"/>
              </w:rPr>
              <w:t>2688</w:t>
            </w:r>
          </w:p>
        </w:tc>
        <w:tc>
          <w:tcPr>
            <w:tcW w:w="717" w:type="dxa"/>
          </w:tcPr>
          <w:p w:rsidR="00B97527" w:rsidRPr="00396AEF" w:rsidRDefault="00B97527" w:rsidP="00887F97">
            <w:pPr>
              <w:pStyle w:val="TAC"/>
              <w:rPr>
                <w:rFonts w:cs="Arial"/>
                <w:lang w:eastAsia="zh-CN"/>
              </w:rPr>
            </w:pPr>
            <w:r w:rsidRPr="00396AEF">
              <w:rPr>
                <w:rFonts w:cs="Arial" w:hint="eastAsia"/>
                <w:lang w:eastAsia="zh-CN"/>
              </w:rPr>
              <w:t>3024</w:t>
            </w:r>
          </w:p>
        </w:tc>
        <w:tc>
          <w:tcPr>
            <w:tcW w:w="717" w:type="dxa"/>
          </w:tcPr>
          <w:p w:rsidR="00B97527" w:rsidRPr="00396AEF" w:rsidRDefault="00B97527" w:rsidP="00887F97">
            <w:pPr>
              <w:pStyle w:val="TAC"/>
              <w:rPr>
                <w:rFonts w:cs="Arial"/>
                <w:lang w:eastAsia="zh-CN"/>
              </w:rPr>
            </w:pPr>
            <w:r w:rsidRPr="00396AEF">
              <w:rPr>
                <w:rFonts w:cs="Arial" w:hint="eastAsia"/>
                <w:lang w:eastAsia="zh-CN"/>
              </w:rPr>
              <w:t>3024</w:t>
            </w:r>
          </w:p>
        </w:tc>
        <w:tc>
          <w:tcPr>
            <w:tcW w:w="717" w:type="dxa"/>
          </w:tcPr>
          <w:p w:rsidR="00B97527" w:rsidRPr="00396AEF" w:rsidRDefault="00B97527" w:rsidP="00887F97">
            <w:pPr>
              <w:pStyle w:val="TAC"/>
              <w:rPr>
                <w:rFonts w:cs="Arial"/>
                <w:lang w:eastAsia="zh-CN"/>
              </w:rPr>
            </w:pPr>
            <w:r w:rsidRPr="00396AEF">
              <w:rPr>
                <w:rFonts w:cs="Arial" w:hint="eastAsia"/>
                <w:lang w:eastAsia="zh-CN"/>
              </w:rPr>
              <w:t>3024</w:t>
            </w:r>
          </w:p>
        </w:tc>
      </w:tr>
      <w:tr w:rsidR="00B97527" w:rsidRPr="00396AEF" w:rsidTr="00887F97">
        <w:trPr>
          <w:trHeight w:val="70"/>
          <w:jc w:val="center"/>
        </w:trPr>
        <w:tc>
          <w:tcPr>
            <w:tcW w:w="3690" w:type="dxa"/>
          </w:tcPr>
          <w:p w:rsidR="00B97527" w:rsidRPr="00396AEF" w:rsidRDefault="00B97527" w:rsidP="00887F97">
            <w:pPr>
              <w:pStyle w:val="TAL"/>
              <w:rPr>
                <w:rFonts w:cs="Arial"/>
                <w:lang w:eastAsia="en-US"/>
              </w:rPr>
            </w:pPr>
            <w:r w:rsidRPr="00396AEF">
              <w:rPr>
                <w:rFonts w:cs="Arial"/>
                <w:lang w:eastAsia="en-US"/>
              </w:rPr>
              <w:t>Max. Throughput averaged over 1 frame</w:t>
            </w:r>
          </w:p>
        </w:tc>
        <w:tc>
          <w:tcPr>
            <w:tcW w:w="1093" w:type="dxa"/>
          </w:tcPr>
          <w:p w:rsidR="00B97527" w:rsidRPr="00396AEF" w:rsidRDefault="00B97527" w:rsidP="00887F97">
            <w:pPr>
              <w:pStyle w:val="TAC"/>
              <w:rPr>
                <w:rFonts w:cs="Arial"/>
                <w:lang w:eastAsia="en-US"/>
              </w:rPr>
            </w:pPr>
            <w:r w:rsidRPr="00396AEF">
              <w:rPr>
                <w:rFonts w:cs="Arial"/>
                <w:lang w:eastAsia="en-US"/>
              </w:rPr>
              <w:t>kbps</w:t>
            </w:r>
          </w:p>
        </w:tc>
        <w:tc>
          <w:tcPr>
            <w:tcW w:w="717" w:type="dxa"/>
          </w:tcPr>
          <w:p w:rsidR="00B97527" w:rsidRPr="00396AEF" w:rsidRDefault="00B97527" w:rsidP="00887F97">
            <w:pPr>
              <w:pStyle w:val="TAC"/>
              <w:rPr>
                <w:rFonts w:cs="Arial"/>
                <w:lang w:eastAsia="en-US"/>
              </w:rPr>
            </w:pPr>
            <w:r w:rsidRPr="00396AEF">
              <w:rPr>
                <w:rFonts w:cs="Arial"/>
                <w:lang w:eastAsia="en-US"/>
              </w:rPr>
              <w:t>341.6</w:t>
            </w:r>
          </w:p>
        </w:tc>
        <w:tc>
          <w:tcPr>
            <w:tcW w:w="717" w:type="dxa"/>
          </w:tcPr>
          <w:p w:rsidR="00B97527" w:rsidRPr="00396AEF" w:rsidRDefault="00B97527" w:rsidP="00887F97">
            <w:pPr>
              <w:pStyle w:val="TAC"/>
              <w:rPr>
                <w:rFonts w:cs="Arial"/>
                <w:lang w:eastAsia="zh-CN"/>
              </w:rPr>
            </w:pPr>
            <w:r w:rsidRPr="00396AEF">
              <w:rPr>
                <w:rFonts w:cs="Arial" w:hint="eastAsia"/>
                <w:lang w:eastAsia="zh-CN"/>
              </w:rPr>
              <w:t>884</w:t>
            </w:r>
          </w:p>
        </w:tc>
        <w:tc>
          <w:tcPr>
            <w:tcW w:w="717" w:type="dxa"/>
          </w:tcPr>
          <w:p w:rsidR="00B97527" w:rsidRPr="00396AEF" w:rsidRDefault="00B97527" w:rsidP="00887F97">
            <w:pPr>
              <w:pStyle w:val="TAC"/>
              <w:rPr>
                <w:rFonts w:cs="Arial"/>
                <w:lang w:eastAsia="zh-CN"/>
              </w:rPr>
            </w:pPr>
            <w:r w:rsidRPr="00396AEF">
              <w:rPr>
                <w:rFonts w:cs="Arial" w:hint="eastAsia"/>
                <w:lang w:eastAsia="zh-CN"/>
              </w:rPr>
              <w:t>884</w:t>
            </w:r>
          </w:p>
        </w:tc>
        <w:tc>
          <w:tcPr>
            <w:tcW w:w="717" w:type="dxa"/>
          </w:tcPr>
          <w:p w:rsidR="00B97527" w:rsidRPr="00396AEF" w:rsidRDefault="00B97527" w:rsidP="00887F97">
            <w:pPr>
              <w:pStyle w:val="TAC"/>
              <w:rPr>
                <w:rFonts w:cs="Arial"/>
                <w:lang w:eastAsia="zh-CN"/>
              </w:rPr>
            </w:pPr>
            <w:r w:rsidRPr="00396AEF">
              <w:rPr>
                <w:rFonts w:cs="Arial" w:hint="eastAsia"/>
                <w:lang w:eastAsia="zh-CN"/>
              </w:rPr>
              <w:t>890.4</w:t>
            </w:r>
          </w:p>
        </w:tc>
        <w:tc>
          <w:tcPr>
            <w:tcW w:w="717" w:type="dxa"/>
          </w:tcPr>
          <w:p w:rsidR="00B97527" w:rsidRPr="00396AEF" w:rsidRDefault="00B97527" w:rsidP="00887F97">
            <w:pPr>
              <w:pStyle w:val="TAC"/>
              <w:rPr>
                <w:rFonts w:cs="Arial"/>
                <w:lang w:eastAsia="zh-CN"/>
              </w:rPr>
            </w:pPr>
            <w:r w:rsidRPr="00396AEF">
              <w:rPr>
                <w:rFonts w:cs="Arial" w:hint="eastAsia"/>
                <w:lang w:eastAsia="zh-CN"/>
              </w:rPr>
              <w:t>890.4</w:t>
            </w:r>
          </w:p>
        </w:tc>
        <w:tc>
          <w:tcPr>
            <w:tcW w:w="717" w:type="dxa"/>
          </w:tcPr>
          <w:p w:rsidR="00B97527" w:rsidRPr="00396AEF" w:rsidRDefault="00B97527" w:rsidP="00887F97">
            <w:pPr>
              <w:pStyle w:val="TAC"/>
              <w:rPr>
                <w:rFonts w:cs="Arial"/>
                <w:lang w:eastAsia="zh-CN"/>
              </w:rPr>
            </w:pPr>
            <w:r w:rsidRPr="00396AEF">
              <w:rPr>
                <w:rFonts w:cs="Arial" w:hint="eastAsia"/>
                <w:lang w:eastAsia="zh-CN"/>
              </w:rPr>
              <w:t>890.4</w:t>
            </w:r>
          </w:p>
        </w:tc>
      </w:tr>
      <w:tr w:rsidR="00B97527" w:rsidRPr="00396AEF" w:rsidTr="00887F97">
        <w:trPr>
          <w:trHeight w:val="70"/>
          <w:jc w:val="center"/>
        </w:trPr>
        <w:tc>
          <w:tcPr>
            <w:tcW w:w="3690" w:type="dxa"/>
          </w:tcPr>
          <w:p w:rsidR="00B97527" w:rsidRPr="00396AEF" w:rsidRDefault="00B97527" w:rsidP="00887F97">
            <w:pPr>
              <w:pStyle w:val="TAL"/>
              <w:rPr>
                <w:rFonts w:cs="Arial"/>
                <w:lang w:eastAsia="en-US"/>
              </w:rPr>
            </w:pPr>
            <w:r w:rsidRPr="00396AEF">
              <w:rPr>
                <w:rFonts w:cs="Arial"/>
                <w:lang w:eastAsia="en-US"/>
              </w:rPr>
              <w:t>UE DL Category</w:t>
            </w:r>
          </w:p>
        </w:tc>
        <w:tc>
          <w:tcPr>
            <w:tcW w:w="1093" w:type="dxa"/>
          </w:tcPr>
          <w:p w:rsidR="00B97527" w:rsidRPr="00396AEF" w:rsidRDefault="00B97527" w:rsidP="00887F97">
            <w:pPr>
              <w:pStyle w:val="TAC"/>
              <w:rPr>
                <w:rFonts w:cs="Arial"/>
                <w:lang w:eastAsia="en-US"/>
              </w:rPr>
            </w:pPr>
          </w:p>
        </w:tc>
        <w:tc>
          <w:tcPr>
            <w:tcW w:w="717" w:type="dxa"/>
          </w:tcPr>
          <w:p w:rsidR="00B97527" w:rsidRPr="00396AEF" w:rsidDel="005A537C" w:rsidRDefault="00B97527" w:rsidP="00887F97">
            <w:pPr>
              <w:pStyle w:val="TAC"/>
              <w:rPr>
                <w:rFonts w:cs="Arial"/>
                <w:lang w:eastAsia="zh-CN"/>
              </w:rPr>
            </w:pPr>
            <w:r w:rsidRPr="00396AEF">
              <w:rPr>
                <w:rFonts w:cs="Arial" w:hint="eastAsia"/>
                <w:lang w:eastAsia="zh-CN"/>
              </w:rPr>
              <w:t>0</w:t>
            </w:r>
          </w:p>
        </w:tc>
        <w:tc>
          <w:tcPr>
            <w:tcW w:w="717" w:type="dxa"/>
          </w:tcPr>
          <w:p w:rsidR="00B97527" w:rsidRPr="00396AEF" w:rsidDel="005A537C" w:rsidRDefault="00B97527" w:rsidP="00887F97">
            <w:pPr>
              <w:pStyle w:val="TAC"/>
              <w:rPr>
                <w:rFonts w:cs="Arial"/>
                <w:lang w:eastAsia="en-US"/>
              </w:rPr>
            </w:pPr>
            <w:r w:rsidRPr="00396AEF">
              <w:rPr>
                <w:rFonts w:cs="Arial" w:hint="eastAsia"/>
                <w:lang w:eastAsia="zh-CN"/>
              </w:rPr>
              <w:t>0</w:t>
            </w:r>
          </w:p>
        </w:tc>
        <w:tc>
          <w:tcPr>
            <w:tcW w:w="717" w:type="dxa"/>
          </w:tcPr>
          <w:p w:rsidR="00B97527" w:rsidRPr="00396AEF" w:rsidRDefault="00B97527" w:rsidP="00887F97">
            <w:pPr>
              <w:pStyle w:val="TAC"/>
              <w:rPr>
                <w:rFonts w:cs="Arial"/>
                <w:lang w:eastAsia="en-US"/>
              </w:rPr>
            </w:pPr>
            <w:r w:rsidRPr="00396AEF">
              <w:rPr>
                <w:rFonts w:cs="Arial" w:hint="eastAsia"/>
                <w:lang w:eastAsia="zh-CN"/>
              </w:rPr>
              <w:t>0</w:t>
            </w:r>
          </w:p>
        </w:tc>
        <w:tc>
          <w:tcPr>
            <w:tcW w:w="717" w:type="dxa"/>
          </w:tcPr>
          <w:p w:rsidR="00B97527" w:rsidRPr="00396AEF" w:rsidDel="005A537C" w:rsidRDefault="00B97527" w:rsidP="00887F97">
            <w:pPr>
              <w:pStyle w:val="TAC"/>
              <w:rPr>
                <w:rFonts w:cs="Arial"/>
                <w:lang w:eastAsia="zh-CN"/>
              </w:rPr>
            </w:pPr>
            <w:r w:rsidRPr="00396AEF">
              <w:rPr>
                <w:rFonts w:cs="Arial" w:hint="eastAsia"/>
                <w:lang w:eastAsia="zh-CN"/>
              </w:rPr>
              <w:t>0</w:t>
            </w:r>
          </w:p>
        </w:tc>
        <w:tc>
          <w:tcPr>
            <w:tcW w:w="717" w:type="dxa"/>
          </w:tcPr>
          <w:p w:rsidR="00B97527" w:rsidRPr="00396AEF" w:rsidDel="005A537C" w:rsidRDefault="00B97527" w:rsidP="00887F97">
            <w:pPr>
              <w:pStyle w:val="TAC"/>
              <w:rPr>
                <w:rFonts w:cs="Arial"/>
                <w:lang w:eastAsia="en-US"/>
              </w:rPr>
            </w:pPr>
            <w:r w:rsidRPr="00396AEF">
              <w:rPr>
                <w:rFonts w:cs="Arial" w:hint="eastAsia"/>
                <w:lang w:eastAsia="zh-CN"/>
              </w:rPr>
              <w:t>0</w:t>
            </w:r>
          </w:p>
        </w:tc>
        <w:tc>
          <w:tcPr>
            <w:tcW w:w="717" w:type="dxa"/>
          </w:tcPr>
          <w:p w:rsidR="00B97527" w:rsidRPr="00396AEF" w:rsidRDefault="00B97527" w:rsidP="00887F97">
            <w:pPr>
              <w:pStyle w:val="TAC"/>
              <w:rPr>
                <w:rFonts w:cs="Arial"/>
                <w:lang w:eastAsia="en-US"/>
              </w:rPr>
            </w:pPr>
            <w:r w:rsidRPr="00396AEF">
              <w:rPr>
                <w:rFonts w:cs="Arial" w:hint="eastAsia"/>
                <w:lang w:eastAsia="zh-CN"/>
              </w:rPr>
              <w:t>0</w:t>
            </w:r>
          </w:p>
        </w:tc>
      </w:tr>
      <w:tr w:rsidR="00B97527" w:rsidRPr="00396AEF" w:rsidTr="00887F97">
        <w:trPr>
          <w:trHeight w:val="70"/>
          <w:jc w:val="center"/>
        </w:trPr>
        <w:tc>
          <w:tcPr>
            <w:tcW w:w="9085" w:type="dxa"/>
            <w:gridSpan w:val="8"/>
          </w:tcPr>
          <w:p w:rsidR="00B97527" w:rsidRPr="00396AEF" w:rsidRDefault="00B97527" w:rsidP="00887F97">
            <w:pPr>
              <w:pStyle w:val="TAN"/>
              <w:rPr>
                <w:rFonts w:cs="Arial"/>
                <w:lang w:eastAsia="en-US"/>
              </w:rPr>
            </w:pPr>
            <w:r w:rsidRPr="00396AEF">
              <w:rPr>
                <w:rFonts w:cs="Arial"/>
                <w:lang w:eastAsia="en-US"/>
              </w:rPr>
              <w:t>Note 1:</w:t>
            </w:r>
            <w:r w:rsidRPr="00396AEF">
              <w:rPr>
                <w:rFonts w:cs="Arial"/>
                <w:lang w:eastAsia="en-US"/>
              </w:rPr>
              <w:tab/>
              <w:t xml:space="preserve">2 symbols allocated to PDCCH for 20 MHz, 15 MHz and 10MHz channel BW. 3 symbols allocated to PDCCH for 5 MHz and 3 </w:t>
            </w:r>
            <w:proofErr w:type="spellStart"/>
            <w:r w:rsidRPr="00396AEF">
              <w:rPr>
                <w:rFonts w:cs="Arial"/>
                <w:lang w:eastAsia="en-US"/>
              </w:rPr>
              <w:t>MHz.</w:t>
            </w:r>
            <w:proofErr w:type="spellEnd"/>
            <w:r w:rsidRPr="00396AEF">
              <w:rPr>
                <w:rFonts w:cs="Arial"/>
                <w:lang w:eastAsia="en-US"/>
              </w:rPr>
              <w:t xml:space="preserve"> 4 symbols allocated to PDCCH for 1.4 MHz</w:t>
            </w:r>
          </w:p>
          <w:p w:rsidR="00B97527" w:rsidRPr="00396AEF" w:rsidRDefault="00B97527" w:rsidP="00887F97">
            <w:pPr>
              <w:pStyle w:val="TAN"/>
              <w:rPr>
                <w:rFonts w:cs="Arial"/>
                <w:lang w:eastAsia="zh-CN"/>
              </w:rPr>
            </w:pPr>
            <w:r w:rsidRPr="00396AEF">
              <w:rPr>
                <w:rFonts w:cs="Arial"/>
                <w:lang w:eastAsia="en-US"/>
              </w:rPr>
              <w:t>Note 2:</w:t>
            </w:r>
            <w:r w:rsidRPr="00396AEF">
              <w:rPr>
                <w:rFonts w:cs="Arial"/>
                <w:lang w:eastAsia="en-US"/>
              </w:rPr>
              <w:tab/>
              <w:t>Reference signal, Synchronization signals and PBCH allocated as per TS 36.211</w:t>
            </w:r>
            <w:r w:rsidRPr="00396AEF">
              <w:rPr>
                <w:rFonts w:cs="Arial" w:hint="eastAsia"/>
                <w:lang w:eastAsia="zh-CN"/>
              </w:rPr>
              <w:t>.</w:t>
            </w:r>
          </w:p>
          <w:p w:rsidR="00B97527" w:rsidRPr="00396AEF" w:rsidRDefault="00B97527" w:rsidP="00887F97">
            <w:pPr>
              <w:pStyle w:val="TAN"/>
              <w:rPr>
                <w:rFonts w:cs="Arial"/>
                <w:lang w:eastAsia="en-US"/>
              </w:rPr>
            </w:pPr>
            <w:r w:rsidRPr="00396AEF">
              <w:rPr>
                <w:rFonts w:cs="Arial" w:hint="eastAsia"/>
                <w:lang w:eastAsia="en-US"/>
              </w:rPr>
              <w:t>Note 3:</w:t>
            </w:r>
            <w:r w:rsidRPr="00396AEF">
              <w:rPr>
                <w:rFonts w:cs="Arial"/>
                <w:lang w:eastAsia="en-US"/>
              </w:rPr>
              <w:tab/>
              <w:t xml:space="preserve">For Sub-Frame 0, it is assumed the 6PRBs are allocated in the centre of the channel where some REs of the same PRBs are occupied by PBCH and synchronization signals. </w:t>
            </w:r>
          </w:p>
          <w:p w:rsidR="00B97527" w:rsidRPr="00396AEF" w:rsidRDefault="00B97527" w:rsidP="00887F97">
            <w:pPr>
              <w:pStyle w:val="TAN"/>
              <w:rPr>
                <w:rFonts w:cs="Arial"/>
                <w:lang w:eastAsia="zh-CN"/>
              </w:rPr>
            </w:pPr>
            <w:r w:rsidRPr="00396AEF">
              <w:rPr>
                <w:rFonts w:cs="Arial"/>
                <w:lang w:eastAsia="en-US"/>
              </w:rPr>
              <w:t>Note 4:</w:t>
            </w:r>
            <w:r w:rsidRPr="00396AEF">
              <w:rPr>
                <w:rFonts w:cs="Arial"/>
                <w:lang w:eastAsia="en-US"/>
              </w:rPr>
              <w:tab/>
              <w:t xml:space="preserve">For HD-FDD UE, the downlink </w:t>
            </w:r>
            <w:proofErr w:type="spellStart"/>
            <w:r w:rsidRPr="00396AEF">
              <w:rPr>
                <w:rFonts w:cs="Arial"/>
                <w:lang w:eastAsia="en-US"/>
              </w:rPr>
              <w:t>subframes</w:t>
            </w:r>
            <w:proofErr w:type="spellEnd"/>
            <w:r w:rsidRPr="00396AEF">
              <w:rPr>
                <w:rFonts w:cs="Arial"/>
                <w:lang w:eastAsia="en-US"/>
              </w:rPr>
              <w:t xml:space="preserve"> are scheduled at the 0th, 1st, 2nd, 8th, 9th, 10th, 16th, 17th, 18th, 24th, 25th, 26th, 32nd, 33rd, 34th </w:t>
            </w:r>
            <w:proofErr w:type="spellStart"/>
            <w:r w:rsidRPr="00396AEF">
              <w:rPr>
                <w:rFonts w:cs="Arial"/>
                <w:lang w:eastAsia="en-US"/>
              </w:rPr>
              <w:t>subframes</w:t>
            </w:r>
            <w:proofErr w:type="spellEnd"/>
            <w:r w:rsidRPr="00396AEF">
              <w:rPr>
                <w:rFonts w:cs="Arial"/>
                <w:lang w:eastAsia="en-US"/>
              </w:rPr>
              <w:t xml:space="preserve"> every 40ms. Information bit payload is available if downlink </w:t>
            </w:r>
            <w:proofErr w:type="spellStart"/>
            <w:r w:rsidRPr="00396AEF">
              <w:rPr>
                <w:rFonts w:cs="Arial"/>
                <w:lang w:eastAsia="en-US"/>
              </w:rPr>
              <w:t>subframe</w:t>
            </w:r>
            <w:proofErr w:type="spellEnd"/>
            <w:r w:rsidRPr="00396AEF">
              <w:rPr>
                <w:rFonts w:cs="Arial"/>
                <w:lang w:eastAsia="en-US"/>
              </w:rPr>
              <w:t xml:space="preserve"> is scheduled.</w:t>
            </w:r>
          </w:p>
        </w:tc>
      </w:tr>
    </w:tbl>
    <w:p w:rsidR="00B97527" w:rsidRPr="00396AEF" w:rsidRDefault="00B97527" w:rsidP="00B97527"/>
    <w:p w:rsidR="00B97527" w:rsidRPr="00B97527" w:rsidRDefault="00B97527" w:rsidP="00B97527">
      <w:pPr>
        <w:pStyle w:val="Heading2"/>
        <w:rPr>
          <w:noProof/>
          <w:snapToGrid w:val="0"/>
          <w:color w:val="FF0000"/>
          <w:lang w:eastAsia="zh-CN"/>
        </w:rPr>
      </w:pPr>
    </w:p>
    <w:p w:rsidR="00B97527" w:rsidRPr="00CD0F4F" w:rsidRDefault="00B97527" w:rsidP="00B97527">
      <w:pPr>
        <w:pStyle w:val="TH"/>
        <w:snapToGrid w:val="0"/>
        <w:spacing w:before="0" w:after="0"/>
        <w:rPr>
          <w:ins w:id="438" w:author="23055265" w:date="2016-02-05T16:54:00Z"/>
          <w:color w:val="000000"/>
        </w:rPr>
      </w:pPr>
    </w:p>
    <w:p w:rsidR="00B97527" w:rsidRPr="00CD0F4F" w:rsidRDefault="00B97527" w:rsidP="00B97527">
      <w:pPr>
        <w:pStyle w:val="TH"/>
        <w:snapToGrid w:val="0"/>
        <w:spacing w:after="240"/>
        <w:rPr>
          <w:ins w:id="439" w:author="23055265" w:date="2016-02-05T16:54:00Z"/>
          <w:color w:val="000000"/>
        </w:rPr>
      </w:pPr>
      <w:ins w:id="440" w:author="23055265" w:date="2016-02-05T16:54:00Z">
        <w:r w:rsidRPr="00CD0F4F">
          <w:rPr>
            <w:color w:val="000000"/>
          </w:rPr>
          <w:t>Table A.3.2-1b Fixed Reference Channel for Receiver Requirements (FDD) – for CAT-M1</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tblPr>
      <w:tblGrid>
        <w:gridCol w:w="3652"/>
        <w:gridCol w:w="1134"/>
        <w:gridCol w:w="717"/>
        <w:gridCol w:w="717"/>
        <w:gridCol w:w="717"/>
        <w:gridCol w:w="717"/>
        <w:gridCol w:w="717"/>
        <w:gridCol w:w="717"/>
      </w:tblGrid>
      <w:tr w:rsidR="00B97527" w:rsidRPr="00B512C8" w:rsidTr="00887F97">
        <w:trPr>
          <w:jc w:val="center"/>
          <w:ins w:id="441" w:author="23055265" w:date="2016-02-05T16:54:00Z"/>
        </w:trPr>
        <w:tc>
          <w:tcPr>
            <w:tcW w:w="3652" w:type="dxa"/>
            <w:tcMar>
              <w:top w:w="0" w:type="dxa"/>
              <w:left w:w="108" w:type="dxa"/>
              <w:bottom w:w="0" w:type="dxa"/>
              <w:right w:w="108" w:type="dxa"/>
            </w:tcMar>
            <w:hideMark/>
          </w:tcPr>
          <w:p w:rsidR="00B97527" w:rsidRPr="00CD0F4F" w:rsidRDefault="00B97527" w:rsidP="00887F97">
            <w:pPr>
              <w:pStyle w:val="TH"/>
              <w:snapToGrid w:val="0"/>
              <w:spacing w:before="0" w:after="0"/>
              <w:rPr>
                <w:ins w:id="442" w:author="23055265" w:date="2016-02-05T16:54:00Z"/>
                <w:color w:val="000000"/>
              </w:rPr>
            </w:pPr>
            <w:ins w:id="443" w:author="23055265" w:date="2016-02-05T16:54:00Z">
              <w:r w:rsidRPr="00CD0F4F">
                <w:rPr>
                  <w:color w:val="000000"/>
                </w:rPr>
                <w:t>Parameter</w:t>
              </w:r>
            </w:ins>
          </w:p>
        </w:tc>
        <w:tc>
          <w:tcPr>
            <w:tcW w:w="1134" w:type="dxa"/>
            <w:tcMar>
              <w:top w:w="0" w:type="dxa"/>
              <w:left w:w="108" w:type="dxa"/>
              <w:bottom w:w="0" w:type="dxa"/>
              <w:right w:w="108" w:type="dxa"/>
            </w:tcMar>
            <w:hideMark/>
          </w:tcPr>
          <w:p w:rsidR="00B97527" w:rsidRPr="00CD0F4F" w:rsidRDefault="00B97527" w:rsidP="00887F97">
            <w:pPr>
              <w:pStyle w:val="TH"/>
              <w:snapToGrid w:val="0"/>
              <w:spacing w:before="0" w:after="0"/>
              <w:rPr>
                <w:ins w:id="444" w:author="23055265" w:date="2016-02-05T16:54:00Z"/>
                <w:color w:val="000000"/>
              </w:rPr>
            </w:pPr>
            <w:ins w:id="445" w:author="23055265" w:date="2016-02-05T16:54:00Z">
              <w:r w:rsidRPr="00CD0F4F">
                <w:rPr>
                  <w:color w:val="000000"/>
                </w:rPr>
                <w:t>Unit</w:t>
              </w:r>
            </w:ins>
          </w:p>
        </w:tc>
        <w:tc>
          <w:tcPr>
            <w:tcW w:w="4302" w:type="dxa"/>
            <w:gridSpan w:val="6"/>
            <w:tcMar>
              <w:top w:w="0" w:type="dxa"/>
              <w:left w:w="108" w:type="dxa"/>
              <w:bottom w:w="0" w:type="dxa"/>
              <w:right w:w="108" w:type="dxa"/>
            </w:tcMar>
            <w:hideMark/>
          </w:tcPr>
          <w:p w:rsidR="00B97527" w:rsidRPr="00CD0F4F" w:rsidRDefault="00B97527" w:rsidP="00887F97">
            <w:pPr>
              <w:pStyle w:val="TH"/>
              <w:snapToGrid w:val="0"/>
              <w:spacing w:before="0" w:after="0"/>
              <w:rPr>
                <w:ins w:id="446" w:author="23055265" w:date="2016-02-05T16:54:00Z"/>
                <w:color w:val="000000"/>
              </w:rPr>
            </w:pPr>
            <w:ins w:id="447" w:author="23055265" w:date="2016-02-05T16:54:00Z">
              <w:r w:rsidRPr="00CD0F4F">
                <w:rPr>
                  <w:color w:val="000000"/>
                </w:rPr>
                <w:t>Value</w:t>
              </w:r>
            </w:ins>
          </w:p>
        </w:tc>
      </w:tr>
      <w:tr w:rsidR="00B97527" w:rsidRPr="00B512C8" w:rsidTr="00887F97">
        <w:trPr>
          <w:jc w:val="center"/>
          <w:ins w:id="448" w:author="23055265" w:date="2016-02-05T16:54:00Z"/>
        </w:trPr>
        <w:tc>
          <w:tcPr>
            <w:tcW w:w="3652" w:type="dxa"/>
            <w:tcMar>
              <w:top w:w="0" w:type="dxa"/>
              <w:left w:w="108" w:type="dxa"/>
              <w:bottom w:w="0" w:type="dxa"/>
              <w:right w:w="108" w:type="dxa"/>
            </w:tcMar>
            <w:hideMark/>
          </w:tcPr>
          <w:p w:rsidR="00B97527" w:rsidRPr="00CD0F4F" w:rsidRDefault="00B97527" w:rsidP="00887F97">
            <w:pPr>
              <w:pStyle w:val="TAL"/>
              <w:snapToGrid w:val="0"/>
              <w:rPr>
                <w:ins w:id="449" w:author="23055265" w:date="2016-02-05T16:54:00Z"/>
                <w:color w:val="000000"/>
                <w:szCs w:val="18"/>
              </w:rPr>
            </w:pPr>
            <w:ins w:id="450" w:author="23055265" w:date="2016-02-05T16:54:00Z">
              <w:r w:rsidRPr="00CD0F4F">
                <w:rPr>
                  <w:color w:val="000000"/>
                  <w:szCs w:val="18"/>
                </w:rPr>
                <w:t>Channel bandwidth</w:t>
              </w:r>
            </w:ins>
          </w:p>
        </w:tc>
        <w:tc>
          <w:tcPr>
            <w:tcW w:w="1134" w:type="dxa"/>
            <w:tcMar>
              <w:top w:w="0" w:type="dxa"/>
              <w:left w:w="108" w:type="dxa"/>
              <w:bottom w:w="0" w:type="dxa"/>
              <w:right w:w="108" w:type="dxa"/>
            </w:tcMar>
            <w:hideMark/>
          </w:tcPr>
          <w:p w:rsidR="00B97527" w:rsidRPr="00CD0F4F" w:rsidRDefault="00B97527" w:rsidP="00887F97">
            <w:pPr>
              <w:pStyle w:val="TAC"/>
              <w:snapToGrid w:val="0"/>
              <w:rPr>
                <w:ins w:id="451" w:author="23055265" w:date="2016-02-05T16:54:00Z"/>
                <w:color w:val="000000"/>
                <w:szCs w:val="18"/>
              </w:rPr>
            </w:pPr>
            <w:ins w:id="452" w:author="23055265" w:date="2016-02-05T16:54:00Z">
              <w:r w:rsidRPr="00CD0F4F">
                <w:rPr>
                  <w:color w:val="000000"/>
                  <w:szCs w:val="18"/>
                </w:rPr>
                <w:t>MHz</w:t>
              </w:r>
            </w:ins>
          </w:p>
        </w:tc>
        <w:tc>
          <w:tcPr>
            <w:tcW w:w="717" w:type="dxa"/>
            <w:tcMar>
              <w:top w:w="0" w:type="dxa"/>
              <w:left w:w="108" w:type="dxa"/>
              <w:bottom w:w="0" w:type="dxa"/>
              <w:right w:w="108" w:type="dxa"/>
            </w:tcMar>
            <w:hideMark/>
          </w:tcPr>
          <w:p w:rsidR="00B97527" w:rsidRPr="00CD0F4F" w:rsidRDefault="00B97527" w:rsidP="00887F97">
            <w:pPr>
              <w:pStyle w:val="TAC"/>
              <w:snapToGrid w:val="0"/>
              <w:rPr>
                <w:ins w:id="453" w:author="23055265" w:date="2016-02-05T16:54:00Z"/>
                <w:color w:val="000000"/>
                <w:szCs w:val="18"/>
              </w:rPr>
            </w:pPr>
            <w:ins w:id="454" w:author="23055265" w:date="2016-02-05T16:54:00Z">
              <w:r w:rsidRPr="00CD0F4F">
                <w:rPr>
                  <w:color w:val="000000"/>
                  <w:szCs w:val="18"/>
                </w:rPr>
                <w:t>1.4</w:t>
              </w:r>
            </w:ins>
          </w:p>
        </w:tc>
        <w:tc>
          <w:tcPr>
            <w:tcW w:w="717" w:type="dxa"/>
            <w:tcMar>
              <w:top w:w="0" w:type="dxa"/>
              <w:left w:w="108" w:type="dxa"/>
              <w:bottom w:w="0" w:type="dxa"/>
              <w:right w:w="108" w:type="dxa"/>
            </w:tcMar>
            <w:hideMark/>
          </w:tcPr>
          <w:p w:rsidR="00B97527" w:rsidRPr="00CD0F4F" w:rsidRDefault="00B97527" w:rsidP="00887F97">
            <w:pPr>
              <w:pStyle w:val="TAC"/>
              <w:snapToGrid w:val="0"/>
              <w:rPr>
                <w:ins w:id="455" w:author="23055265" w:date="2016-02-05T16:54:00Z"/>
                <w:color w:val="000000"/>
                <w:szCs w:val="18"/>
              </w:rPr>
            </w:pPr>
            <w:ins w:id="456" w:author="23055265" w:date="2016-02-05T16:54:00Z">
              <w:r w:rsidRPr="00CD0F4F">
                <w:rPr>
                  <w:color w:val="000000"/>
                  <w:szCs w:val="18"/>
                </w:rPr>
                <w:t>3</w:t>
              </w:r>
            </w:ins>
          </w:p>
        </w:tc>
        <w:tc>
          <w:tcPr>
            <w:tcW w:w="717" w:type="dxa"/>
            <w:tcMar>
              <w:top w:w="0" w:type="dxa"/>
              <w:left w:w="108" w:type="dxa"/>
              <w:bottom w:w="0" w:type="dxa"/>
              <w:right w:w="108" w:type="dxa"/>
            </w:tcMar>
            <w:hideMark/>
          </w:tcPr>
          <w:p w:rsidR="00B97527" w:rsidRPr="00CD0F4F" w:rsidRDefault="00B97527" w:rsidP="00887F97">
            <w:pPr>
              <w:pStyle w:val="TAC"/>
              <w:snapToGrid w:val="0"/>
              <w:rPr>
                <w:ins w:id="457" w:author="23055265" w:date="2016-02-05T16:54:00Z"/>
                <w:color w:val="000000"/>
                <w:szCs w:val="18"/>
              </w:rPr>
            </w:pPr>
            <w:ins w:id="458" w:author="23055265" w:date="2016-02-05T16:54:00Z">
              <w:r w:rsidRPr="00CD0F4F">
                <w:rPr>
                  <w:color w:val="000000"/>
                  <w:szCs w:val="18"/>
                </w:rPr>
                <w:t>5</w:t>
              </w:r>
            </w:ins>
          </w:p>
        </w:tc>
        <w:tc>
          <w:tcPr>
            <w:tcW w:w="717" w:type="dxa"/>
            <w:tcMar>
              <w:top w:w="0" w:type="dxa"/>
              <w:left w:w="108" w:type="dxa"/>
              <w:bottom w:w="0" w:type="dxa"/>
              <w:right w:w="108" w:type="dxa"/>
            </w:tcMar>
            <w:hideMark/>
          </w:tcPr>
          <w:p w:rsidR="00B97527" w:rsidRPr="00CD0F4F" w:rsidRDefault="00B97527" w:rsidP="00887F97">
            <w:pPr>
              <w:pStyle w:val="TAC"/>
              <w:snapToGrid w:val="0"/>
              <w:rPr>
                <w:ins w:id="459" w:author="23055265" w:date="2016-02-05T16:54:00Z"/>
                <w:color w:val="000000"/>
                <w:szCs w:val="18"/>
              </w:rPr>
            </w:pPr>
            <w:ins w:id="460" w:author="23055265" w:date="2016-02-05T16:54:00Z">
              <w:r w:rsidRPr="00CD0F4F">
                <w:rPr>
                  <w:color w:val="000000"/>
                  <w:szCs w:val="18"/>
                </w:rPr>
                <w:t>10</w:t>
              </w:r>
            </w:ins>
          </w:p>
        </w:tc>
        <w:tc>
          <w:tcPr>
            <w:tcW w:w="717" w:type="dxa"/>
            <w:tcMar>
              <w:top w:w="0" w:type="dxa"/>
              <w:left w:w="108" w:type="dxa"/>
              <w:bottom w:w="0" w:type="dxa"/>
              <w:right w:w="108" w:type="dxa"/>
            </w:tcMar>
            <w:hideMark/>
          </w:tcPr>
          <w:p w:rsidR="00B97527" w:rsidRPr="00CD0F4F" w:rsidRDefault="00B97527" w:rsidP="00887F97">
            <w:pPr>
              <w:pStyle w:val="TAC"/>
              <w:snapToGrid w:val="0"/>
              <w:rPr>
                <w:ins w:id="461" w:author="23055265" w:date="2016-02-05T16:54:00Z"/>
                <w:color w:val="000000"/>
                <w:szCs w:val="18"/>
              </w:rPr>
            </w:pPr>
            <w:ins w:id="462" w:author="23055265" w:date="2016-02-05T16:54:00Z">
              <w:r w:rsidRPr="00CD0F4F">
                <w:rPr>
                  <w:color w:val="000000"/>
                  <w:szCs w:val="18"/>
                </w:rPr>
                <w:t>15</w:t>
              </w:r>
            </w:ins>
          </w:p>
        </w:tc>
        <w:tc>
          <w:tcPr>
            <w:tcW w:w="717" w:type="dxa"/>
            <w:tcMar>
              <w:top w:w="0" w:type="dxa"/>
              <w:left w:w="108" w:type="dxa"/>
              <w:bottom w:w="0" w:type="dxa"/>
              <w:right w:w="108" w:type="dxa"/>
            </w:tcMar>
            <w:hideMark/>
          </w:tcPr>
          <w:p w:rsidR="00B97527" w:rsidRPr="00CD0F4F" w:rsidRDefault="00B97527" w:rsidP="00887F97">
            <w:pPr>
              <w:pStyle w:val="TAC"/>
              <w:snapToGrid w:val="0"/>
              <w:rPr>
                <w:ins w:id="463" w:author="23055265" w:date="2016-02-05T16:54:00Z"/>
                <w:color w:val="000000"/>
                <w:szCs w:val="18"/>
              </w:rPr>
            </w:pPr>
            <w:ins w:id="464" w:author="23055265" w:date="2016-02-05T16:54:00Z">
              <w:r w:rsidRPr="00CD0F4F">
                <w:rPr>
                  <w:color w:val="000000"/>
                  <w:szCs w:val="18"/>
                </w:rPr>
                <w:t>20</w:t>
              </w:r>
            </w:ins>
          </w:p>
        </w:tc>
      </w:tr>
      <w:tr w:rsidR="00B97527" w:rsidRPr="00B512C8" w:rsidTr="00887F97">
        <w:trPr>
          <w:jc w:val="center"/>
          <w:ins w:id="465" w:author="23055265" w:date="2016-02-05T16:54:00Z"/>
        </w:trPr>
        <w:tc>
          <w:tcPr>
            <w:tcW w:w="3652" w:type="dxa"/>
            <w:tcMar>
              <w:top w:w="0" w:type="dxa"/>
              <w:left w:w="108" w:type="dxa"/>
              <w:bottom w:w="0" w:type="dxa"/>
              <w:right w:w="108" w:type="dxa"/>
            </w:tcMar>
            <w:hideMark/>
          </w:tcPr>
          <w:p w:rsidR="00B97527" w:rsidRPr="00CD0F4F" w:rsidRDefault="00B97527" w:rsidP="00887F97">
            <w:pPr>
              <w:pStyle w:val="TAL"/>
              <w:rPr>
                <w:ins w:id="466" w:author="23055265" w:date="2016-02-05T16:54:00Z"/>
                <w:color w:val="000000"/>
                <w:szCs w:val="18"/>
              </w:rPr>
            </w:pPr>
            <w:ins w:id="467" w:author="23055265" w:date="2016-02-05T16:54:00Z">
              <w:r w:rsidRPr="00CD0F4F">
                <w:rPr>
                  <w:color w:val="000000"/>
                  <w:szCs w:val="18"/>
                </w:rPr>
                <w:t>Allocated resource blocks</w:t>
              </w:r>
            </w:ins>
          </w:p>
        </w:tc>
        <w:tc>
          <w:tcPr>
            <w:tcW w:w="1134" w:type="dxa"/>
            <w:tcMar>
              <w:top w:w="0" w:type="dxa"/>
              <w:left w:w="108" w:type="dxa"/>
              <w:bottom w:w="0" w:type="dxa"/>
              <w:right w:w="108" w:type="dxa"/>
            </w:tcMar>
          </w:tcPr>
          <w:p w:rsidR="00B97527" w:rsidRPr="00CD0F4F" w:rsidRDefault="00B97527" w:rsidP="00887F97">
            <w:pPr>
              <w:pStyle w:val="TAC"/>
              <w:rPr>
                <w:ins w:id="468" w:author="23055265" w:date="2016-02-05T16:54:00Z"/>
                <w:color w:val="000000"/>
                <w:szCs w:val="18"/>
              </w:rPr>
            </w:pPr>
          </w:p>
        </w:tc>
        <w:tc>
          <w:tcPr>
            <w:tcW w:w="717" w:type="dxa"/>
            <w:tcMar>
              <w:top w:w="0" w:type="dxa"/>
              <w:left w:w="108" w:type="dxa"/>
              <w:bottom w:w="0" w:type="dxa"/>
              <w:right w:w="108" w:type="dxa"/>
            </w:tcMar>
            <w:hideMark/>
          </w:tcPr>
          <w:p w:rsidR="00B97527" w:rsidRPr="00CD0F4F" w:rsidRDefault="00B97527" w:rsidP="00887F97">
            <w:pPr>
              <w:pStyle w:val="TAC"/>
              <w:rPr>
                <w:ins w:id="469" w:author="23055265" w:date="2016-02-05T16:54:00Z"/>
                <w:color w:val="000000"/>
                <w:szCs w:val="18"/>
              </w:rPr>
            </w:pPr>
            <w:ins w:id="470" w:author="23055265" w:date="2016-02-05T16:54:00Z">
              <w:r w:rsidRPr="00CD0F4F">
                <w:rPr>
                  <w:color w:val="000000"/>
                  <w:szCs w:val="18"/>
                </w:rPr>
                <w:t>4</w:t>
              </w:r>
            </w:ins>
          </w:p>
        </w:tc>
        <w:tc>
          <w:tcPr>
            <w:tcW w:w="717" w:type="dxa"/>
            <w:shd w:val="clear" w:color="auto" w:fill="auto"/>
            <w:tcMar>
              <w:top w:w="0" w:type="dxa"/>
              <w:left w:w="108" w:type="dxa"/>
              <w:bottom w:w="0" w:type="dxa"/>
              <w:right w:w="108" w:type="dxa"/>
            </w:tcMar>
            <w:hideMark/>
          </w:tcPr>
          <w:p w:rsidR="00B97527" w:rsidRPr="00CD0F4F" w:rsidRDefault="00B97527" w:rsidP="00887F97">
            <w:pPr>
              <w:pStyle w:val="TAC"/>
              <w:rPr>
                <w:ins w:id="471" w:author="23055265" w:date="2016-02-05T16:54:00Z"/>
                <w:color w:val="000000"/>
                <w:szCs w:val="18"/>
              </w:rPr>
            </w:pPr>
            <w:ins w:id="472" w:author="23055265" w:date="2016-02-05T16:54:00Z">
              <w:r w:rsidRPr="00CD0F4F">
                <w:rPr>
                  <w:color w:val="000000"/>
                  <w:szCs w:val="18"/>
                </w:rPr>
                <w:t>4</w:t>
              </w:r>
            </w:ins>
          </w:p>
        </w:tc>
        <w:tc>
          <w:tcPr>
            <w:tcW w:w="717" w:type="dxa"/>
            <w:shd w:val="clear" w:color="auto" w:fill="auto"/>
            <w:tcMar>
              <w:top w:w="0" w:type="dxa"/>
              <w:left w:w="108" w:type="dxa"/>
              <w:bottom w:w="0" w:type="dxa"/>
              <w:right w:w="108" w:type="dxa"/>
            </w:tcMar>
            <w:hideMark/>
          </w:tcPr>
          <w:p w:rsidR="00B97527" w:rsidRPr="00CD0F4F" w:rsidRDefault="00B97527" w:rsidP="00887F97">
            <w:pPr>
              <w:pStyle w:val="TAC"/>
              <w:rPr>
                <w:ins w:id="473" w:author="23055265" w:date="2016-02-05T16:54:00Z"/>
                <w:color w:val="000000"/>
                <w:szCs w:val="18"/>
              </w:rPr>
            </w:pPr>
            <w:ins w:id="474" w:author="23055265" w:date="2016-02-05T16:54:00Z">
              <w:r w:rsidRPr="00CD0F4F">
                <w:rPr>
                  <w:color w:val="000000"/>
                  <w:szCs w:val="18"/>
                </w:rPr>
                <w:t>4</w:t>
              </w:r>
            </w:ins>
          </w:p>
        </w:tc>
        <w:tc>
          <w:tcPr>
            <w:tcW w:w="717" w:type="dxa"/>
            <w:shd w:val="clear" w:color="auto" w:fill="auto"/>
            <w:tcMar>
              <w:top w:w="0" w:type="dxa"/>
              <w:left w:w="108" w:type="dxa"/>
              <w:bottom w:w="0" w:type="dxa"/>
              <w:right w:w="108" w:type="dxa"/>
            </w:tcMar>
            <w:hideMark/>
          </w:tcPr>
          <w:p w:rsidR="00B97527" w:rsidRPr="00CD0F4F" w:rsidRDefault="00B97527" w:rsidP="00887F97">
            <w:pPr>
              <w:pStyle w:val="TAC"/>
              <w:rPr>
                <w:ins w:id="475" w:author="23055265" w:date="2016-02-05T16:54:00Z"/>
                <w:color w:val="000000"/>
                <w:szCs w:val="18"/>
              </w:rPr>
            </w:pPr>
            <w:ins w:id="476" w:author="23055265" w:date="2016-02-05T16:54:00Z">
              <w:r w:rsidRPr="00CD0F4F">
                <w:rPr>
                  <w:color w:val="000000"/>
                  <w:szCs w:val="18"/>
                </w:rPr>
                <w:t>4</w:t>
              </w:r>
            </w:ins>
          </w:p>
        </w:tc>
        <w:tc>
          <w:tcPr>
            <w:tcW w:w="717" w:type="dxa"/>
            <w:shd w:val="clear" w:color="auto" w:fill="auto"/>
            <w:tcMar>
              <w:top w:w="0" w:type="dxa"/>
              <w:left w:w="108" w:type="dxa"/>
              <w:bottom w:w="0" w:type="dxa"/>
              <w:right w:w="108" w:type="dxa"/>
            </w:tcMar>
            <w:hideMark/>
          </w:tcPr>
          <w:p w:rsidR="00B97527" w:rsidRPr="00CD0F4F" w:rsidRDefault="00B97527" w:rsidP="00887F97">
            <w:pPr>
              <w:pStyle w:val="TAC"/>
              <w:rPr>
                <w:ins w:id="477" w:author="23055265" w:date="2016-02-05T16:54:00Z"/>
                <w:color w:val="000000"/>
                <w:szCs w:val="18"/>
              </w:rPr>
            </w:pPr>
            <w:ins w:id="478" w:author="23055265" w:date="2016-02-05T16:54:00Z">
              <w:r w:rsidRPr="00CD0F4F">
                <w:rPr>
                  <w:color w:val="000000"/>
                  <w:szCs w:val="18"/>
                </w:rPr>
                <w:t>4</w:t>
              </w:r>
            </w:ins>
          </w:p>
        </w:tc>
        <w:tc>
          <w:tcPr>
            <w:tcW w:w="717" w:type="dxa"/>
            <w:shd w:val="clear" w:color="auto" w:fill="auto"/>
            <w:tcMar>
              <w:top w:w="0" w:type="dxa"/>
              <w:left w:w="108" w:type="dxa"/>
              <w:bottom w:w="0" w:type="dxa"/>
              <w:right w:w="108" w:type="dxa"/>
            </w:tcMar>
            <w:hideMark/>
          </w:tcPr>
          <w:p w:rsidR="00B97527" w:rsidRPr="00CD0F4F" w:rsidRDefault="00B97527" w:rsidP="00887F97">
            <w:pPr>
              <w:pStyle w:val="TAC"/>
              <w:rPr>
                <w:ins w:id="479" w:author="23055265" w:date="2016-02-05T16:54:00Z"/>
                <w:color w:val="000000"/>
                <w:szCs w:val="18"/>
              </w:rPr>
            </w:pPr>
            <w:ins w:id="480" w:author="23055265" w:date="2016-02-05T16:54:00Z">
              <w:r w:rsidRPr="00CD0F4F">
                <w:rPr>
                  <w:color w:val="000000"/>
                  <w:szCs w:val="18"/>
                </w:rPr>
                <w:t>4</w:t>
              </w:r>
            </w:ins>
          </w:p>
        </w:tc>
      </w:tr>
      <w:tr w:rsidR="00B97527" w:rsidRPr="00B512C8" w:rsidTr="00887F97">
        <w:trPr>
          <w:jc w:val="center"/>
          <w:ins w:id="481" w:author="23055265" w:date="2016-02-05T16:54:00Z"/>
        </w:trPr>
        <w:tc>
          <w:tcPr>
            <w:tcW w:w="3652" w:type="dxa"/>
            <w:tcMar>
              <w:top w:w="0" w:type="dxa"/>
              <w:left w:w="108" w:type="dxa"/>
              <w:bottom w:w="0" w:type="dxa"/>
              <w:right w:w="108" w:type="dxa"/>
            </w:tcMar>
            <w:hideMark/>
          </w:tcPr>
          <w:p w:rsidR="00B97527" w:rsidRPr="00CD0F4F" w:rsidRDefault="00B97527" w:rsidP="00887F97">
            <w:pPr>
              <w:pStyle w:val="TAL"/>
              <w:rPr>
                <w:ins w:id="482" w:author="23055265" w:date="2016-02-05T16:54:00Z"/>
                <w:color w:val="000000"/>
                <w:szCs w:val="18"/>
              </w:rPr>
            </w:pPr>
            <w:ins w:id="483" w:author="23055265" w:date="2016-02-05T16:54:00Z">
              <w:r w:rsidRPr="00CD0F4F">
                <w:rPr>
                  <w:color w:val="000000"/>
                  <w:szCs w:val="18"/>
                </w:rPr>
                <w:t>Subcarriers per resource block</w:t>
              </w:r>
            </w:ins>
          </w:p>
        </w:tc>
        <w:tc>
          <w:tcPr>
            <w:tcW w:w="1134" w:type="dxa"/>
            <w:tcMar>
              <w:top w:w="0" w:type="dxa"/>
              <w:left w:w="108" w:type="dxa"/>
              <w:bottom w:w="0" w:type="dxa"/>
              <w:right w:w="108" w:type="dxa"/>
            </w:tcMar>
          </w:tcPr>
          <w:p w:rsidR="00B97527" w:rsidRPr="00CD0F4F" w:rsidRDefault="00B97527" w:rsidP="00887F97">
            <w:pPr>
              <w:pStyle w:val="TAC"/>
              <w:rPr>
                <w:ins w:id="484" w:author="23055265" w:date="2016-02-05T16:54:00Z"/>
                <w:color w:val="000000"/>
                <w:szCs w:val="18"/>
              </w:rPr>
            </w:pPr>
          </w:p>
        </w:tc>
        <w:tc>
          <w:tcPr>
            <w:tcW w:w="717" w:type="dxa"/>
            <w:tcMar>
              <w:top w:w="0" w:type="dxa"/>
              <w:left w:w="108" w:type="dxa"/>
              <w:bottom w:w="0" w:type="dxa"/>
              <w:right w:w="108" w:type="dxa"/>
            </w:tcMar>
            <w:hideMark/>
          </w:tcPr>
          <w:p w:rsidR="00B97527" w:rsidRPr="00CD0F4F" w:rsidRDefault="00B97527" w:rsidP="00887F97">
            <w:pPr>
              <w:pStyle w:val="TAC"/>
              <w:rPr>
                <w:ins w:id="485" w:author="23055265" w:date="2016-02-05T16:54:00Z"/>
                <w:color w:val="000000"/>
                <w:szCs w:val="18"/>
              </w:rPr>
            </w:pPr>
            <w:ins w:id="486" w:author="23055265" w:date="2016-02-05T16:54:00Z">
              <w:r w:rsidRPr="00CD0F4F">
                <w:rPr>
                  <w:color w:val="000000"/>
                  <w:szCs w:val="18"/>
                </w:rPr>
                <w:t>12</w:t>
              </w:r>
            </w:ins>
          </w:p>
        </w:tc>
        <w:tc>
          <w:tcPr>
            <w:tcW w:w="717" w:type="dxa"/>
            <w:tcMar>
              <w:top w:w="0" w:type="dxa"/>
              <w:left w:w="108" w:type="dxa"/>
              <w:bottom w:w="0" w:type="dxa"/>
              <w:right w:w="108" w:type="dxa"/>
            </w:tcMar>
            <w:hideMark/>
          </w:tcPr>
          <w:p w:rsidR="00B97527" w:rsidRPr="00CD0F4F" w:rsidRDefault="00B97527" w:rsidP="00887F97">
            <w:pPr>
              <w:pStyle w:val="TAC"/>
              <w:rPr>
                <w:ins w:id="487" w:author="23055265" w:date="2016-02-05T16:54:00Z"/>
                <w:color w:val="000000"/>
                <w:szCs w:val="18"/>
              </w:rPr>
            </w:pPr>
            <w:ins w:id="488" w:author="23055265" w:date="2016-02-05T16:54:00Z">
              <w:r w:rsidRPr="00CD0F4F">
                <w:rPr>
                  <w:color w:val="000000"/>
                  <w:szCs w:val="18"/>
                </w:rPr>
                <w:t>12</w:t>
              </w:r>
            </w:ins>
          </w:p>
        </w:tc>
        <w:tc>
          <w:tcPr>
            <w:tcW w:w="717" w:type="dxa"/>
            <w:tcMar>
              <w:top w:w="0" w:type="dxa"/>
              <w:left w:w="108" w:type="dxa"/>
              <w:bottom w:w="0" w:type="dxa"/>
              <w:right w:w="108" w:type="dxa"/>
            </w:tcMar>
            <w:hideMark/>
          </w:tcPr>
          <w:p w:rsidR="00B97527" w:rsidRPr="00CD0F4F" w:rsidRDefault="00B97527" w:rsidP="00887F97">
            <w:pPr>
              <w:pStyle w:val="TAC"/>
              <w:rPr>
                <w:ins w:id="489" w:author="23055265" w:date="2016-02-05T16:54:00Z"/>
                <w:color w:val="000000"/>
                <w:szCs w:val="18"/>
              </w:rPr>
            </w:pPr>
            <w:ins w:id="490" w:author="23055265" w:date="2016-02-05T16:54:00Z">
              <w:r w:rsidRPr="00CD0F4F">
                <w:rPr>
                  <w:color w:val="000000"/>
                  <w:szCs w:val="18"/>
                </w:rPr>
                <w:t>12</w:t>
              </w:r>
            </w:ins>
          </w:p>
        </w:tc>
        <w:tc>
          <w:tcPr>
            <w:tcW w:w="717" w:type="dxa"/>
            <w:tcMar>
              <w:top w:w="0" w:type="dxa"/>
              <w:left w:w="108" w:type="dxa"/>
              <w:bottom w:w="0" w:type="dxa"/>
              <w:right w:w="108" w:type="dxa"/>
            </w:tcMar>
            <w:hideMark/>
          </w:tcPr>
          <w:p w:rsidR="00B97527" w:rsidRPr="00CD0F4F" w:rsidRDefault="00B97527" w:rsidP="00887F97">
            <w:pPr>
              <w:pStyle w:val="TAC"/>
              <w:rPr>
                <w:ins w:id="491" w:author="23055265" w:date="2016-02-05T16:54:00Z"/>
                <w:color w:val="000000"/>
                <w:szCs w:val="18"/>
              </w:rPr>
            </w:pPr>
            <w:ins w:id="492" w:author="23055265" w:date="2016-02-05T16:54:00Z">
              <w:r w:rsidRPr="00CD0F4F">
                <w:rPr>
                  <w:color w:val="000000"/>
                  <w:szCs w:val="18"/>
                </w:rPr>
                <w:t>12</w:t>
              </w:r>
            </w:ins>
          </w:p>
        </w:tc>
        <w:tc>
          <w:tcPr>
            <w:tcW w:w="717" w:type="dxa"/>
            <w:tcMar>
              <w:top w:w="0" w:type="dxa"/>
              <w:left w:w="108" w:type="dxa"/>
              <w:bottom w:w="0" w:type="dxa"/>
              <w:right w:w="108" w:type="dxa"/>
            </w:tcMar>
            <w:hideMark/>
          </w:tcPr>
          <w:p w:rsidR="00B97527" w:rsidRPr="00CD0F4F" w:rsidRDefault="00B97527" w:rsidP="00887F97">
            <w:pPr>
              <w:pStyle w:val="TAC"/>
              <w:rPr>
                <w:ins w:id="493" w:author="23055265" w:date="2016-02-05T16:54:00Z"/>
                <w:color w:val="000000"/>
                <w:szCs w:val="18"/>
              </w:rPr>
            </w:pPr>
            <w:ins w:id="494" w:author="23055265" w:date="2016-02-05T16:54:00Z">
              <w:r w:rsidRPr="00CD0F4F">
                <w:rPr>
                  <w:color w:val="000000"/>
                  <w:szCs w:val="18"/>
                </w:rPr>
                <w:t>12</w:t>
              </w:r>
            </w:ins>
          </w:p>
        </w:tc>
        <w:tc>
          <w:tcPr>
            <w:tcW w:w="717" w:type="dxa"/>
            <w:tcMar>
              <w:top w:w="0" w:type="dxa"/>
              <w:left w:w="108" w:type="dxa"/>
              <w:bottom w:w="0" w:type="dxa"/>
              <w:right w:w="108" w:type="dxa"/>
            </w:tcMar>
            <w:hideMark/>
          </w:tcPr>
          <w:p w:rsidR="00B97527" w:rsidRPr="00CD0F4F" w:rsidRDefault="00B97527" w:rsidP="00887F97">
            <w:pPr>
              <w:pStyle w:val="TAC"/>
              <w:rPr>
                <w:ins w:id="495" w:author="23055265" w:date="2016-02-05T16:54:00Z"/>
                <w:color w:val="000000"/>
                <w:szCs w:val="18"/>
              </w:rPr>
            </w:pPr>
            <w:ins w:id="496" w:author="23055265" w:date="2016-02-05T16:54:00Z">
              <w:r w:rsidRPr="00CD0F4F">
                <w:rPr>
                  <w:color w:val="000000"/>
                  <w:szCs w:val="18"/>
                </w:rPr>
                <w:t>12</w:t>
              </w:r>
            </w:ins>
          </w:p>
        </w:tc>
      </w:tr>
      <w:tr w:rsidR="00B97527" w:rsidRPr="00B512C8" w:rsidTr="00887F97">
        <w:trPr>
          <w:jc w:val="center"/>
          <w:ins w:id="497" w:author="23055265" w:date="2016-02-05T16:54:00Z"/>
        </w:trPr>
        <w:tc>
          <w:tcPr>
            <w:tcW w:w="3652" w:type="dxa"/>
            <w:tcMar>
              <w:top w:w="0" w:type="dxa"/>
              <w:left w:w="108" w:type="dxa"/>
              <w:bottom w:w="0" w:type="dxa"/>
              <w:right w:w="108" w:type="dxa"/>
            </w:tcMar>
            <w:hideMark/>
          </w:tcPr>
          <w:p w:rsidR="00B97527" w:rsidRPr="00CD0F4F" w:rsidRDefault="00B97527" w:rsidP="00887F97">
            <w:pPr>
              <w:pStyle w:val="TAL"/>
              <w:rPr>
                <w:ins w:id="498" w:author="23055265" w:date="2016-02-05T16:54:00Z"/>
                <w:color w:val="000000"/>
                <w:szCs w:val="18"/>
              </w:rPr>
            </w:pPr>
            <w:ins w:id="499" w:author="23055265" w:date="2016-02-05T16:54:00Z">
              <w:r w:rsidRPr="00CD0F4F">
                <w:rPr>
                  <w:color w:val="000000"/>
                  <w:szCs w:val="18"/>
                </w:rPr>
                <w:t xml:space="preserve">Allocated </w:t>
              </w:r>
              <w:proofErr w:type="spellStart"/>
              <w:r w:rsidRPr="00CD0F4F">
                <w:rPr>
                  <w:color w:val="000000"/>
                  <w:szCs w:val="18"/>
                </w:rPr>
                <w:t>subframes</w:t>
              </w:r>
              <w:proofErr w:type="spellEnd"/>
              <w:r w:rsidRPr="00CD0F4F">
                <w:rPr>
                  <w:color w:val="000000"/>
                  <w:szCs w:val="18"/>
                </w:rPr>
                <w:t xml:space="preserve"> per Radio Frame</w:t>
              </w:r>
            </w:ins>
          </w:p>
        </w:tc>
        <w:tc>
          <w:tcPr>
            <w:tcW w:w="1134" w:type="dxa"/>
            <w:tcMar>
              <w:top w:w="0" w:type="dxa"/>
              <w:left w:w="108" w:type="dxa"/>
              <w:bottom w:w="0" w:type="dxa"/>
              <w:right w:w="108" w:type="dxa"/>
            </w:tcMar>
          </w:tcPr>
          <w:p w:rsidR="00B97527" w:rsidRPr="00CD0F4F" w:rsidRDefault="00B97527" w:rsidP="00887F97">
            <w:pPr>
              <w:pStyle w:val="TAC"/>
              <w:rPr>
                <w:ins w:id="500" w:author="23055265" w:date="2016-02-05T16:54:00Z"/>
                <w:color w:val="000000"/>
                <w:szCs w:val="18"/>
              </w:rPr>
            </w:pPr>
          </w:p>
        </w:tc>
        <w:tc>
          <w:tcPr>
            <w:tcW w:w="717" w:type="dxa"/>
            <w:tcMar>
              <w:top w:w="0" w:type="dxa"/>
              <w:left w:w="108" w:type="dxa"/>
              <w:bottom w:w="0" w:type="dxa"/>
              <w:right w:w="108" w:type="dxa"/>
            </w:tcMar>
            <w:hideMark/>
          </w:tcPr>
          <w:p w:rsidR="00B97527" w:rsidRPr="00CD0F4F" w:rsidRDefault="00B97527" w:rsidP="00887F97">
            <w:pPr>
              <w:pStyle w:val="TAC"/>
              <w:rPr>
                <w:ins w:id="501" w:author="23055265" w:date="2016-02-05T16:54:00Z"/>
                <w:color w:val="000000"/>
                <w:szCs w:val="18"/>
              </w:rPr>
            </w:pPr>
            <w:ins w:id="502" w:author="23055265" w:date="2016-02-05T16:54:00Z">
              <w:r w:rsidRPr="00CD0F4F">
                <w:rPr>
                  <w:color w:val="000000"/>
                  <w:szCs w:val="18"/>
                </w:rPr>
                <w:t>9</w:t>
              </w:r>
            </w:ins>
          </w:p>
        </w:tc>
        <w:tc>
          <w:tcPr>
            <w:tcW w:w="717" w:type="dxa"/>
            <w:tcMar>
              <w:top w:w="0" w:type="dxa"/>
              <w:left w:w="108" w:type="dxa"/>
              <w:bottom w:w="0" w:type="dxa"/>
              <w:right w:w="108" w:type="dxa"/>
            </w:tcMar>
            <w:hideMark/>
          </w:tcPr>
          <w:p w:rsidR="00B97527" w:rsidRPr="00CD0F4F" w:rsidRDefault="00B97527" w:rsidP="00887F97">
            <w:pPr>
              <w:pStyle w:val="TAC"/>
              <w:rPr>
                <w:ins w:id="503" w:author="23055265" w:date="2016-02-05T16:54:00Z"/>
                <w:color w:val="000000"/>
                <w:szCs w:val="18"/>
              </w:rPr>
            </w:pPr>
            <w:ins w:id="504" w:author="23055265" w:date="2016-02-05T16:54:00Z">
              <w:r w:rsidRPr="00CD0F4F">
                <w:rPr>
                  <w:color w:val="000000"/>
                  <w:szCs w:val="18"/>
                </w:rPr>
                <w:t>9</w:t>
              </w:r>
            </w:ins>
          </w:p>
        </w:tc>
        <w:tc>
          <w:tcPr>
            <w:tcW w:w="717" w:type="dxa"/>
            <w:tcMar>
              <w:top w:w="0" w:type="dxa"/>
              <w:left w:w="108" w:type="dxa"/>
              <w:bottom w:w="0" w:type="dxa"/>
              <w:right w:w="108" w:type="dxa"/>
            </w:tcMar>
            <w:hideMark/>
          </w:tcPr>
          <w:p w:rsidR="00B97527" w:rsidRPr="00CD0F4F" w:rsidRDefault="00B97527" w:rsidP="00887F97">
            <w:pPr>
              <w:pStyle w:val="TAC"/>
              <w:rPr>
                <w:ins w:id="505" w:author="23055265" w:date="2016-02-05T16:54:00Z"/>
                <w:color w:val="000000"/>
                <w:szCs w:val="18"/>
              </w:rPr>
            </w:pPr>
            <w:ins w:id="506" w:author="23055265" w:date="2016-02-05T16:54:00Z">
              <w:r w:rsidRPr="00CD0F4F">
                <w:rPr>
                  <w:color w:val="000000"/>
                  <w:szCs w:val="18"/>
                </w:rPr>
                <w:t>9</w:t>
              </w:r>
            </w:ins>
          </w:p>
        </w:tc>
        <w:tc>
          <w:tcPr>
            <w:tcW w:w="717" w:type="dxa"/>
            <w:tcMar>
              <w:top w:w="0" w:type="dxa"/>
              <w:left w:w="108" w:type="dxa"/>
              <w:bottom w:w="0" w:type="dxa"/>
              <w:right w:w="108" w:type="dxa"/>
            </w:tcMar>
            <w:hideMark/>
          </w:tcPr>
          <w:p w:rsidR="00B97527" w:rsidRPr="00CD0F4F" w:rsidRDefault="00B97527" w:rsidP="00887F97">
            <w:pPr>
              <w:pStyle w:val="TAC"/>
              <w:rPr>
                <w:ins w:id="507" w:author="23055265" w:date="2016-02-05T16:54:00Z"/>
                <w:color w:val="000000"/>
                <w:szCs w:val="18"/>
              </w:rPr>
            </w:pPr>
            <w:ins w:id="508" w:author="23055265" w:date="2016-02-05T16:54:00Z">
              <w:r w:rsidRPr="00CD0F4F">
                <w:rPr>
                  <w:color w:val="000000"/>
                  <w:szCs w:val="18"/>
                </w:rPr>
                <w:t>9</w:t>
              </w:r>
            </w:ins>
          </w:p>
        </w:tc>
        <w:tc>
          <w:tcPr>
            <w:tcW w:w="717" w:type="dxa"/>
            <w:tcMar>
              <w:top w:w="0" w:type="dxa"/>
              <w:left w:w="108" w:type="dxa"/>
              <w:bottom w:w="0" w:type="dxa"/>
              <w:right w:w="108" w:type="dxa"/>
            </w:tcMar>
            <w:hideMark/>
          </w:tcPr>
          <w:p w:rsidR="00B97527" w:rsidRPr="00CD0F4F" w:rsidRDefault="00B97527" w:rsidP="00887F97">
            <w:pPr>
              <w:pStyle w:val="TAC"/>
              <w:rPr>
                <w:ins w:id="509" w:author="23055265" w:date="2016-02-05T16:54:00Z"/>
                <w:color w:val="000000"/>
                <w:szCs w:val="18"/>
              </w:rPr>
            </w:pPr>
            <w:ins w:id="510" w:author="23055265" w:date="2016-02-05T16:54:00Z">
              <w:r w:rsidRPr="00CD0F4F">
                <w:rPr>
                  <w:color w:val="000000"/>
                  <w:szCs w:val="18"/>
                </w:rPr>
                <w:t>9</w:t>
              </w:r>
            </w:ins>
          </w:p>
        </w:tc>
        <w:tc>
          <w:tcPr>
            <w:tcW w:w="717" w:type="dxa"/>
            <w:tcMar>
              <w:top w:w="0" w:type="dxa"/>
              <w:left w:w="108" w:type="dxa"/>
              <w:bottom w:w="0" w:type="dxa"/>
              <w:right w:w="108" w:type="dxa"/>
            </w:tcMar>
            <w:hideMark/>
          </w:tcPr>
          <w:p w:rsidR="00B97527" w:rsidRPr="00CD0F4F" w:rsidRDefault="00B97527" w:rsidP="00887F97">
            <w:pPr>
              <w:pStyle w:val="TAC"/>
              <w:rPr>
                <w:ins w:id="511" w:author="23055265" w:date="2016-02-05T16:54:00Z"/>
                <w:color w:val="000000"/>
                <w:szCs w:val="18"/>
              </w:rPr>
            </w:pPr>
            <w:ins w:id="512" w:author="23055265" w:date="2016-02-05T16:54:00Z">
              <w:r w:rsidRPr="00CD0F4F">
                <w:rPr>
                  <w:color w:val="000000"/>
                  <w:szCs w:val="18"/>
                </w:rPr>
                <w:t>9</w:t>
              </w:r>
            </w:ins>
          </w:p>
        </w:tc>
      </w:tr>
      <w:tr w:rsidR="00B97527" w:rsidRPr="00B512C8" w:rsidTr="00887F97">
        <w:trPr>
          <w:jc w:val="center"/>
          <w:ins w:id="513" w:author="23055265" w:date="2016-02-05T16:54:00Z"/>
        </w:trPr>
        <w:tc>
          <w:tcPr>
            <w:tcW w:w="3652" w:type="dxa"/>
            <w:tcMar>
              <w:top w:w="0" w:type="dxa"/>
              <w:left w:w="108" w:type="dxa"/>
              <w:bottom w:w="0" w:type="dxa"/>
              <w:right w:w="108" w:type="dxa"/>
            </w:tcMar>
            <w:hideMark/>
          </w:tcPr>
          <w:p w:rsidR="00B97527" w:rsidRPr="00CD0F4F" w:rsidRDefault="00B97527" w:rsidP="00887F97">
            <w:pPr>
              <w:pStyle w:val="TAL"/>
              <w:rPr>
                <w:ins w:id="514" w:author="23055265" w:date="2016-02-05T16:54:00Z"/>
                <w:color w:val="000000"/>
                <w:szCs w:val="18"/>
              </w:rPr>
            </w:pPr>
            <w:ins w:id="515" w:author="23055265" w:date="2016-02-05T16:54:00Z">
              <w:r w:rsidRPr="00CD0F4F">
                <w:rPr>
                  <w:color w:val="000000"/>
                  <w:szCs w:val="18"/>
                </w:rPr>
                <w:t>Modulation</w:t>
              </w:r>
            </w:ins>
          </w:p>
        </w:tc>
        <w:tc>
          <w:tcPr>
            <w:tcW w:w="1134" w:type="dxa"/>
            <w:tcMar>
              <w:top w:w="0" w:type="dxa"/>
              <w:left w:w="108" w:type="dxa"/>
              <w:bottom w:w="0" w:type="dxa"/>
              <w:right w:w="108" w:type="dxa"/>
            </w:tcMar>
          </w:tcPr>
          <w:p w:rsidR="00B97527" w:rsidRPr="00CD0F4F" w:rsidRDefault="00B97527" w:rsidP="00887F97">
            <w:pPr>
              <w:pStyle w:val="TAC"/>
              <w:rPr>
                <w:ins w:id="516" w:author="23055265" w:date="2016-02-05T16:54:00Z"/>
                <w:color w:val="000000"/>
                <w:szCs w:val="18"/>
              </w:rPr>
            </w:pPr>
          </w:p>
        </w:tc>
        <w:tc>
          <w:tcPr>
            <w:tcW w:w="717" w:type="dxa"/>
            <w:tcMar>
              <w:top w:w="0" w:type="dxa"/>
              <w:left w:w="108" w:type="dxa"/>
              <w:bottom w:w="0" w:type="dxa"/>
              <w:right w:w="108" w:type="dxa"/>
            </w:tcMar>
            <w:hideMark/>
          </w:tcPr>
          <w:p w:rsidR="00B97527" w:rsidRPr="00CD0F4F" w:rsidRDefault="00B97527" w:rsidP="00887F97">
            <w:pPr>
              <w:pStyle w:val="TAC"/>
              <w:rPr>
                <w:ins w:id="517" w:author="23055265" w:date="2016-02-05T16:54:00Z"/>
                <w:color w:val="000000"/>
                <w:szCs w:val="18"/>
              </w:rPr>
            </w:pPr>
            <w:ins w:id="518" w:author="23055265" w:date="2016-02-05T16:54:00Z">
              <w:r w:rsidRPr="00CD0F4F">
                <w:rPr>
                  <w:color w:val="000000"/>
                  <w:szCs w:val="18"/>
                </w:rPr>
                <w:t>QPSK</w:t>
              </w:r>
            </w:ins>
          </w:p>
        </w:tc>
        <w:tc>
          <w:tcPr>
            <w:tcW w:w="717" w:type="dxa"/>
            <w:tcMar>
              <w:top w:w="0" w:type="dxa"/>
              <w:left w:w="108" w:type="dxa"/>
              <w:bottom w:w="0" w:type="dxa"/>
              <w:right w:w="108" w:type="dxa"/>
            </w:tcMar>
            <w:hideMark/>
          </w:tcPr>
          <w:p w:rsidR="00B97527" w:rsidRPr="00CD0F4F" w:rsidRDefault="00B97527" w:rsidP="00887F97">
            <w:pPr>
              <w:pStyle w:val="TAC"/>
              <w:rPr>
                <w:ins w:id="519" w:author="23055265" w:date="2016-02-05T16:54:00Z"/>
                <w:color w:val="000000"/>
                <w:szCs w:val="18"/>
              </w:rPr>
            </w:pPr>
            <w:ins w:id="520" w:author="23055265" w:date="2016-02-05T16:54:00Z">
              <w:r w:rsidRPr="00CD0F4F">
                <w:rPr>
                  <w:color w:val="000000"/>
                  <w:szCs w:val="18"/>
                </w:rPr>
                <w:t>QPSK</w:t>
              </w:r>
            </w:ins>
          </w:p>
        </w:tc>
        <w:tc>
          <w:tcPr>
            <w:tcW w:w="717" w:type="dxa"/>
            <w:tcMar>
              <w:top w:w="0" w:type="dxa"/>
              <w:left w:w="108" w:type="dxa"/>
              <w:bottom w:w="0" w:type="dxa"/>
              <w:right w:w="108" w:type="dxa"/>
            </w:tcMar>
            <w:hideMark/>
          </w:tcPr>
          <w:p w:rsidR="00B97527" w:rsidRPr="00CD0F4F" w:rsidRDefault="00B97527" w:rsidP="00887F97">
            <w:pPr>
              <w:pStyle w:val="TAC"/>
              <w:rPr>
                <w:ins w:id="521" w:author="23055265" w:date="2016-02-05T16:54:00Z"/>
                <w:color w:val="000000"/>
                <w:szCs w:val="18"/>
              </w:rPr>
            </w:pPr>
            <w:ins w:id="522" w:author="23055265" w:date="2016-02-05T16:54:00Z">
              <w:r w:rsidRPr="00CD0F4F">
                <w:rPr>
                  <w:color w:val="000000"/>
                  <w:szCs w:val="18"/>
                </w:rPr>
                <w:t>QPSK</w:t>
              </w:r>
            </w:ins>
          </w:p>
        </w:tc>
        <w:tc>
          <w:tcPr>
            <w:tcW w:w="717" w:type="dxa"/>
            <w:tcMar>
              <w:top w:w="0" w:type="dxa"/>
              <w:left w:w="108" w:type="dxa"/>
              <w:bottom w:w="0" w:type="dxa"/>
              <w:right w:w="108" w:type="dxa"/>
            </w:tcMar>
            <w:hideMark/>
          </w:tcPr>
          <w:p w:rsidR="00B97527" w:rsidRPr="00CD0F4F" w:rsidRDefault="00B97527" w:rsidP="00887F97">
            <w:pPr>
              <w:pStyle w:val="TAC"/>
              <w:rPr>
                <w:ins w:id="523" w:author="23055265" w:date="2016-02-05T16:54:00Z"/>
                <w:color w:val="000000"/>
                <w:szCs w:val="18"/>
              </w:rPr>
            </w:pPr>
            <w:ins w:id="524" w:author="23055265" w:date="2016-02-05T16:54:00Z">
              <w:r w:rsidRPr="00CD0F4F">
                <w:rPr>
                  <w:color w:val="000000"/>
                  <w:szCs w:val="18"/>
                </w:rPr>
                <w:t>QPSK</w:t>
              </w:r>
            </w:ins>
          </w:p>
        </w:tc>
        <w:tc>
          <w:tcPr>
            <w:tcW w:w="717" w:type="dxa"/>
            <w:tcMar>
              <w:top w:w="0" w:type="dxa"/>
              <w:left w:w="108" w:type="dxa"/>
              <w:bottom w:w="0" w:type="dxa"/>
              <w:right w:w="108" w:type="dxa"/>
            </w:tcMar>
            <w:hideMark/>
          </w:tcPr>
          <w:p w:rsidR="00B97527" w:rsidRPr="00CD0F4F" w:rsidRDefault="00B97527" w:rsidP="00887F97">
            <w:pPr>
              <w:pStyle w:val="TAC"/>
              <w:rPr>
                <w:ins w:id="525" w:author="23055265" w:date="2016-02-05T16:54:00Z"/>
                <w:color w:val="000000"/>
                <w:szCs w:val="18"/>
              </w:rPr>
            </w:pPr>
            <w:ins w:id="526" w:author="23055265" w:date="2016-02-05T16:54:00Z">
              <w:r w:rsidRPr="00CD0F4F">
                <w:rPr>
                  <w:color w:val="000000"/>
                  <w:szCs w:val="18"/>
                </w:rPr>
                <w:t>QPSK</w:t>
              </w:r>
            </w:ins>
          </w:p>
        </w:tc>
        <w:tc>
          <w:tcPr>
            <w:tcW w:w="717" w:type="dxa"/>
            <w:tcMar>
              <w:top w:w="0" w:type="dxa"/>
              <w:left w:w="108" w:type="dxa"/>
              <w:bottom w:w="0" w:type="dxa"/>
              <w:right w:w="108" w:type="dxa"/>
            </w:tcMar>
            <w:hideMark/>
          </w:tcPr>
          <w:p w:rsidR="00B97527" w:rsidRPr="00CD0F4F" w:rsidRDefault="00B97527" w:rsidP="00887F97">
            <w:pPr>
              <w:pStyle w:val="TAC"/>
              <w:rPr>
                <w:ins w:id="527" w:author="23055265" w:date="2016-02-05T16:54:00Z"/>
                <w:color w:val="000000"/>
                <w:szCs w:val="18"/>
              </w:rPr>
            </w:pPr>
            <w:ins w:id="528" w:author="23055265" w:date="2016-02-05T16:54:00Z">
              <w:r w:rsidRPr="00CD0F4F">
                <w:rPr>
                  <w:color w:val="000000"/>
                  <w:szCs w:val="18"/>
                </w:rPr>
                <w:t>QPSK</w:t>
              </w:r>
            </w:ins>
          </w:p>
        </w:tc>
      </w:tr>
      <w:tr w:rsidR="00B97527" w:rsidRPr="00B512C8" w:rsidTr="00887F97">
        <w:trPr>
          <w:jc w:val="center"/>
          <w:ins w:id="529" w:author="23055265" w:date="2016-02-05T16:54:00Z"/>
        </w:trPr>
        <w:tc>
          <w:tcPr>
            <w:tcW w:w="3652" w:type="dxa"/>
            <w:tcMar>
              <w:top w:w="0" w:type="dxa"/>
              <w:left w:w="108" w:type="dxa"/>
              <w:bottom w:w="0" w:type="dxa"/>
              <w:right w:w="108" w:type="dxa"/>
            </w:tcMar>
            <w:hideMark/>
          </w:tcPr>
          <w:p w:rsidR="00B97527" w:rsidRPr="00CD0F4F" w:rsidRDefault="00B97527" w:rsidP="00887F97">
            <w:pPr>
              <w:pStyle w:val="TAL"/>
              <w:rPr>
                <w:ins w:id="530" w:author="23055265" w:date="2016-02-05T16:54:00Z"/>
                <w:color w:val="000000"/>
                <w:szCs w:val="18"/>
              </w:rPr>
            </w:pPr>
            <w:ins w:id="531" w:author="23055265" w:date="2016-02-05T16:54:00Z">
              <w:r w:rsidRPr="00CD0F4F">
                <w:rPr>
                  <w:color w:val="000000"/>
                  <w:szCs w:val="18"/>
                </w:rPr>
                <w:t>Target Coding Rate</w:t>
              </w:r>
            </w:ins>
          </w:p>
        </w:tc>
        <w:tc>
          <w:tcPr>
            <w:tcW w:w="1134" w:type="dxa"/>
            <w:tcMar>
              <w:top w:w="0" w:type="dxa"/>
              <w:left w:w="108" w:type="dxa"/>
              <w:bottom w:w="0" w:type="dxa"/>
              <w:right w:w="108" w:type="dxa"/>
            </w:tcMar>
          </w:tcPr>
          <w:p w:rsidR="00B97527" w:rsidRPr="00CD0F4F" w:rsidRDefault="00B97527" w:rsidP="00887F97">
            <w:pPr>
              <w:pStyle w:val="TAC"/>
              <w:rPr>
                <w:ins w:id="532" w:author="23055265" w:date="2016-02-05T16:54:00Z"/>
                <w:color w:val="000000"/>
                <w:szCs w:val="18"/>
              </w:rPr>
            </w:pPr>
          </w:p>
        </w:tc>
        <w:tc>
          <w:tcPr>
            <w:tcW w:w="717" w:type="dxa"/>
            <w:tcMar>
              <w:top w:w="0" w:type="dxa"/>
              <w:left w:w="108" w:type="dxa"/>
              <w:bottom w:w="0" w:type="dxa"/>
              <w:right w:w="108" w:type="dxa"/>
            </w:tcMar>
            <w:hideMark/>
          </w:tcPr>
          <w:p w:rsidR="00B97527" w:rsidRPr="00CD0F4F" w:rsidRDefault="00B97527" w:rsidP="00887F97">
            <w:pPr>
              <w:pStyle w:val="TAC"/>
              <w:rPr>
                <w:ins w:id="533" w:author="23055265" w:date="2016-02-05T16:54:00Z"/>
                <w:color w:val="000000"/>
                <w:szCs w:val="18"/>
              </w:rPr>
            </w:pPr>
            <w:ins w:id="534" w:author="23055265" w:date="2016-02-05T16:54:00Z">
              <w:r w:rsidRPr="00CD0F4F">
                <w:rPr>
                  <w:color w:val="000000"/>
                  <w:szCs w:val="18"/>
                </w:rPr>
                <w:t>1/3</w:t>
              </w:r>
            </w:ins>
          </w:p>
        </w:tc>
        <w:tc>
          <w:tcPr>
            <w:tcW w:w="717" w:type="dxa"/>
            <w:tcMar>
              <w:top w:w="0" w:type="dxa"/>
              <w:left w:w="108" w:type="dxa"/>
              <w:bottom w:w="0" w:type="dxa"/>
              <w:right w:w="108" w:type="dxa"/>
            </w:tcMar>
            <w:hideMark/>
          </w:tcPr>
          <w:p w:rsidR="00B97527" w:rsidRPr="00CD0F4F" w:rsidRDefault="00B97527" w:rsidP="00887F97">
            <w:pPr>
              <w:pStyle w:val="TAC"/>
              <w:rPr>
                <w:ins w:id="535" w:author="23055265" w:date="2016-02-05T16:54:00Z"/>
                <w:color w:val="000000"/>
                <w:szCs w:val="18"/>
              </w:rPr>
            </w:pPr>
            <w:ins w:id="536" w:author="23055265" w:date="2016-02-05T16:54:00Z">
              <w:r w:rsidRPr="00CD0F4F">
                <w:rPr>
                  <w:color w:val="000000"/>
                  <w:szCs w:val="18"/>
                </w:rPr>
                <w:t>1/3</w:t>
              </w:r>
            </w:ins>
          </w:p>
        </w:tc>
        <w:tc>
          <w:tcPr>
            <w:tcW w:w="717" w:type="dxa"/>
            <w:tcMar>
              <w:top w:w="0" w:type="dxa"/>
              <w:left w:w="108" w:type="dxa"/>
              <w:bottom w:w="0" w:type="dxa"/>
              <w:right w:w="108" w:type="dxa"/>
            </w:tcMar>
            <w:hideMark/>
          </w:tcPr>
          <w:p w:rsidR="00B97527" w:rsidRPr="00CD0F4F" w:rsidRDefault="00B97527" w:rsidP="00887F97">
            <w:pPr>
              <w:pStyle w:val="TAC"/>
              <w:rPr>
                <w:ins w:id="537" w:author="23055265" w:date="2016-02-05T16:54:00Z"/>
                <w:color w:val="000000"/>
                <w:szCs w:val="18"/>
              </w:rPr>
            </w:pPr>
            <w:ins w:id="538" w:author="23055265" w:date="2016-02-05T16:54:00Z">
              <w:r w:rsidRPr="00CD0F4F">
                <w:rPr>
                  <w:color w:val="000000"/>
                  <w:szCs w:val="18"/>
                </w:rPr>
                <w:t>1/3</w:t>
              </w:r>
            </w:ins>
          </w:p>
        </w:tc>
        <w:tc>
          <w:tcPr>
            <w:tcW w:w="717" w:type="dxa"/>
            <w:tcMar>
              <w:top w:w="0" w:type="dxa"/>
              <w:left w:w="108" w:type="dxa"/>
              <w:bottom w:w="0" w:type="dxa"/>
              <w:right w:w="108" w:type="dxa"/>
            </w:tcMar>
            <w:hideMark/>
          </w:tcPr>
          <w:p w:rsidR="00B97527" w:rsidRPr="00CD0F4F" w:rsidRDefault="00B97527" w:rsidP="00887F97">
            <w:pPr>
              <w:pStyle w:val="TAC"/>
              <w:rPr>
                <w:ins w:id="539" w:author="23055265" w:date="2016-02-05T16:54:00Z"/>
                <w:color w:val="000000"/>
                <w:szCs w:val="18"/>
              </w:rPr>
            </w:pPr>
            <w:ins w:id="540" w:author="23055265" w:date="2016-02-05T16:54:00Z">
              <w:r w:rsidRPr="00CD0F4F">
                <w:rPr>
                  <w:color w:val="000000"/>
                  <w:szCs w:val="18"/>
                </w:rPr>
                <w:t>1/3</w:t>
              </w:r>
            </w:ins>
          </w:p>
        </w:tc>
        <w:tc>
          <w:tcPr>
            <w:tcW w:w="717" w:type="dxa"/>
            <w:tcMar>
              <w:top w:w="0" w:type="dxa"/>
              <w:left w:w="108" w:type="dxa"/>
              <w:bottom w:w="0" w:type="dxa"/>
              <w:right w:w="108" w:type="dxa"/>
            </w:tcMar>
            <w:hideMark/>
          </w:tcPr>
          <w:p w:rsidR="00B97527" w:rsidRPr="00CD0F4F" w:rsidRDefault="00B97527" w:rsidP="00887F97">
            <w:pPr>
              <w:pStyle w:val="TAC"/>
              <w:rPr>
                <w:ins w:id="541" w:author="23055265" w:date="2016-02-05T16:54:00Z"/>
                <w:color w:val="000000"/>
                <w:szCs w:val="18"/>
              </w:rPr>
            </w:pPr>
            <w:ins w:id="542" w:author="23055265" w:date="2016-02-05T16:54:00Z">
              <w:r w:rsidRPr="00CD0F4F">
                <w:rPr>
                  <w:color w:val="000000"/>
                  <w:szCs w:val="18"/>
                </w:rPr>
                <w:t>1/3</w:t>
              </w:r>
            </w:ins>
          </w:p>
        </w:tc>
        <w:tc>
          <w:tcPr>
            <w:tcW w:w="717" w:type="dxa"/>
            <w:tcMar>
              <w:top w:w="0" w:type="dxa"/>
              <w:left w:w="108" w:type="dxa"/>
              <w:bottom w:w="0" w:type="dxa"/>
              <w:right w:w="108" w:type="dxa"/>
            </w:tcMar>
            <w:hideMark/>
          </w:tcPr>
          <w:p w:rsidR="00B97527" w:rsidRPr="00CD0F4F" w:rsidRDefault="00B97527" w:rsidP="00887F97">
            <w:pPr>
              <w:pStyle w:val="TAC"/>
              <w:rPr>
                <w:ins w:id="543" w:author="23055265" w:date="2016-02-05T16:54:00Z"/>
                <w:color w:val="000000"/>
                <w:szCs w:val="18"/>
              </w:rPr>
            </w:pPr>
            <w:ins w:id="544" w:author="23055265" w:date="2016-02-05T16:54:00Z">
              <w:r w:rsidRPr="00CD0F4F">
                <w:rPr>
                  <w:color w:val="000000"/>
                  <w:szCs w:val="18"/>
                </w:rPr>
                <w:t>1/3</w:t>
              </w:r>
            </w:ins>
          </w:p>
        </w:tc>
      </w:tr>
      <w:tr w:rsidR="00B97527" w:rsidRPr="00B512C8" w:rsidTr="00887F97">
        <w:trPr>
          <w:jc w:val="center"/>
          <w:ins w:id="545" w:author="23055265" w:date="2016-02-05T16:54:00Z"/>
        </w:trPr>
        <w:tc>
          <w:tcPr>
            <w:tcW w:w="3652" w:type="dxa"/>
            <w:tcMar>
              <w:top w:w="0" w:type="dxa"/>
              <w:left w:w="108" w:type="dxa"/>
              <w:bottom w:w="0" w:type="dxa"/>
              <w:right w:w="108" w:type="dxa"/>
            </w:tcMar>
            <w:hideMark/>
          </w:tcPr>
          <w:p w:rsidR="00B97527" w:rsidRPr="00CD0F4F" w:rsidRDefault="00B97527" w:rsidP="00887F97">
            <w:pPr>
              <w:pStyle w:val="TAL"/>
              <w:rPr>
                <w:ins w:id="546" w:author="23055265" w:date="2016-02-05T16:54:00Z"/>
                <w:color w:val="000000"/>
                <w:szCs w:val="18"/>
              </w:rPr>
            </w:pPr>
            <w:ins w:id="547" w:author="23055265" w:date="2016-02-05T16:54:00Z">
              <w:r w:rsidRPr="00CD0F4F">
                <w:rPr>
                  <w:color w:val="000000"/>
                  <w:szCs w:val="18"/>
                </w:rPr>
                <w:t>Number of HARQ Processes</w:t>
              </w:r>
            </w:ins>
          </w:p>
        </w:tc>
        <w:tc>
          <w:tcPr>
            <w:tcW w:w="1134" w:type="dxa"/>
            <w:tcMar>
              <w:top w:w="0" w:type="dxa"/>
              <w:left w:w="108" w:type="dxa"/>
              <w:bottom w:w="0" w:type="dxa"/>
              <w:right w:w="108" w:type="dxa"/>
            </w:tcMar>
            <w:hideMark/>
          </w:tcPr>
          <w:p w:rsidR="00B97527" w:rsidRPr="00CD0F4F" w:rsidRDefault="00B97527" w:rsidP="00887F97">
            <w:pPr>
              <w:pStyle w:val="TAC"/>
              <w:rPr>
                <w:ins w:id="548" w:author="23055265" w:date="2016-02-05T16:54:00Z"/>
                <w:color w:val="000000"/>
                <w:szCs w:val="18"/>
              </w:rPr>
            </w:pPr>
            <w:ins w:id="549" w:author="23055265" w:date="2016-02-05T16:54:00Z">
              <w:r w:rsidRPr="00CD0F4F">
                <w:rPr>
                  <w:color w:val="000000"/>
                  <w:szCs w:val="18"/>
                </w:rPr>
                <w:t>Processes</w:t>
              </w:r>
            </w:ins>
          </w:p>
        </w:tc>
        <w:tc>
          <w:tcPr>
            <w:tcW w:w="717" w:type="dxa"/>
            <w:tcMar>
              <w:top w:w="0" w:type="dxa"/>
              <w:left w:w="108" w:type="dxa"/>
              <w:bottom w:w="0" w:type="dxa"/>
              <w:right w:w="108" w:type="dxa"/>
            </w:tcMar>
            <w:hideMark/>
          </w:tcPr>
          <w:p w:rsidR="00B97527" w:rsidRPr="00CD0F4F" w:rsidRDefault="00B97527" w:rsidP="00887F97">
            <w:pPr>
              <w:pStyle w:val="TAC"/>
              <w:rPr>
                <w:ins w:id="550" w:author="23055265" w:date="2016-02-05T16:54:00Z"/>
                <w:color w:val="000000"/>
                <w:szCs w:val="18"/>
              </w:rPr>
            </w:pPr>
            <w:ins w:id="551" w:author="23055265" w:date="2016-02-05T16:54:00Z">
              <w:r w:rsidRPr="00CD0F4F">
                <w:rPr>
                  <w:color w:val="000000"/>
                  <w:szCs w:val="18"/>
                </w:rPr>
                <w:t>[8]</w:t>
              </w:r>
            </w:ins>
          </w:p>
        </w:tc>
        <w:tc>
          <w:tcPr>
            <w:tcW w:w="717" w:type="dxa"/>
            <w:tcMar>
              <w:top w:w="0" w:type="dxa"/>
              <w:left w:w="108" w:type="dxa"/>
              <w:bottom w:w="0" w:type="dxa"/>
              <w:right w:w="108" w:type="dxa"/>
            </w:tcMar>
            <w:hideMark/>
          </w:tcPr>
          <w:p w:rsidR="00B97527" w:rsidRPr="00CD0F4F" w:rsidRDefault="00B97527" w:rsidP="00887F97">
            <w:pPr>
              <w:pStyle w:val="TAC"/>
              <w:rPr>
                <w:ins w:id="552" w:author="23055265" w:date="2016-02-05T16:54:00Z"/>
                <w:color w:val="000000"/>
                <w:szCs w:val="18"/>
              </w:rPr>
            </w:pPr>
            <w:ins w:id="553" w:author="23055265" w:date="2016-02-05T16:54:00Z">
              <w:r w:rsidRPr="00CD0F4F">
                <w:rPr>
                  <w:color w:val="000000"/>
                  <w:szCs w:val="18"/>
                </w:rPr>
                <w:t>[8]</w:t>
              </w:r>
            </w:ins>
          </w:p>
        </w:tc>
        <w:tc>
          <w:tcPr>
            <w:tcW w:w="717" w:type="dxa"/>
            <w:tcMar>
              <w:top w:w="0" w:type="dxa"/>
              <w:left w:w="108" w:type="dxa"/>
              <w:bottom w:w="0" w:type="dxa"/>
              <w:right w:w="108" w:type="dxa"/>
            </w:tcMar>
            <w:hideMark/>
          </w:tcPr>
          <w:p w:rsidR="00B97527" w:rsidRPr="00CD0F4F" w:rsidRDefault="00B97527" w:rsidP="00887F97">
            <w:pPr>
              <w:pStyle w:val="TAC"/>
              <w:rPr>
                <w:ins w:id="554" w:author="23055265" w:date="2016-02-05T16:54:00Z"/>
                <w:color w:val="000000"/>
                <w:szCs w:val="18"/>
              </w:rPr>
            </w:pPr>
            <w:ins w:id="555" w:author="23055265" w:date="2016-02-05T16:54:00Z">
              <w:r w:rsidRPr="00CD0F4F">
                <w:rPr>
                  <w:color w:val="000000"/>
                  <w:szCs w:val="18"/>
                </w:rPr>
                <w:t>[8]</w:t>
              </w:r>
            </w:ins>
          </w:p>
        </w:tc>
        <w:tc>
          <w:tcPr>
            <w:tcW w:w="717" w:type="dxa"/>
            <w:tcMar>
              <w:top w:w="0" w:type="dxa"/>
              <w:left w:w="108" w:type="dxa"/>
              <w:bottom w:w="0" w:type="dxa"/>
              <w:right w:w="108" w:type="dxa"/>
            </w:tcMar>
            <w:hideMark/>
          </w:tcPr>
          <w:p w:rsidR="00B97527" w:rsidRPr="00CD0F4F" w:rsidRDefault="00B97527" w:rsidP="00887F97">
            <w:pPr>
              <w:pStyle w:val="TAC"/>
              <w:rPr>
                <w:ins w:id="556" w:author="23055265" w:date="2016-02-05T16:54:00Z"/>
                <w:color w:val="000000"/>
                <w:szCs w:val="18"/>
              </w:rPr>
            </w:pPr>
            <w:ins w:id="557" w:author="23055265" w:date="2016-02-05T16:54:00Z">
              <w:r w:rsidRPr="00CD0F4F">
                <w:rPr>
                  <w:color w:val="000000"/>
                  <w:szCs w:val="18"/>
                </w:rPr>
                <w:t>[8]</w:t>
              </w:r>
            </w:ins>
          </w:p>
        </w:tc>
        <w:tc>
          <w:tcPr>
            <w:tcW w:w="717" w:type="dxa"/>
            <w:tcMar>
              <w:top w:w="0" w:type="dxa"/>
              <w:left w:w="108" w:type="dxa"/>
              <w:bottom w:w="0" w:type="dxa"/>
              <w:right w:w="108" w:type="dxa"/>
            </w:tcMar>
            <w:hideMark/>
          </w:tcPr>
          <w:p w:rsidR="00B97527" w:rsidRPr="00CD0F4F" w:rsidRDefault="00B97527" w:rsidP="00887F97">
            <w:pPr>
              <w:pStyle w:val="TAC"/>
              <w:rPr>
                <w:ins w:id="558" w:author="23055265" w:date="2016-02-05T16:54:00Z"/>
                <w:color w:val="000000"/>
                <w:szCs w:val="18"/>
              </w:rPr>
            </w:pPr>
            <w:ins w:id="559" w:author="23055265" w:date="2016-02-05T16:54:00Z">
              <w:r w:rsidRPr="00CD0F4F">
                <w:rPr>
                  <w:color w:val="000000"/>
                  <w:szCs w:val="18"/>
                </w:rPr>
                <w:t>[8]</w:t>
              </w:r>
            </w:ins>
          </w:p>
        </w:tc>
        <w:tc>
          <w:tcPr>
            <w:tcW w:w="717" w:type="dxa"/>
            <w:tcMar>
              <w:top w:w="0" w:type="dxa"/>
              <w:left w:w="108" w:type="dxa"/>
              <w:bottom w:w="0" w:type="dxa"/>
              <w:right w:w="108" w:type="dxa"/>
            </w:tcMar>
            <w:hideMark/>
          </w:tcPr>
          <w:p w:rsidR="00B97527" w:rsidRPr="00CD0F4F" w:rsidRDefault="00B97527" w:rsidP="00887F97">
            <w:pPr>
              <w:pStyle w:val="TAC"/>
              <w:rPr>
                <w:ins w:id="560" w:author="23055265" w:date="2016-02-05T16:54:00Z"/>
                <w:color w:val="000000"/>
                <w:szCs w:val="18"/>
              </w:rPr>
            </w:pPr>
            <w:ins w:id="561" w:author="23055265" w:date="2016-02-05T16:54:00Z">
              <w:r w:rsidRPr="00CD0F4F">
                <w:rPr>
                  <w:color w:val="000000"/>
                  <w:szCs w:val="18"/>
                </w:rPr>
                <w:t>[8]</w:t>
              </w:r>
            </w:ins>
          </w:p>
        </w:tc>
      </w:tr>
      <w:tr w:rsidR="00B97527" w:rsidRPr="00B512C8" w:rsidTr="00887F97">
        <w:trPr>
          <w:jc w:val="center"/>
          <w:ins w:id="562" w:author="23055265" w:date="2016-02-05T16:54:00Z"/>
        </w:trPr>
        <w:tc>
          <w:tcPr>
            <w:tcW w:w="3652" w:type="dxa"/>
            <w:tcMar>
              <w:top w:w="0" w:type="dxa"/>
              <w:left w:w="108" w:type="dxa"/>
              <w:bottom w:w="0" w:type="dxa"/>
              <w:right w:w="108" w:type="dxa"/>
            </w:tcMar>
            <w:hideMark/>
          </w:tcPr>
          <w:p w:rsidR="00B97527" w:rsidRPr="00CD0F4F" w:rsidRDefault="00B97527" w:rsidP="00887F97">
            <w:pPr>
              <w:pStyle w:val="TAL"/>
              <w:rPr>
                <w:ins w:id="563" w:author="23055265" w:date="2016-02-05T16:54:00Z"/>
                <w:color w:val="000000"/>
                <w:szCs w:val="18"/>
              </w:rPr>
            </w:pPr>
            <w:ins w:id="564" w:author="23055265" w:date="2016-02-05T16:54:00Z">
              <w:r w:rsidRPr="00CD0F4F">
                <w:rPr>
                  <w:color w:val="000000"/>
                  <w:szCs w:val="18"/>
                </w:rPr>
                <w:t>Maximum number of HARQ transmissions</w:t>
              </w:r>
            </w:ins>
          </w:p>
        </w:tc>
        <w:tc>
          <w:tcPr>
            <w:tcW w:w="1134" w:type="dxa"/>
            <w:tcMar>
              <w:top w:w="0" w:type="dxa"/>
              <w:left w:w="108" w:type="dxa"/>
              <w:bottom w:w="0" w:type="dxa"/>
              <w:right w:w="108" w:type="dxa"/>
            </w:tcMar>
          </w:tcPr>
          <w:p w:rsidR="00B97527" w:rsidRPr="00CD0F4F" w:rsidRDefault="00B97527" w:rsidP="00887F97">
            <w:pPr>
              <w:pStyle w:val="TAC"/>
              <w:rPr>
                <w:ins w:id="565" w:author="23055265" w:date="2016-02-05T16:54:00Z"/>
                <w:color w:val="000000"/>
                <w:szCs w:val="18"/>
              </w:rPr>
            </w:pPr>
          </w:p>
        </w:tc>
        <w:tc>
          <w:tcPr>
            <w:tcW w:w="717" w:type="dxa"/>
            <w:tcMar>
              <w:top w:w="0" w:type="dxa"/>
              <w:left w:w="108" w:type="dxa"/>
              <w:bottom w:w="0" w:type="dxa"/>
              <w:right w:w="108" w:type="dxa"/>
            </w:tcMar>
            <w:hideMark/>
          </w:tcPr>
          <w:p w:rsidR="00B97527" w:rsidRPr="00CD0F4F" w:rsidRDefault="00B97527" w:rsidP="00887F97">
            <w:pPr>
              <w:pStyle w:val="TAC"/>
              <w:rPr>
                <w:ins w:id="566" w:author="23055265" w:date="2016-02-05T16:54:00Z"/>
                <w:color w:val="000000"/>
                <w:szCs w:val="18"/>
              </w:rPr>
            </w:pPr>
            <w:ins w:id="567" w:author="23055265" w:date="2016-02-05T16:54:00Z">
              <w:r w:rsidRPr="00CD0F4F">
                <w:rPr>
                  <w:color w:val="000000"/>
                  <w:szCs w:val="18"/>
                </w:rPr>
                <w:t>1</w:t>
              </w:r>
            </w:ins>
          </w:p>
        </w:tc>
        <w:tc>
          <w:tcPr>
            <w:tcW w:w="717" w:type="dxa"/>
            <w:tcMar>
              <w:top w:w="0" w:type="dxa"/>
              <w:left w:w="108" w:type="dxa"/>
              <w:bottom w:w="0" w:type="dxa"/>
              <w:right w:w="108" w:type="dxa"/>
            </w:tcMar>
            <w:hideMark/>
          </w:tcPr>
          <w:p w:rsidR="00B97527" w:rsidRPr="00CD0F4F" w:rsidRDefault="00B97527" w:rsidP="00887F97">
            <w:pPr>
              <w:pStyle w:val="TAC"/>
              <w:rPr>
                <w:ins w:id="568" w:author="23055265" w:date="2016-02-05T16:54:00Z"/>
                <w:color w:val="000000"/>
                <w:szCs w:val="18"/>
              </w:rPr>
            </w:pPr>
            <w:ins w:id="569" w:author="23055265" w:date="2016-02-05T16:54:00Z">
              <w:r w:rsidRPr="00CD0F4F">
                <w:rPr>
                  <w:color w:val="000000"/>
                  <w:szCs w:val="18"/>
                </w:rPr>
                <w:t>1</w:t>
              </w:r>
            </w:ins>
          </w:p>
        </w:tc>
        <w:tc>
          <w:tcPr>
            <w:tcW w:w="717" w:type="dxa"/>
            <w:tcMar>
              <w:top w:w="0" w:type="dxa"/>
              <w:left w:w="108" w:type="dxa"/>
              <w:bottom w:w="0" w:type="dxa"/>
              <w:right w:w="108" w:type="dxa"/>
            </w:tcMar>
            <w:hideMark/>
          </w:tcPr>
          <w:p w:rsidR="00B97527" w:rsidRPr="00CD0F4F" w:rsidRDefault="00B97527" w:rsidP="00887F97">
            <w:pPr>
              <w:pStyle w:val="TAC"/>
              <w:rPr>
                <w:ins w:id="570" w:author="23055265" w:date="2016-02-05T16:54:00Z"/>
                <w:color w:val="000000"/>
                <w:szCs w:val="18"/>
              </w:rPr>
            </w:pPr>
            <w:ins w:id="571" w:author="23055265" w:date="2016-02-05T16:54:00Z">
              <w:r w:rsidRPr="00CD0F4F">
                <w:rPr>
                  <w:color w:val="000000"/>
                  <w:szCs w:val="18"/>
                </w:rPr>
                <w:t>1</w:t>
              </w:r>
            </w:ins>
          </w:p>
        </w:tc>
        <w:tc>
          <w:tcPr>
            <w:tcW w:w="717" w:type="dxa"/>
            <w:tcMar>
              <w:top w:w="0" w:type="dxa"/>
              <w:left w:w="108" w:type="dxa"/>
              <w:bottom w:w="0" w:type="dxa"/>
              <w:right w:w="108" w:type="dxa"/>
            </w:tcMar>
            <w:hideMark/>
          </w:tcPr>
          <w:p w:rsidR="00B97527" w:rsidRPr="00CD0F4F" w:rsidRDefault="00B97527" w:rsidP="00887F97">
            <w:pPr>
              <w:pStyle w:val="TAC"/>
              <w:rPr>
                <w:ins w:id="572" w:author="23055265" w:date="2016-02-05T16:54:00Z"/>
                <w:color w:val="000000"/>
                <w:szCs w:val="18"/>
              </w:rPr>
            </w:pPr>
            <w:ins w:id="573" w:author="23055265" w:date="2016-02-05T16:54:00Z">
              <w:r w:rsidRPr="00CD0F4F">
                <w:rPr>
                  <w:color w:val="000000"/>
                  <w:szCs w:val="18"/>
                </w:rPr>
                <w:t>1</w:t>
              </w:r>
            </w:ins>
          </w:p>
        </w:tc>
        <w:tc>
          <w:tcPr>
            <w:tcW w:w="717" w:type="dxa"/>
            <w:tcMar>
              <w:top w:w="0" w:type="dxa"/>
              <w:left w:w="108" w:type="dxa"/>
              <w:bottom w:w="0" w:type="dxa"/>
              <w:right w:w="108" w:type="dxa"/>
            </w:tcMar>
            <w:hideMark/>
          </w:tcPr>
          <w:p w:rsidR="00B97527" w:rsidRPr="00CD0F4F" w:rsidRDefault="00B97527" w:rsidP="00887F97">
            <w:pPr>
              <w:pStyle w:val="TAC"/>
              <w:rPr>
                <w:ins w:id="574" w:author="23055265" w:date="2016-02-05T16:54:00Z"/>
                <w:color w:val="000000"/>
                <w:szCs w:val="18"/>
              </w:rPr>
            </w:pPr>
            <w:ins w:id="575" w:author="23055265" w:date="2016-02-05T16:54:00Z">
              <w:r w:rsidRPr="00CD0F4F">
                <w:rPr>
                  <w:color w:val="000000"/>
                  <w:szCs w:val="18"/>
                </w:rPr>
                <w:t>1</w:t>
              </w:r>
            </w:ins>
          </w:p>
        </w:tc>
        <w:tc>
          <w:tcPr>
            <w:tcW w:w="717" w:type="dxa"/>
            <w:tcMar>
              <w:top w:w="0" w:type="dxa"/>
              <w:left w:w="108" w:type="dxa"/>
              <w:bottom w:w="0" w:type="dxa"/>
              <w:right w:w="108" w:type="dxa"/>
            </w:tcMar>
            <w:hideMark/>
          </w:tcPr>
          <w:p w:rsidR="00B97527" w:rsidRPr="00CD0F4F" w:rsidRDefault="00B97527" w:rsidP="00887F97">
            <w:pPr>
              <w:pStyle w:val="TAC"/>
              <w:rPr>
                <w:ins w:id="576" w:author="23055265" w:date="2016-02-05T16:54:00Z"/>
                <w:color w:val="000000"/>
                <w:szCs w:val="18"/>
              </w:rPr>
            </w:pPr>
            <w:ins w:id="577" w:author="23055265" w:date="2016-02-05T16:54:00Z">
              <w:r w:rsidRPr="00CD0F4F">
                <w:rPr>
                  <w:color w:val="000000"/>
                  <w:szCs w:val="18"/>
                </w:rPr>
                <w:t>1</w:t>
              </w:r>
            </w:ins>
          </w:p>
        </w:tc>
      </w:tr>
      <w:tr w:rsidR="00B97527" w:rsidRPr="00B512C8" w:rsidTr="00887F97">
        <w:trPr>
          <w:jc w:val="center"/>
          <w:ins w:id="578" w:author="23055265" w:date="2016-02-05T16:54:00Z"/>
        </w:trPr>
        <w:tc>
          <w:tcPr>
            <w:tcW w:w="3652" w:type="dxa"/>
            <w:tcMar>
              <w:top w:w="0" w:type="dxa"/>
              <w:left w:w="108" w:type="dxa"/>
              <w:bottom w:w="0" w:type="dxa"/>
              <w:right w:w="108" w:type="dxa"/>
            </w:tcMar>
            <w:hideMark/>
          </w:tcPr>
          <w:p w:rsidR="00B97527" w:rsidRPr="00CD0F4F" w:rsidRDefault="00B97527" w:rsidP="00887F97">
            <w:pPr>
              <w:pStyle w:val="TAL"/>
              <w:rPr>
                <w:ins w:id="579" w:author="23055265" w:date="2016-02-05T16:54:00Z"/>
                <w:color w:val="000000"/>
                <w:szCs w:val="18"/>
              </w:rPr>
            </w:pPr>
            <w:ins w:id="580" w:author="23055265" w:date="2016-02-05T16:54:00Z">
              <w:r w:rsidRPr="00CD0F4F">
                <w:rPr>
                  <w:color w:val="000000"/>
                  <w:szCs w:val="18"/>
                </w:rPr>
                <w:t>Information Bit Payload per Sub-Frame</w:t>
              </w:r>
            </w:ins>
          </w:p>
        </w:tc>
        <w:tc>
          <w:tcPr>
            <w:tcW w:w="1134" w:type="dxa"/>
            <w:tcMar>
              <w:top w:w="0" w:type="dxa"/>
              <w:left w:w="108" w:type="dxa"/>
              <w:bottom w:w="0" w:type="dxa"/>
              <w:right w:w="108" w:type="dxa"/>
            </w:tcMar>
          </w:tcPr>
          <w:p w:rsidR="00B97527" w:rsidRPr="00CD0F4F" w:rsidRDefault="00B97527" w:rsidP="00887F97">
            <w:pPr>
              <w:pStyle w:val="TAC"/>
              <w:rPr>
                <w:ins w:id="581" w:author="23055265" w:date="2016-02-05T16:54:00Z"/>
                <w:color w:val="000000"/>
                <w:szCs w:val="18"/>
              </w:rPr>
            </w:pPr>
          </w:p>
        </w:tc>
        <w:tc>
          <w:tcPr>
            <w:tcW w:w="717" w:type="dxa"/>
            <w:tcMar>
              <w:top w:w="0" w:type="dxa"/>
              <w:left w:w="108" w:type="dxa"/>
              <w:bottom w:w="0" w:type="dxa"/>
              <w:right w:w="108" w:type="dxa"/>
            </w:tcMar>
          </w:tcPr>
          <w:p w:rsidR="00B97527" w:rsidRPr="00CD0F4F" w:rsidRDefault="00B97527" w:rsidP="00887F97">
            <w:pPr>
              <w:pStyle w:val="TAC"/>
              <w:rPr>
                <w:ins w:id="582" w:author="23055265" w:date="2016-02-05T16:54:00Z"/>
                <w:color w:val="000000"/>
                <w:szCs w:val="18"/>
              </w:rPr>
            </w:pPr>
          </w:p>
        </w:tc>
        <w:tc>
          <w:tcPr>
            <w:tcW w:w="717" w:type="dxa"/>
            <w:tcMar>
              <w:top w:w="0" w:type="dxa"/>
              <w:left w:w="108" w:type="dxa"/>
              <w:bottom w:w="0" w:type="dxa"/>
              <w:right w:w="108" w:type="dxa"/>
            </w:tcMar>
          </w:tcPr>
          <w:p w:rsidR="00B97527" w:rsidRPr="00CD0F4F" w:rsidRDefault="00B97527" w:rsidP="00887F97">
            <w:pPr>
              <w:pStyle w:val="TAC"/>
              <w:rPr>
                <w:ins w:id="583" w:author="23055265" w:date="2016-02-05T16:54:00Z"/>
                <w:color w:val="000000"/>
                <w:szCs w:val="18"/>
              </w:rPr>
            </w:pPr>
          </w:p>
        </w:tc>
        <w:tc>
          <w:tcPr>
            <w:tcW w:w="717" w:type="dxa"/>
            <w:tcMar>
              <w:top w:w="0" w:type="dxa"/>
              <w:left w:w="108" w:type="dxa"/>
              <w:bottom w:w="0" w:type="dxa"/>
              <w:right w:w="108" w:type="dxa"/>
            </w:tcMar>
          </w:tcPr>
          <w:p w:rsidR="00B97527" w:rsidRPr="00CD0F4F" w:rsidRDefault="00B97527" w:rsidP="00887F97">
            <w:pPr>
              <w:pStyle w:val="TAC"/>
              <w:rPr>
                <w:ins w:id="584" w:author="23055265" w:date="2016-02-05T16:54:00Z"/>
                <w:color w:val="000000"/>
                <w:szCs w:val="18"/>
              </w:rPr>
            </w:pPr>
          </w:p>
        </w:tc>
        <w:tc>
          <w:tcPr>
            <w:tcW w:w="717" w:type="dxa"/>
            <w:tcMar>
              <w:top w:w="0" w:type="dxa"/>
              <w:left w:w="108" w:type="dxa"/>
              <w:bottom w:w="0" w:type="dxa"/>
              <w:right w:w="108" w:type="dxa"/>
            </w:tcMar>
          </w:tcPr>
          <w:p w:rsidR="00B97527" w:rsidRPr="00CD0F4F" w:rsidRDefault="00B97527" w:rsidP="00887F97">
            <w:pPr>
              <w:pStyle w:val="TAC"/>
              <w:rPr>
                <w:ins w:id="585" w:author="23055265" w:date="2016-02-05T16:54:00Z"/>
                <w:color w:val="000000"/>
                <w:szCs w:val="18"/>
              </w:rPr>
            </w:pPr>
          </w:p>
        </w:tc>
        <w:tc>
          <w:tcPr>
            <w:tcW w:w="717" w:type="dxa"/>
            <w:tcMar>
              <w:top w:w="0" w:type="dxa"/>
              <w:left w:w="108" w:type="dxa"/>
              <w:bottom w:w="0" w:type="dxa"/>
              <w:right w:w="108" w:type="dxa"/>
            </w:tcMar>
          </w:tcPr>
          <w:p w:rsidR="00B97527" w:rsidRPr="00CD0F4F" w:rsidRDefault="00B97527" w:rsidP="00887F97">
            <w:pPr>
              <w:pStyle w:val="TAC"/>
              <w:rPr>
                <w:ins w:id="586" w:author="23055265" w:date="2016-02-05T16:54:00Z"/>
                <w:color w:val="000000"/>
                <w:szCs w:val="18"/>
              </w:rPr>
            </w:pPr>
          </w:p>
        </w:tc>
        <w:tc>
          <w:tcPr>
            <w:tcW w:w="717" w:type="dxa"/>
            <w:tcMar>
              <w:top w:w="0" w:type="dxa"/>
              <w:left w:w="108" w:type="dxa"/>
              <w:bottom w:w="0" w:type="dxa"/>
              <w:right w:w="108" w:type="dxa"/>
            </w:tcMar>
          </w:tcPr>
          <w:p w:rsidR="00B97527" w:rsidRPr="00CD0F4F" w:rsidRDefault="00B97527" w:rsidP="00887F97">
            <w:pPr>
              <w:pStyle w:val="TAC"/>
              <w:rPr>
                <w:ins w:id="587" w:author="23055265" w:date="2016-02-05T16:54:00Z"/>
                <w:color w:val="000000"/>
                <w:szCs w:val="18"/>
              </w:rPr>
            </w:pPr>
          </w:p>
        </w:tc>
      </w:tr>
      <w:tr w:rsidR="00B97527" w:rsidRPr="00B512C8" w:rsidTr="00887F97">
        <w:trPr>
          <w:jc w:val="center"/>
          <w:ins w:id="588" w:author="23055265" w:date="2016-02-05T16:54:00Z"/>
        </w:trPr>
        <w:tc>
          <w:tcPr>
            <w:tcW w:w="3652" w:type="dxa"/>
            <w:tcMar>
              <w:top w:w="0" w:type="dxa"/>
              <w:left w:w="108" w:type="dxa"/>
              <w:bottom w:w="0" w:type="dxa"/>
              <w:right w:w="108" w:type="dxa"/>
            </w:tcMar>
            <w:hideMark/>
          </w:tcPr>
          <w:p w:rsidR="00B97527" w:rsidRPr="00CD0F4F" w:rsidRDefault="00B97527" w:rsidP="00887F97">
            <w:pPr>
              <w:pStyle w:val="TAL"/>
              <w:rPr>
                <w:ins w:id="589" w:author="23055265" w:date="2016-02-05T16:54:00Z"/>
                <w:color w:val="000000"/>
                <w:szCs w:val="18"/>
              </w:rPr>
            </w:pPr>
            <w:ins w:id="590" w:author="23055265" w:date="2016-02-05T16:54:00Z">
              <w:r w:rsidRPr="00CD0F4F">
                <w:rPr>
                  <w:color w:val="000000"/>
                  <w:szCs w:val="18"/>
                </w:rPr>
                <w:t>  For Sub-Frames 1,2,3,4,6,7,8,9</w:t>
              </w:r>
            </w:ins>
          </w:p>
        </w:tc>
        <w:tc>
          <w:tcPr>
            <w:tcW w:w="1134" w:type="dxa"/>
            <w:tcMar>
              <w:top w:w="0" w:type="dxa"/>
              <w:left w:w="108" w:type="dxa"/>
              <w:bottom w:w="0" w:type="dxa"/>
              <w:right w:w="108" w:type="dxa"/>
            </w:tcMar>
            <w:hideMark/>
          </w:tcPr>
          <w:p w:rsidR="00B97527" w:rsidRPr="00CD0F4F" w:rsidRDefault="00B97527" w:rsidP="00887F97">
            <w:pPr>
              <w:pStyle w:val="TAC"/>
              <w:rPr>
                <w:ins w:id="591" w:author="23055265" w:date="2016-02-05T16:54:00Z"/>
                <w:color w:val="000000"/>
                <w:szCs w:val="18"/>
              </w:rPr>
            </w:pPr>
            <w:ins w:id="592" w:author="23055265" w:date="2016-02-05T16:54:00Z">
              <w:r w:rsidRPr="00CD0F4F">
                <w:rPr>
                  <w:color w:val="000000"/>
                  <w:szCs w:val="18"/>
                </w:rPr>
                <w:t>Bits</w:t>
              </w:r>
            </w:ins>
          </w:p>
        </w:tc>
        <w:tc>
          <w:tcPr>
            <w:tcW w:w="717" w:type="dxa"/>
            <w:shd w:val="clear" w:color="auto" w:fill="auto"/>
            <w:tcMar>
              <w:top w:w="0" w:type="dxa"/>
              <w:left w:w="108" w:type="dxa"/>
              <w:bottom w:w="0" w:type="dxa"/>
              <w:right w:w="108" w:type="dxa"/>
            </w:tcMar>
            <w:hideMark/>
          </w:tcPr>
          <w:p w:rsidR="00B97527" w:rsidRPr="00CD0F4F" w:rsidRDefault="00B97527" w:rsidP="00887F97">
            <w:pPr>
              <w:pStyle w:val="TAC"/>
              <w:rPr>
                <w:ins w:id="593" w:author="23055265" w:date="2016-02-05T16:54:00Z"/>
                <w:color w:val="000000"/>
                <w:szCs w:val="18"/>
              </w:rPr>
            </w:pPr>
            <w:ins w:id="594" w:author="23055265" w:date="2016-02-05T16:54:00Z">
              <w:r w:rsidRPr="00CD0F4F">
                <w:rPr>
                  <w:color w:val="000000"/>
                  <w:szCs w:val="18"/>
                </w:rPr>
                <w:t>256</w:t>
              </w:r>
            </w:ins>
          </w:p>
        </w:tc>
        <w:tc>
          <w:tcPr>
            <w:tcW w:w="717" w:type="dxa"/>
            <w:shd w:val="clear" w:color="auto" w:fill="auto"/>
            <w:tcMar>
              <w:top w:w="0" w:type="dxa"/>
              <w:left w:w="108" w:type="dxa"/>
              <w:bottom w:w="0" w:type="dxa"/>
              <w:right w:w="108" w:type="dxa"/>
            </w:tcMar>
            <w:hideMark/>
          </w:tcPr>
          <w:p w:rsidR="00B97527" w:rsidRPr="00CD0F4F" w:rsidRDefault="00B97527" w:rsidP="00887F97">
            <w:pPr>
              <w:pStyle w:val="TAC"/>
              <w:rPr>
                <w:ins w:id="595" w:author="23055265" w:date="2016-02-05T16:54:00Z"/>
                <w:color w:val="000000"/>
                <w:szCs w:val="18"/>
              </w:rPr>
            </w:pPr>
            <w:ins w:id="596" w:author="23055265" w:date="2016-02-05T16:54:00Z">
              <w:r w:rsidRPr="00CD0F4F">
                <w:rPr>
                  <w:color w:val="000000"/>
                  <w:szCs w:val="18"/>
                </w:rPr>
                <w:t>256</w:t>
              </w:r>
            </w:ins>
          </w:p>
        </w:tc>
        <w:tc>
          <w:tcPr>
            <w:tcW w:w="717" w:type="dxa"/>
            <w:shd w:val="clear" w:color="auto" w:fill="auto"/>
            <w:tcMar>
              <w:top w:w="0" w:type="dxa"/>
              <w:left w:w="108" w:type="dxa"/>
              <w:bottom w:w="0" w:type="dxa"/>
              <w:right w:w="108" w:type="dxa"/>
            </w:tcMar>
            <w:hideMark/>
          </w:tcPr>
          <w:p w:rsidR="00B97527" w:rsidRPr="00CD0F4F" w:rsidRDefault="00B97527" w:rsidP="00887F97">
            <w:pPr>
              <w:pStyle w:val="TAC"/>
              <w:rPr>
                <w:ins w:id="597" w:author="23055265" w:date="2016-02-05T16:54:00Z"/>
                <w:color w:val="000000"/>
                <w:szCs w:val="18"/>
              </w:rPr>
            </w:pPr>
            <w:ins w:id="598" w:author="23055265" w:date="2016-02-05T16:54:00Z">
              <w:r w:rsidRPr="00CD0F4F">
                <w:rPr>
                  <w:color w:val="000000"/>
                  <w:szCs w:val="18"/>
                </w:rPr>
                <w:t>256</w:t>
              </w:r>
            </w:ins>
          </w:p>
        </w:tc>
        <w:tc>
          <w:tcPr>
            <w:tcW w:w="717" w:type="dxa"/>
            <w:shd w:val="clear" w:color="auto" w:fill="auto"/>
            <w:tcMar>
              <w:top w:w="0" w:type="dxa"/>
              <w:left w:w="108" w:type="dxa"/>
              <w:bottom w:w="0" w:type="dxa"/>
              <w:right w:w="108" w:type="dxa"/>
            </w:tcMar>
            <w:hideMark/>
          </w:tcPr>
          <w:p w:rsidR="00B97527" w:rsidRPr="00CD0F4F" w:rsidRDefault="00B97527" w:rsidP="00887F97">
            <w:pPr>
              <w:pStyle w:val="TAC"/>
              <w:rPr>
                <w:ins w:id="599" w:author="23055265" w:date="2016-02-05T16:54:00Z"/>
                <w:color w:val="000000"/>
                <w:szCs w:val="18"/>
              </w:rPr>
            </w:pPr>
            <w:ins w:id="600" w:author="23055265" w:date="2016-02-05T16:54:00Z">
              <w:r w:rsidRPr="00CD0F4F">
                <w:rPr>
                  <w:color w:val="000000"/>
                  <w:szCs w:val="18"/>
                </w:rPr>
                <w:t>328</w:t>
              </w:r>
            </w:ins>
          </w:p>
        </w:tc>
        <w:tc>
          <w:tcPr>
            <w:tcW w:w="717" w:type="dxa"/>
            <w:shd w:val="clear" w:color="auto" w:fill="auto"/>
            <w:tcMar>
              <w:top w:w="0" w:type="dxa"/>
              <w:left w:w="108" w:type="dxa"/>
              <w:bottom w:w="0" w:type="dxa"/>
              <w:right w:w="108" w:type="dxa"/>
            </w:tcMar>
            <w:hideMark/>
          </w:tcPr>
          <w:p w:rsidR="00B97527" w:rsidRPr="00CD0F4F" w:rsidRDefault="00B97527" w:rsidP="00887F97">
            <w:pPr>
              <w:pStyle w:val="TAC"/>
              <w:rPr>
                <w:ins w:id="601" w:author="23055265" w:date="2016-02-05T16:54:00Z"/>
                <w:color w:val="000000"/>
                <w:szCs w:val="18"/>
              </w:rPr>
            </w:pPr>
            <w:ins w:id="602" w:author="23055265" w:date="2016-02-05T16:54:00Z">
              <w:r w:rsidRPr="00CD0F4F">
                <w:rPr>
                  <w:color w:val="000000"/>
                  <w:szCs w:val="18"/>
                </w:rPr>
                <w:t>328</w:t>
              </w:r>
            </w:ins>
          </w:p>
        </w:tc>
        <w:tc>
          <w:tcPr>
            <w:tcW w:w="717" w:type="dxa"/>
            <w:shd w:val="clear" w:color="auto" w:fill="auto"/>
            <w:tcMar>
              <w:top w:w="0" w:type="dxa"/>
              <w:left w:w="108" w:type="dxa"/>
              <w:bottom w:w="0" w:type="dxa"/>
              <w:right w:w="108" w:type="dxa"/>
            </w:tcMar>
            <w:hideMark/>
          </w:tcPr>
          <w:p w:rsidR="00B97527" w:rsidRPr="00CD0F4F" w:rsidRDefault="00B97527" w:rsidP="00887F97">
            <w:pPr>
              <w:pStyle w:val="TAC"/>
              <w:rPr>
                <w:ins w:id="603" w:author="23055265" w:date="2016-02-05T16:54:00Z"/>
                <w:color w:val="000000"/>
                <w:szCs w:val="18"/>
              </w:rPr>
            </w:pPr>
            <w:ins w:id="604" w:author="23055265" w:date="2016-02-05T16:54:00Z">
              <w:r w:rsidRPr="00CD0F4F">
                <w:rPr>
                  <w:color w:val="000000"/>
                  <w:szCs w:val="18"/>
                </w:rPr>
                <w:t>328</w:t>
              </w:r>
            </w:ins>
          </w:p>
        </w:tc>
      </w:tr>
      <w:tr w:rsidR="00B97527" w:rsidRPr="00B512C8" w:rsidTr="00887F97">
        <w:trPr>
          <w:jc w:val="center"/>
          <w:ins w:id="605" w:author="23055265" w:date="2016-02-05T16:54:00Z"/>
        </w:trPr>
        <w:tc>
          <w:tcPr>
            <w:tcW w:w="3652" w:type="dxa"/>
            <w:tcMar>
              <w:top w:w="0" w:type="dxa"/>
              <w:left w:w="108" w:type="dxa"/>
              <w:bottom w:w="0" w:type="dxa"/>
              <w:right w:w="108" w:type="dxa"/>
            </w:tcMar>
            <w:hideMark/>
          </w:tcPr>
          <w:p w:rsidR="00B97527" w:rsidRPr="00CD0F4F" w:rsidRDefault="00B97527" w:rsidP="00887F97">
            <w:pPr>
              <w:pStyle w:val="TAL"/>
              <w:rPr>
                <w:ins w:id="606" w:author="23055265" w:date="2016-02-05T16:54:00Z"/>
                <w:color w:val="000000"/>
                <w:szCs w:val="18"/>
              </w:rPr>
            </w:pPr>
            <w:ins w:id="607" w:author="23055265" w:date="2016-02-05T16:54:00Z">
              <w:r w:rsidRPr="00CD0F4F">
                <w:rPr>
                  <w:color w:val="000000"/>
                  <w:szCs w:val="18"/>
                </w:rPr>
                <w:t>  For Sub-Frame 5</w:t>
              </w:r>
            </w:ins>
          </w:p>
        </w:tc>
        <w:tc>
          <w:tcPr>
            <w:tcW w:w="1134" w:type="dxa"/>
            <w:tcMar>
              <w:top w:w="0" w:type="dxa"/>
              <w:left w:w="108" w:type="dxa"/>
              <w:bottom w:w="0" w:type="dxa"/>
              <w:right w:w="108" w:type="dxa"/>
            </w:tcMar>
            <w:hideMark/>
          </w:tcPr>
          <w:p w:rsidR="00B97527" w:rsidRPr="00CD0F4F" w:rsidRDefault="00B97527" w:rsidP="00887F97">
            <w:pPr>
              <w:pStyle w:val="TAC"/>
              <w:rPr>
                <w:ins w:id="608" w:author="23055265" w:date="2016-02-05T16:54:00Z"/>
                <w:color w:val="000000"/>
                <w:szCs w:val="18"/>
              </w:rPr>
            </w:pPr>
            <w:ins w:id="609" w:author="23055265" w:date="2016-02-05T16:54:00Z">
              <w:r w:rsidRPr="00CD0F4F">
                <w:rPr>
                  <w:color w:val="000000"/>
                  <w:szCs w:val="18"/>
                </w:rPr>
                <w:t>Bits</w:t>
              </w:r>
            </w:ins>
          </w:p>
        </w:tc>
        <w:tc>
          <w:tcPr>
            <w:tcW w:w="717" w:type="dxa"/>
            <w:tcMar>
              <w:top w:w="0" w:type="dxa"/>
              <w:left w:w="108" w:type="dxa"/>
              <w:bottom w:w="0" w:type="dxa"/>
              <w:right w:w="108" w:type="dxa"/>
            </w:tcMar>
            <w:hideMark/>
          </w:tcPr>
          <w:p w:rsidR="00B97527" w:rsidRPr="00CD0F4F" w:rsidRDefault="00B97527" w:rsidP="00887F97">
            <w:pPr>
              <w:pStyle w:val="TAC"/>
              <w:rPr>
                <w:ins w:id="610" w:author="23055265" w:date="2016-02-05T16:54:00Z"/>
                <w:color w:val="000000"/>
                <w:szCs w:val="18"/>
              </w:rPr>
            </w:pPr>
            <w:ins w:id="611" w:author="23055265" w:date="2016-02-05T16:54:00Z">
              <w:r w:rsidRPr="00CD0F4F">
                <w:rPr>
                  <w:color w:val="000000"/>
                  <w:szCs w:val="18"/>
                </w:rPr>
                <w:t>N/A</w:t>
              </w:r>
            </w:ins>
          </w:p>
        </w:tc>
        <w:tc>
          <w:tcPr>
            <w:tcW w:w="717" w:type="dxa"/>
            <w:tcMar>
              <w:top w:w="0" w:type="dxa"/>
              <w:left w:w="108" w:type="dxa"/>
              <w:bottom w:w="0" w:type="dxa"/>
              <w:right w:w="108" w:type="dxa"/>
            </w:tcMar>
            <w:hideMark/>
          </w:tcPr>
          <w:p w:rsidR="00B97527" w:rsidRPr="00CD0F4F" w:rsidRDefault="00B97527" w:rsidP="00887F97">
            <w:pPr>
              <w:pStyle w:val="TAC"/>
              <w:rPr>
                <w:ins w:id="612" w:author="23055265" w:date="2016-02-05T16:54:00Z"/>
                <w:color w:val="000000"/>
                <w:szCs w:val="18"/>
              </w:rPr>
            </w:pPr>
            <w:ins w:id="613" w:author="23055265" w:date="2016-02-05T16:54:00Z">
              <w:r w:rsidRPr="00CD0F4F">
                <w:rPr>
                  <w:color w:val="000000"/>
                  <w:szCs w:val="18"/>
                </w:rPr>
                <w:t>N/A</w:t>
              </w:r>
            </w:ins>
          </w:p>
        </w:tc>
        <w:tc>
          <w:tcPr>
            <w:tcW w:w="717" w:type="dxa"/>
            <w:tcMar>
              <w:top w:w="0" w:type="dxa"/>
              <w:left w:w="108" w:type="dxa"/>
              <w:bottom w:w="0" w:type="dxa"/>
              <w:right w:w="108" w:type="dxa"/>
            </w:tcMar>
            <w:hideMark/>
          </w:tcPr>
          <w:p w:rsidR="00B97527" w:rsidRPr="00CD0F4F" w:rsidRDefault="00B97527" w:rsidP="00887F97">
            <w:pPr>
              <w:pStyle w:val="TAC"/>
              <w:rPr>
                <w:ins w:id="614" w:author="23055265" w:date="2016-02-05T16:54:00Z"/>
                <w:color w:val="000000"/>
                <w:szCs w:val="18"/>
              </w:rPr>
            </w:pPr>
            <w:ins w:id="615" w:author="23055265" w:date="2016-02-05T16:54:00Z">
              <w:r w:rsidRPr="00CD0F4F">
                <w:rPr>
                  <w:color w:val="000000"/>
                  <w:szCs w:val="18"/>
                </w:rPr>
                <w:t>N/A</w:t>
              </w:r>
            </w:ins>
          </w:p>
        </w:tc>
        <w:tc>
          <w:tcPr>
            <w:tcW w:w="717" w:type="dxa"/>
            <w:tcMar>
              <w:top w:w="0" w:type="dxa"/>
              <w:left w:w="108" w:type="dxa"/>
              <w:bottom w:w="0" w:type="dxa"/>
              <w:right w:w="108" w:type="dxa"/>
            </w:tcMar>
            <w:hideMark/>
          </w:tcPr>
          <w:p w:rsidR="00B97527" w:rsidRPr="00CD0F4F" w:rsidRDefault="00B97527" w:rsidP="00887F97">
            <w:pPr>
              <w:pStyle w:val="TAC"/>
              <w:rPr>
                <w:ins w:id="616" w:author="23055265" w:date="2016-02-05T16:54:00Z"/>
                <w:color w:val="000000"/>
                <w:szCs w:val="18"/>
              </w:rPr>
            </w:pPr>
            <w:ins w:id="617" w:author="23055265" w:date="2016-02-05T16:54:00Z">
              <w:r w:rsidRPr="00CD0F4F">
                <w:rPr>
                  <w:color w:val="000000"/>
                  <w:szCs w:val="18"/>
                </w:rPr>
                <w:t>N/A</w:t>
              </w:r>
            </w:ins>
          </w:p>
        </w:tc>
        <w:tc>
          <w:tcPr>
            <w:tcW w:w="717" w:type="dxa"/>
            <w:tcMar>
              <w:top w:w="0" w:type="dxa"/>
              <w:left w:w="108" w:type="dxa"/>
              <w:bottom w:w="0" w:type="dxa"/>
              <w:right w:w="108" w:type="dxa"/>
            </w:tcMar>
            <w:hideMark/>
          </w:tcPr>
          <w:p w:rsidR="00B97527" w:rsidRPr="00CD0F4F" w:rsidRDefault="00B97527" w:rsidP="00887F97">
            <w:pPr>
              <w:pStyle w:val="TAC"/>
              <w:rPr>
                <w:ins w:id="618" w:author="23055265" w:date="2016-02-05T16:54:00Z"/>
                <w:color w:val="000000"/>
                <w:szCs w:val="18"/>
              </w:rPr>
            </w:pPr>
            <w:ins w:id="619" w:author="23055265" w:date="2016-02-05T16:54:00Z">
              <w:r w:rsidRPr="00CD0F4F">
                <w:rPr>
                  <w:color w:val="000000"/>
                  <w:szCs w:val="18"/>
                </w:rPr>
                <w:t>N/A</w:t>
              </w:r>
            </w:ins>
          </w:p>
        </w:tc>
        <w:tc>
          <w:tcPr>
            <w:tcW w:w="717" w:type="dxa"/>
            <w:tcMar>
              <w:top w:w="0" w:type="dxa"/>
              <w:left w:w="108" w:type="dxa"/>
              <w:bottom w:w="0" w:type="dxa"/>
              <w:right w:w="108" w:type="dxa"/>
            </w:tcMar>
            <w:hideMark/>
          </w:tcPr>
          <w:p w:rsidR="00B97527" w:rsidRPr="00CD0F4F" w:rsidRDefault="00B97527" w:rsidP="00887F97">
            <w:pPr>
              <w:pStyle w:val="TAC"/>
              <w:rPr>
                <w:ins w:id="620" w:author="23055265" w:date="2016-02-05T16:54:00Z"/>
                <w:color w:val="000000"/>
                <w:szCs w:val="18"/>
              </w:rPr>
            </w:pPr>
            <w:ins w:id="621" w:author="23055265" w:date="2016-02-05T16:54:00Z">
              <w:r w:rsidRPr="00CD0F4F">
                <w:rPr>
                  <w:color w:val="000000"/>
                  <w:szCs w:val="18"/>
                </w:rPr>
                <w:t>N/A</w:t>
              </w:r>
            </w:ins>
          </w:p>
        </w:tc>
      </w:tr>
      <w:tr w:rsidR="00B97527" w:rsidRPr="00B512C8" w:rsidTr="00887F97">
        <w:trPr>
          <w:jc w:val="center"/>
          <w:ins w:id="622" w:author="23055265" w:date="2016-02-05T16:54:00Z"/>
        </w:trPr>
        <w:tc>
          <w:tcPr>
            <w:tcW w:w="3652" w:type="dxa"/>
            <w:tcMar>
              <w:top w:w="0" w:type="dxa"/>
              <w:left w:w="108" w:type="dxa"/>
              <w:bottom w:w="0" w:type="dxa"/>
              <w:right w:w="108" w:type="dxa"/>
            </w:tcMar>
            <w:hideMark/>
          </w:tcPr>
          <w:p w:rsidR="00B97527" w:rsidRPr="00CD0F4F" w:rsidRDefault="00B97527" w:rsidP="00887F97">
            <w:pPr>
              <w:pStyle w:val="TAL"/>
              <w:rPr>
                <w:ins w:id="623" w:author="23055265" w:date="2016-02-05T16:54:00Z"/>
                <w:color w:val="000000"/>
                <w:szCs w:val="18"/>
              </w:rPr>
            </w:pPr>
            <w:ins w:id="624" w:author="23055265" w:date="2016-02-05T16:54:00Z">
              <w:r w:rsidRPr="00CD0F4F">
                <w:rPr>
                  <w:color w:val="000000"/>
                  <w:szCs w:val="18"/>
                </w:rPr>
                <w:t>  For Sub-Frame 0 (Note 3)</w:t>
              </w:r>
            </w:ins>
          </w:p>
        </w:tc>
        <w:tc>
          <w:tcPr>
            <w:tcW w:w="1134" w:type="dxa"/>
            <w:tcMar>
              <w:top w:w="0" w:type="dxa"/>
              <w:left w:w="108" w:type="dxa"/>
              <w:bottom w:w="0" w:type="dxa"/>
              <w:right w:w="108" w:type="dxa"/>
            </w:tcMar>
            <w:hideMark/>
          </w:tcPr>
          <w:p w:rsidR="00B97527" w:rsidRPr="00CD0F4F" w:rsidRDefault="00B97527" w:rsidP="00887F97">
            <w:pPr>
              <w:pStyle w:val="TAC"/>
              <w:rPr>
                <w:ins w:id="625" w:author="23055265" w:date="2016-02-05T16:54:00Z"/>
                <w:color w:val="000000"/>
                <w:szCs w:val="18"/>
              </w:rPr>
            </w:pPr>
            <w:ins w:id="626" w:author="23055265" w:date="2016-02-05T16:54:00Z">
              <w:r w:rsidRPr="00CD0F4F">
                <w:rPr>
                  <w:color w:val="000000"/>
                  <w:szCs w:val="18"/>
                </w:rPr>
                <w:t>Bits</w:t>
              </w:r>
            </w:ins>
          </w:p>
        </w:tc>
        <w:tc>
          <w:tcPr>
            <w:tcW w:w="717" w:type="dxa"/>
            <w:shd w:val="clear" w:color="auto" w:fill="auto"/>
            <w:tcMar>
              <w:top w:w="0" w:type="dxa"/>
              <w:left w:w="108" w:type="dxa"/>
              <w:bottom w:w="0" w:type="dxa"/>
              <w:right w:w="108" w:type="dxa"/>
            </w:tcMar>
            <w:hideMark/>
          </w:tcPr>
          <w:p w:rsidR="00B97527" w:rsidRPr="00CD0F4F" w:rsidRDefault="00B97527" w:rsidP="00887F97">
            <w:pPr>
              <w:pStyle w:val="TAC"/>
              <w:rPr>
                <w:ins w:id="627" w:author="23055265" w:date="2016-02-05T16:54:00Z"/>
                <w:color w:val="000000"/>
                <w:szCs w:val="18"/>
              </w:rPr>
            </w:pPr>
            <w:ins w:id="628" w:author="23055265" w:date="2016-02-05T16:54:00Z">
              <w:r w:rsidRPr="00CD0F4F">
                <w:rPr>
                  <w:color w:val="000000"/>
                  <w:szCs w:val="18"/>
                </w:rPr>
                <w:t>256</w:t>
              </w:r>
            </w:ins>
          </w:p>
        </w:tc>
        <w:tc>
          <w:tcPr>
            <w:tcW w:w="717" w:type="dxa"/>
            <w:shd w:val="clear" w:color="auto" w:fill="auto"/>
            <w:tcMar>
              <w:top w:w="0" w:type="dxa"/>
              <w:left w:w="108" w:type="dxa"/>
              <w:bottom w:w="0" w:type="dxa"/>
              <w:right w:w="108" w:type="dxa"/>
            </w:tcMar>
            <w:hideMark/>
          </w:tcPr>
          <w:p w:rsidR="00B97527" w:rsidRPr="00CD0F4F" w:rsidRDefault="00B97527" w:rsidP="00887F97">
            <w:pPr>
              <w:pStyle w:val="TAC"/>
              <w:rPr>
                <w:ins w:id="629" w:author="23055265" w:date="2016-02-05T16:54:00Z"/>
                <w:color w:val="000000"/>
                <w:szCs w:val="18"/>
              </w:rPr>
            </w:pPr>
            <w:ins w:id="630" w:author="23055265" w:date="2016-02-05T16:54:00Z">
              <w:r w:rsidRPr="00CD0F4F">
                <w:rPr>
                  <w:color w:val="000000"/>
                  <w:szCs w:val="18"/>
                </w:rPr>
                <w:t>256</w:t>
              </w:r>
            </w:ins>
          </w:p>
        </w:tc>
        <w:tc>
          <w:tcPr>
            <w:tcW w:w="717" w:type="dxa"/>
            <w:shd w:val="clear" w:color="auto" w:fill="auto"/>
            <w:tcMar>
              <w:top w:w="0" w:type="dxa"/>
              <w:left w:w="108" w:type="dxa"/>
              <w:bottom w:w="0" w:type="dxa"/>
              <w:right w:w="108" w:type="dxa"/>
            </w:tcMar>
            <w:hideMark/>
          </w:tcPr>
          <w:p w:rsidR="00B97527" w:rsidRPr="00CD0F4F" w:rsidRDefault="00B97527" w:rsidP="00887F97">
            <w:pPr>
              <w:pStyle w:val="TAC"/>
              <w:rPr>
                <w:ins w:id="631" w:author="23055265" w:date="2016-02-05T16:54:00Z"/>
                <w:color w:val="000000"/>
                <w:szCs w:val="18"/>
              </w:rPr>
            </w:pPr>
            <w:ins w:id="632" w:author="23055265" w:date="2016-02-05T16:54:00Z">
              <w:r w:rsidRPr="00CD0F4F">
                <w:rPr>
                  <w:color w:val="000000"/>
                  <w:szCs w:val="18"/>
                </w:rPr>
                <w:t>256</w:t>
              </w:r>
            </w:ins>
          </w:p>
        </w:tc>
        <w:tc>
          <w:tcPr>
            <w:tcW w:w="717" w:type="dxa"/>
            <w:tcMar>
              <w:top w:w="0" w:type="dxa"/>
              <w:left w:w="108" w:type="dxa"/>
              <w:bottom w:w="0" w:type="dxa"/>
              <w:right w:w="108" w:type="dxa"/>
            </w:tcMar>
            <w:hideMark/>
          </w:tcPr>
          <w:p w:rsidR="00B97527" w:rsidRPr="00CD0F4F" w:rsidRDefault="00B97527" w:rsidP="00887F97">
            <w:pPr>
              <w:pStyle w:val="TAC"/>
              <w:rPr>
                <w:ins w:id="633" w:author="23055265" w:date="2016-02-05T16:54:00Z"/>
                <w:color w:val="000000"/>
                <w:szCs w:val="18"/>
              </w:rPr>
            </w:pPr>
            <w:ins w:id="634" w:author="23055265" w:date="2016-02-05T16:54:00Z">
              <w:r w:rsidRPr="00CD0F4F">
                <w:rPr>
                  <w:color w:val="000000"/>
                  <w:szCs w:val="18"/>
                </w:rPr>
                <w:t>328</w:t>
              </w:r>
            </w:ins>
          </w:p>
        </w:tc>
        <w:tc>
          <w:tcPr>
            <w:tcW w:w="717" w:type="dxa"/>
            <w:tcMar>
              <w:top w:w="0" w:type="dxa"/>
              <w:left w:w="108" w:type="dxa"/>
              <w:bottom w:w="0" w:type="dxa"/>
              <w:right w:w="108" w:type="dxa"/>
            </w:tcMar>
            <w:hideMark/>
          </w:tcPr>
          <w:p w:rsidR="00B97527" w:rsidRPr="00CD0F4F" w:rsidRDefault="00B97527" w:rsidP="00887F97">
            <w:pPr>
              <w:pStyle w:val="TAC"/>
              <w:rPr>
                <w:ins w:id="635" w:author="23055265" w:date="2016-02-05T16:54:00Z"/>
                <w:color w:val="000000"/>
                <w:szCs w:val="18"/>
              </w:rPr>
            </w:pPr>
            <w:ins w:id="636" w:author="23055265" w:date="2016-02-05T16:54:00Z">
              <w:r w:rsidRPr="00CD0F4F">
                <w:rPr>
                  <w:color w:val="000000"/>
                  <w:szCs w:val="18"/>
                </w:rPr>
                <w:t>328</w:t>
              </w:r>
            </w:ins>
          </w:p>
        </w:tc>
        <w:tc>
          <w:tcPr>
            <w:tcW w:w="717" w:type="dxa"/>
            <w:tcMar>
              <w:top w:w="0" w:type="dxa"/>
              <w:left w:w="108" w:type="dxa"/>
              <w:bottom w:w="0" w:type="dxa"/>
              <w:right w:w="108" w:type="dxa"/>
            </w:tcMar>
            <w:hideMark/>
          </w:tcPr>
          <w:p w:rsidR="00B97527" w:rsidRPr="00CD0F4F" w:rsidRDefault="00B97527" w:rsidP="00887F97">
            <w:pPr>
              <w:pStyle w:val="TAC"/>
              <w:rPr>
                <w:ins w:id="637" w:author="23055265" w:date="2016-02-05T16:54:00Z"/>
                <w:color w:val="000000"/>
                <w:szCs w:val="18"/>
              </w:rPr>
            </w:pPr>
            <w:ins w:id="638" w:author="23055265" w:date="2016-02-05T16:54:00Z">
              <w:r w:rsidRPr="00CD0F4F">
                <w:rPr>
                  <w:color w:val="000000"/>
                  <w:szCs w:val="18"/>
                </w:rPr>
                <w:t>328</w:t>
              </w:r>
            </w:ins>
          </w:p>
        </w:tc>
      </w:tr>
      <w:tr w:rsidR="00B97527" w:rsidRPr="00B512C8" w:rsidTr="00887F97">
        <w:trPr>
          <w:jc w:val="center"/>
          <w:ins w:id="639" w:author="23055265" w:date="2016-02-05T16:54:00Z"/>
        </w:trPr>
        <w:tc>
          <w:tcPr>
            <w:tcW w:w="3652" w:type="dxa"/>
            <w:tcMar>
              <w:top w:w="0" w:type="dxa"/>
              <w:left w:w="108" w:type="dxa"/>
              <w:bottom w:w="0" w:type="dxa"/>
              <w:right w:w="108" w:type="dxa"/>
            </w:tcMar>
            <w:hideMark/>
          </w:tcPr>
          <w:p w:rsidR="00B97527" w:rsidRPr="00CD0F4F" w:rsidRDefault="00B97527" w:rsidP="00887F97">
            <w:pPr>
              <w:pStyle w:val="TAL"/>
              <w:rPr>
                <w:ins w:id="640" w:author="23055265" w:date="2016-02-05T16:54:00Z"/>
                <w:color w:val="000000"/>
                <w:szCs w:val="18"/>
              </w:rPr>
            </w:pPr>
            <w:ins w:id="641" w:author="23055265" w:date="2016-02-05T16:54:00Z">
              <w:r w:rsidRPr="00CD0F4F">
                <w:rPr>
                  <w:color w:val="000000"/>
                  <w:szCs w:val="18"/>
                </w:rPr>
                <w:t>Transport block CRC</w:t>
              </w:r>
            </w:ins>
          </w:p>
        </w:tc>
        <w:tc>
          <w:tcPr>
            <w:tcW w:w="1134" w:type="dxa"/>
            <w:tcMar>
              <w:top w:w="0" w:type="dxa"/>
              <w:left w:w="108" w:type="dxa"/>
              <w:bottom w:w="0" w:type="dxa"/>
              <w:right w:w="108" w:type="dxa"/>
            </w:tcMar>
            <w:hideMark/>
          </w:tcPr>
          <w:p w:rsidR="00B97527" w:rsidRPr="00CD0F4F" w:rsidRDefault="00B97527" w:rsidP="00887F97">
            <w:pPr>
              <w:pStyle w:val="TAC"/>
              <w:rPr>
                <w:ins w:id="642" w:author="23055265" w:date="2016-02-05T16:54:00Z"/>
                <w:color w:val="000000"/>
                <w:szCs w:val="18"/>
              </w:rPr>
            </w:pPr>
            <w:ins w:id="643" w:author="23055265" w:date="2016-02-05T16:54:00Z">
              <w:r w:rsidRPr="00CD0F4F">
                <w:rPr>
                  <w:color w:val="000000"/>
                  <w:szCs w:val="18"/>
                </w:rPr>
                <w:t>Bits</w:t>
              </w:r>
            </w:ins>
          </w:p>
        </w:tc>
        <w:tc>
          <w:tcPr>
            <w:tcW w:w="717" w:type="dxa"/>
            <w:tcMar>
              <w:top w:w="0" w:type="dxa"/>
              <w:left w:w="108" w:type="dxa"/>
              <w:bottom w:w="0" w:type="dxa"/>
              <w:right w:w="108" w:type="dxa"/>
            </w:tcMar>
            <w:hideMark/>
          </w:tcPr>
          <w:p w:rsidR="00B97527" w:rsidRPr="00CD0F4F" w:rsidRDefault="00B97527" w:rsidP="00887F97">
            <w:pPr>
              <w:pStyle w:val="TAC"/>
              <w:rPr>
                <w:ins w:id="644" w:author="23055265" w:date="2016-02-05T16:54:00Z"/>
                <w:color w:val="000000"/>
                <w:szCs w:val="18"/>
              </w:rPr>
            </w:pPr>
            <w:ins w:id="645" w:author="23055265" w:date="2016-02-05T16:54:00Z">
              <w:r w:rsidRPr="00CD0F4F">
                <w:rPr>
                  <w:color w:val="000000"/>
                  <w:szCs w:val="18"/>
                </w:rPr>
                <w:t>24</w:t>
              </w:r>
            </w:ins>
          </w:p>
        </w:tc>
        <w:tc>
          <w:tcPr>
            <w:tcW w:w="717" w:type="dxa"/>
            <w:tcMar>
              <w:top w:w="0" w:type="dxa"/>
              <w:left w:w="108" w:type="dxa"/>
              <w:bottom w:w="0" w:type="dxa"/>
              <w:right w:w="108" w:type="dxa"/>
            </w:tcMar>
            <w:hideMark/>
          </w:tcPr>
          <w:p w:rsidR="00B97527" w:rsidRPr="00CD0F4F" w:rsidRDefault="00B97527" w:rsidP="00887F97">
            <w:pPr>
              <w:pStyle w:val="TAC"/>
              <w:rPr>
                <w:ins w:id="646" w:author="23055265" w:date="2016-02-05T16:54:00Z"/>
                <w:color w:val="000000"/>
                <w:szCs w:val="18"/>
              </w:rPr>
            </w:pPr>
            <w:ins w:id="647" w:author="23055265" w:date="2016-02-05T16:54:00Z">
              <w:r w:rsidRPr="00CD0F4F">
                <w:rPr>
                  <w:color w:val="000000"/>
                  <w:szCs w:val="18"/>
                </w:rPr>
                <w:t>24</w:t>
              </w:r>
            </w:ins>
          </w:p>
        </w:tc>
        <w:tc>
          <w:tcPr>
            <w:tcW w:w="717" w:type="dxa"/>
            <w:tcMar>
              <w:top w:w="0" w:type="dxa"/>
              <w:left w:w="108" w:type="dxa"/>
              <w:bottom w:w="0" w:type="dxa"/>
              <w:right w:w="108" w:type="dxa"/>
            </w:tcMar>
            <w:hideMark/>
          </w:tcPr>
          <w:p w:rsidR="00B97527" w:rsidRPr="00CD0F4F" w:rsidRDefault="00B97527" w:rsidP="00887F97">
            <w:pPr>
              <w:pStyle w:val="TAC"/>
              <w:rPr>
                <w:ins w:id="648" w:author="23055265" w:date="2016-02-05T16:54:00Z"/>
                <w:color w:val="000000"/>
                <w:szCs w:val="18"/>
              </w:rPr>
            </w:pPr>
            <w:ins w:id="649" w:author="23055265" w:date="2016-02-05T16:54:00Z">
              <w:r w:rsidRPr="00CD0F4F">
                <w:rPr>
                  <w:color w:val="000000"/>
                  <w:szCs w:val="18"/>
                </w:rPr>
                <w:t>24</w:t>
              </w:r>
            </w:ins>
          </w:p>
        </w:tc>
        <w:tc>
          <w:tcPr>
            <w:tcW w:w="717" w:type="dxa"/>
            <w:tcMar>
              <w:top w:w="0" w:type="dxa"/>
              <w:left w:w="108" w:type="dxa"/>
              <w:bottom w:w="0" w:type="dxa"/>
              <w:right w:w="108" w:type="dxa"/>
            </w:tcMar>
            <w:hideMark/>
          </w:tcPr>
          <w:p w:rsidR="00B97527" w:rsidRPr="00CD0F4F" w:rsidRDefault="00B97527" w:rsidP="00887F97">
            <w:pPr>
              <w:pStyle w:val="TAC"/>
              <w:rPr>
                <w:ins w:id="650" w:author="23055265" w:date="2016-02-05T16:54:00Z"/>
                <w:color w:val="000000"/>
                <w:szCs w:val="18"/>
              </w:rPr>
            </w:pPr>
            <w:ins w:id="651" w:author="23055265" w:date="2016-02-05T16:54:00Z">
              <w:r w:rsidRPr="00CD0F4F">
                <w:rPr>
                  <w:color w:val="000000"/>
                  <w:szCs w:val="18"/>
                </w:rPr>
                <w:t>24</w:t>
              </w:r>
            </w:ins>
          </w:p>
        </w:tc>
        <w:tc>
          <w:tcPr>
            <w:tcW w:w="717" w:type="dxa"/>
            <w:tcMar>
              <w:top w:w="0" w:type="dxa"/>
              <w:left w:w="108" w:type="dxa"/>
              <w:bottom w:w="0" w:type="dxa"/>
              <w:right w:w="108" w:type="dxa"/>
            </w:tcMar>
            <w:hideMark/>
          </w:tcPr>
          <w:p w:rsidR="00B97527" w:rsidRPr="00CD0F4F" w:rsidRDefault="00B97527" w:rsidP="00887F97">
            <w:pPr>
              <w:pStyle w:val="TAC"/>
              <w:rPr>
                <w:ins w:id="652" w:author="23055265" w:date="2016-02-05T16:54:00Z"/>
                <w:color w:val="000000"/>
                <w:szCs w:val="18"/>
              </w:rPr>
            </w:pPr>
            <w:ins w:id="653" w:author="23055265" w:date="2016-02-05T16:54:00Z">
              <w:r w:rsidRPr="00CD0F4F">
                <w:rPr>
                  <w:color w:val="000000"/>
                  <w:szCs w:val="18"/>
                </w:rPr>
                <w:t>24</w:t>
              </w:r>
            </w:ins>
          </w:p>
        </w:tc>
        <w:tc>
          <w:tcPr>
            <w:tcW w:w="717" w:type="dxa"/>
            <w:tcMar>
              <w:top w:w="0" w:type="dxa"/>
              <w:left w:w="108" w:type="dxa"/>
              <w:bottom w:w="0" w:type="dxa"/>
              <w:right w:w="108" w:type="dxa"/>
            </w:tcMar>
            <w:hideMark/>
          </w:tcPr>
          <w:p w:rsidR="00B97527" w:rsidRPr="00CD0F4F" w:rsidRDefault="00B97527" w:rsidP="00887F97">
            <w:pPr>
              <w:pStyle w:val="TAC"/>
              <w:rPr>
                <w:ins w:id="654" w:author="23055265" w:date="2016-02-05T16:54:00Z"/>
                <w:color w:val="000000"/>
                <w:szCs w:val="18"/>
              </w:rPr>
            </w:pPr>
            <w:ins w:id="655" w:author="23055265" w:date="2016-02-05T16:54:00Z">
              <w:r w:rsidRPr="00CD0F4F">
                <w:rPr>
                  <w:color w:val="000000"/>
                  <w:szCs w:val="18"/>
                </w:rPr>
                <w:t>24</w:t>
              </w:r>
            </w:ins>
          </w:p>
        </w:tc>
      </w:tr>
      <w:tr w:rsidR="00B97527" w:rsidRPr="00B512C8" w:rsidTr="00887F97">
        <w:trPr>
          <w:jc w:val="center"/>
          <w:ins w:id="656" w:author="23055265" w:date="2016-02-05T16:54:00Z"/>
        </w:trPr>
        <w:tc>
          <w:tcPr>
            <w:tcW w:w="3652" w:type="dxa"/>
            <w:tcMar>
              <w:top w:w="0" w:type="dxa"/>
              <w:left w:w="108" w:type="dxa"/>
              <w:bottom w:w="0" w:type="dxa"/>
              <w:right w:w="108" w:type="dxa"/>
            </w:tcMar>
            <w:hideMark/>
          </w:tcPr>
          <w:p w:rsidR="00B97527" w:rsidRPr="00CD0F4F" w:rsidRDefault="00B97527" w:rsidP="00887F97">
            <w:pPr>
              <w:pStyle w:val="TAL"/>
              <w:rPr>
                <w:ins w:id="657" w:author="23055265" w:date="2016-02-05T16:54:00Z"/>
                <w:color w:val="000000"/>
                <w:szCs w:val="18"/>
              </w:rPr>
            </w:pPr>
            <w:ins w:id="658" w:author="23055265" w:date="2016-02-05T16:54:00Z">
              <w:r w:rsidRPr="00CD0F4F">
                <w:rPr>
                  <w:color w:val="000000"/>
                  <w:szCs w:val="18"/>
                </w:rPr>
                <w:t>Number of Code Blocks per Sub-Frame</w:t>
              </w:r>
            </w:ins>
          </w:p>
        </w:tc>
        <w:tc>
          <w:tcPr>
            <w:tcW w:w="1134" w:type="dxa"/>
            <w:tcMar>
              <w:top w:w="0" w:type="dxa"/>
              <w:left w:w="108" w:type="dxa"/>
              <w:bottom w:w="0" w:type="dxa"/>
              <w:right w:w="108" w:type="dxa"/>
            </w:tcMar>
          </w:tcPr>
          <w:p w:rsidR="00B97527" w:rsidRPr="00CD0F4F" w:rsidRDefault="00B97527" w:rsidP="00887F97">
            <w:pPr>
              <w:pStyle w:val="TAC"/>
              <w:rPr>
                <w:ins w:id="659" w:author="23055265" w:date="2016-02-05T16:54:00Z"/>
                <w:color w:val="000000"/>
                <w:szCs w:val="18"/>
              </w:rPr>
            </w:pPr>
          </w:p>
        </w:tc>
        <w:tc>
          <w:tcPr>
            <w:tcW w:w="717" w:type="dxa"/>
            <w:tcMar>
              <w:top w:w="0" w:type="dxa"/>
              <w:left w:w="108" w:type="dxa"/>
              <w:bottom w:w="0" w:type="dxa"/>
              <w:right w:w="108" w:type="dxa"/>
            </w:tcMar>
          </w:tcPr>
          <w:p w:rsidR="00B97527" w:rsidRPr="00CD0F4F" w:rsidRDefault="00B97527" w:rsidP="00887F97">
            <w:pPr>
              <w:pStyle w:val="TAC"/>
              <w:rPr>
                <w:ins w:id="660" w:author="23055265" w:date="2016-02-05T16:54:00Z"/>
                <w:color w:val="000000"/>
                <w:szCs w:val="18"/>
              </w:rPr>
            </w:pPr>
          </w:p>
        </w:tc>
        <w:tc>
          <w:tcPr>
            <w:tcW w:w="717" w:type="dxa"/>
            <w:tcMar>
              <w:top w:w="0" w:type="dxa"/>
              <w:left w:w="108" w:type="dxa"/>
              <w:bottom w:w="0" w:type="dxa"/>
              <w:right w:w="108" w:type="dxa"/>
            </w:tcMar>
          </w:tcPr>
          <w:p w:rsidR="00B97527" w:rsidRPr="00CD0F4F" w:rsidRDefault="00B97527" w:rsidP="00887F97">
            <w:pPr>
              <w:pStyle w:val="TAC"/>
              <w:rPr>
                <w:ins w:id="661" w:author="23055265" w:date="2016-02-05T16:54:00Z"/>
                <w:color w:val="000000"/>
                <w:szCs w:val="18"/>
              </w:rPr>
            </w:pPr>
          </w:p>
        </w:tc>
        <w:tc>
          <w:tcPr>
            <w:tcW w:w="717" w:type="dxa"/>
            <w:tcMar>
              <w:top w:w="0" w:type="dxa"/>
              <w:left w:w="108" w:type="dxa"/>
              <w:bottom w:w="0" w:type="dxa"/>
              <w:right w:w="108" w:type="dxa"/>
            </w:tcMar>
          </w:tcPr>
          <w:p w:rsidR="00B97527" w:rsidRPr="00CD0F4F" w:rsidRDefault="00B97527" w:rsidP="00887F97">
            <w:pPr>
              <w:pStyle w:val="TAC"/>
              <w:rPr>
                <w:ins w:id="662" w:author="23055265" w:date="2016-02-05T16:54:00Z"/>
                <w:color w:val="000000"/>
                <w:szCs w:val="18"/>
              </w:rPr>
            </w:pPr>
          </w:p>
        </w:tc>
        <w:tc>
          <w:tcPr>
            <w:tcW w:w="717" w:type="dxa"/>
            <w:tcMar>
              <w:top w:w="0" w:type="dxa"/>
              <w:left w:w="108" w:type="dxa"/>
              <w:bottom w:w="0" w:type="dxa"/>
              <w:right w:w="108" w:type="dxa"/>
            </w:tcMar>
          </w:tcPr>
          <w:p w:rsidR="00B97527" w:rsidRPr="00CD0F4F" w:rsidRDefault="00B97527" w:rsidP="00887F97">
            <w:pPr>
              <w:pStyle w:val="TAC"/>
              <w:rPr>
                <w:ins w:id="663" w:author="23055265" w:date="2016-02-05T16:54:00Z"/>
                <w:color w:val="000000"/>
                <w:szCs w:val="18"/>
              </w:rPr>
            </w:pPr>
          </w:p>
        </w:tc>
        <w:tc>
          <w:tcPr>
            <w:tcW w:w="717" w:type="dxa"/>
            <w:tcMar>
              <w:top w:w="0" w:type="dxa"/>
              <w:left w:w="108" w:type="dxa"/>
              <w:bottom w:w="0" w:type="dxa"/>
              <w:right w:w="108" w:type="dxa"/>
            </w:tcMar>
          </w:tcPr>
          <w:p w:rsidR="00B97527" w:rsidRPr="00CD0F4F" w:rsidRDefault="00B97527" w:rsidP="00887F97">
            <w:pPr>
              <w:pStyle w:val="TAC"/>
              <w:rPr>
                <w:ins w:id="664" w:author="23055265" w:date="2016-02-05T16:54:00Z"/>
                <w:color w:val="000000"/>
                <w:szCs w:val="18"/>
              </w:rPr>
            </w:pPr>
          </w:p>
        </w:tc>
        <w:tc>
          <w:tcPr>
            <w:tcW w:w="717" w:type="dxa"/>
            <w:tcMar>
              <w:top w:w="0" w:type="dxa"/>
              <w:left w:w="108" w:type="dxa"/>
              <w:bottom w:w="0" w:type="dxa"/>
              <w:right w:w="108" w:type="dxa"/>
            </w:tcMar>
          </w:tcPr>
          <w:p w:rsidR="00B97527" w:rsidRPr="00CD0F4F" w:rsidRDefault="00B97527" w:rsidP="00887F97">
            <w:pPr>
              <w:pStyle w:val="TAC"/>
              <w:rPr>
                <w:ins w:id="665" w:author="23055265" w:date="2016-02-05T16:54:00Z"/>
                <w:color w:val="000000"/>
                <w:szCs w:val="18"/>
              </w:rPr>
            </w:pPr>
          </w:p>
        </w:tc>
      </w:tr>
      <w:tr w:rsidR="00B97527" w:rsidRPr="00B512C8" w:rsidTr="00887F97">
        <w:trPr>
          <w:jc w:val="center"/>
          <w:ins w:id="666" w:author="23055265" w:date="2016-02-05T16:54:00Z"/>
        </w:trPr>
        <w:tc>
          <w:tcPr>
            <w:tcW w:w="3652" w:type="dxa"/>
            <w:tcMar>
              <w:top w:w="0" w:type="dxa"/>
              <w:left w:w="108" w:type="dxa"/>
              <w:bottom w:w="0" w:type="dxa"/>
              <w:right w:w="108" w:type="dxa"/>
            </w:tcMar>
            <w:hideMark/>
          </w:tcPr>
          <w:p w:rsidR="00B97527" w:rsidRPr="00CD0F4F" w:rsidRDefault="00B97527" w:rsidP="00887F97">
            <w:pPr>
              <w:pStyle w:val="TAL"/>
              <w:rPr>
                <w:ins w:id="667" w:author="23055265" w:date="2016-02-05T16:54:00Z"/>
                <w:color w:val="000000"/>
                <w:szCs w:val="18"/>
              </w:rPr>
            </w:pPr>
            <w:ins w:id="668" w:author="23055265" w:date="2016-02-05T16:54:00Z">
              <w:r w:rsidRPr="00CD0F4F">
                <w:rPr>
                  <w:color w:val="000000"/>
                  <w:szCs w:val="18"/>
                </w:rPr>
                <w:t>  For Sub-Frames 1,2,3,4,6,7,8,9</w:t>
              </w:r>
            </w:ins>
          </w:p>
        </w:tc>
        <w:tc>
          <w:tcPr>
            <w:tcW w:w="1134" w:type="dxa"/>
            <w:tcMar>
              <w:top w:w="0" w:type="dxa"/>
              <w:left w:w="108" w:type="dxa"/>
              <w:bottom w:w="0" w:type="dxa"/>
              <w:right w:w="108" w:type="dxa"/>
            </w:tcMar>
            <w:hideMark/>
          </w:tcPr>
          <w:p w:rsidR="00B97527" w:rsidRPr="00CD0F4F" w:rsidRDefault="00B97527" w:rsidP="00887F97">
            <w:pPr>
              <w:pStyle w:val="TAC"/>
              <w:rPr>
                <w:ins w:id="669" w:author="23055265" w:date="2016-02-05T16:54:00Z"/>
                <w:color w:val="000000"/>
                <w:szCs w:val="18"/>
              </w:rPr>
            </w:pPr>
            <w:ins w:id="670" w:author="23055265" w:date="2016-02-05T16:54:00Z">
              <w:r w:rsidRPr="00CD0F4F">
                <w:rPr>
                  <w:color w:val="000000"/>
                  <w:szCs w:val="18"/>
                </w:rPr>
                <w:t>Bits</w:t>
              </w:r>
            </w:ins>
          </w:p>
        </w:tc>
        <w:tc>
          <w:tcPr>
            <w:tcW w:w="717" w:type="dxa"/>
            <w:tcMar>
              <w:top w:w="0" w:type="dxa"/>
              <w:left w:w="108" w:type="dxa"/>
              <w:bottom w:w="0" w:type="dxa"/>
              <w:right w:w="108" w:type="dxa"/>
            </w:tcMar>
            <w:hideMark/>
          </w:tcPr>
          <w:p w:rsidR="00B97527" w:rsidRPr="00CD0F4F" w:rsidRDefault="00B97527" w:rsidP="00887F97">
            <w:pPr>
              <w:pStyle w:val="TAC"/>
              <w:rPr>
                <w:ins w:id="671" w:author="23055265" w:date="2016-02-05T16:54:00Z"/>
                <w:color w:val="000000"/>
                <w:szCs w:val="18"/>
              </w:rPr>
            </w:pPr>
            <w:ins w:id="672" w:author="23055265" w:date="2016-02-05T16:54:00Z">
              <w:r w:rsidRPr="00CD0F4F">
                <w:rPr>
                  <w:color w:val="000000"/>
                  <w:szCs w:val="18"/>
                </w:rPr>
                <w:t>1</w:t>
              </w:r>
            </w:ins>
          </w:p>
        </w:tc>
        <w:tc>
          <w:tcPr>
            <w:tcW w:w="717" w:type="dxa"/>
            <w:tcMar>
              <w:top w:w="0" w:type="dxa"/>
              <w:left w:w="108" w:type="dxa"/>
              <w:bottom w:w="0" w:type="dxa"/>
              <w:right w:w="108" w:type="dxa"/>
            </w:tcMar>
            <w:hideMark/>
          </w:tcPr>
          <w:p w:rsidR="00B97527" w:rsidRPr="00CD0F4F" w:rsidRDefault="00B97527" w:rsidP="00887F97">
            <w:pPr>
              <w:pStyle w:val="TAC"/>
              <w:rPr>
                <w:ins w:id="673" w:author="23055265" w:date="2016-02-05T16:54:00Z"/>
                <w:color w:val="000000"/>
                <w:szCs w:val="18"/>
              </w:rPr>
            </w:pPr>
            <w:ins w:id="674" w:author="23055265" w:date="2016-02-05T16:54:00Z">
              <w:r w:rsidRPr="00CD0F4F">
                <w:rPr>
                  <w:color w:val="000000"/>
                  <w:szCs w:val="18"/>
                </w:rPr>
                <w:t>1</w:t>
              </w:r>
            </w:ins>
          </w:p>
        </w:tc>
        <w:tc>
          <w:tcPr>
            <w:tcW w:w="717" w:type="dxa"/>
            <w:tcMar>
              <w:top w:w="0" w:type="dxa"/>
              <w:left w:w="108" w:type="dxa"/>
              <w:bottom w:w="0" w:type="dxa"/>
              <w:right w:w="108" w:type="dxa"/>
            </w:tcMar>
            <w:hideMark/>
          </w:tcPr>
          <w:p w:rsidR="00B97527" w:rsidRPr="00CD0F4F" w:rsidRDefault="00B97527" w:rsidP="00887F97">
            <w:pPr>
              <w:pStyle w:val="TAC"/>
              <w:rPr>
                <w:ins w:id="675" w:author="23055265" w:date="2016-02-05T16:54:00Z"/>
                <w:color w:val="000000"/>
                <w:szCs w:val="18"/>
              </w:rPr>
            </w:pPr>
            <w:ins w:id="676" w:author="23055265" w:date="2016-02-05T16:54:00Z">
              <w:r w:rsidRPr="00CD0F4F">
                <w:rPr>
                  <w:color w:val="000000"/>
                  <w:szCs w:val="18"/>
                </w:rPr>
                <w:t>1</w:t>
              </w:r>
            </w:ins>
          </w:p>
        </w:tc>
        <w:tc>
          <w:tcPr>
            <w:tcW w:w="717" w:type="dxa"/>
            <w:tcMar>
              <w:top w:w="0" w:type="dxa"/>
              <w:left w:w="108" w:type="dxa"/>
              <w:bottom w:w="0" w:type="dxa"/>
              <w:right w:w="108" w:type="dxa"/>
            </w:tcMar>
            <w:hideMark/>
          </w:tcPr>
          <w:p w:rsidR="00B97527" w:rsidRPr="00CD0F4F" w:rsidRDefault="00B97527" w:rsidP="00887F97">
            <w:pPr>
              <w:pStyle w:val="TAC"/>
              <w:rPr>
                <w:ins w:id="677" w:author="23055265" w:date="2016-02-05T16:54:00Z"/>
                <w:color w:val="000000"/>
                <w:szCs w:val="18"/>
              </w:rPr>
            </w:pPr>
            <w:ins w:id="678" w:author="23055265" w:date="2016-02-05T16:54:00Z">
              <w:r w:rsidRPr="00CD0F4F">
                <w:rPr>
                  <w:color w:val="000000"/>
                  <w:szCs w:val="18"/>
                </w:rPr>
                <w:t>1</w:t>
              </w:r>
            </w:ins>
          </w:p>
        </w:tc>
        <w:tc>
          <w:tcPr>
            <w:tcW w:w="717" w:type="dxa"/>
            <w:tcMar>
              <w:top w:w="0" w:type="dxa"/>
              <w:left w:w="108" w:type="dxa"/>
              <w:bottom w:w="0" w:type="dxa"/>
              <w:right w:w="108" w:type="dxa"/>
            </w:tcMar>
            <w:hideMark/>
          </w:tcPr>
          <w:p w:rsidR="00B97527" w:rsidRPr="00CD0F4F" w:rsidRDefault="00B97527" w:rsidP="00887F97">
            <w:pPr>
              <w:pStyle w:val="TAC"/>
              <w:rPr>
                <w:ins w:id="679" w:author="23055265" w:date="2016-02-05T16:54:00Z"/>
                <w:color w:val="000000"/>
                <w:szCs w:val="18"/>
              </w:rPr>
            </w:pPr>
            <w:ins w:id="680" w:author="23055265" w:date="2016-02-05T16:54:00Z">
              <w:r w:rsidRPr="00CD0F4F">
                <w:rPr>
                  <w:color w:val="000000"/>
                  <w:szCs w:val="18"/>
                </w:rPr>
                <w:t>1</w:t>
              </w:r>
            </w:ins>
          </w:p>
        </w:tc>
        <w:tc>
          <w:tcPr>
            <w:tcW w:w="717" w:type="dxa"/>
            <w:tcMar>
              <w:top w:w="0" w:type="dxa"/>
              <w:left w:w="108" w:type="dxa"/>
              <w:bottom w:w="0" w:type="dxa"/>
              <w:right w:w="108" w:type="dxa"/>
            </w:tcMar>
            <w:hideMark/>
          </w:tcPr>
          <w:p w:rsidR="00B97527" w:rsidRPr="00CD0F4F" w:rsidRDefault="00B97527" w:rsidP="00887F97">
            <w:pPr>
              <w:pStyle w:val="TAC"/>
              <w:rPr>
                <w:ins w:id="681" w:author="23055265" w:date="2016-02-05T16:54:00Z"/>
                <w:color w:val="000000"/>
                <w:szCs w:val="18"/>
              </w:rPr>
            </w:pPr>
            <w:ins w:id="682" w:author="23055265" w:date="2016-02-05T16:54:00Z">
              <w:r w:rsidRPr="00CD0F4F">
                <w:rPr>
                  <w:color w:val="000000"/>
                  <w:szCs w:val="18"/>
                </w:rPr>
                <w:t>1</w:t>
              </w:r>
            </w:ins>
          </w:p>
        </w:tc>
      </w:tr>
      <w:tr w:rsidR="00B97527" w:rsidRPr="00B512C8" w:rsidTr="00887F97">
        <w:trPr>
          <w:jc w:val="center"/>
          <w:ins w:id="683" w:author="23055265" w:date="2016-02-05T16:54:00Z"/>
        </w:trPr>
        <w:tc>
          <w:tcPr>
            <w:tcW w:w="3652" w:type="dxa"/>
            <w:tcMar>
              <w:top w:w="0" w:type="dxa"/>
              <w:left w:w="108" w:type="dxa"/>
              <w:bottom w:w="0" w:type="dxa"/>
              <w:right w:w="108" w:type="dxa"/>
            </w:tcMar>
            <w:hideMark/>
          </w:tcPr>
          <w:p w:rsidR="00B97527" w:rsidRPr="00CD0F4F" w:rsidRDefault="00B97527" w:rsidP="00887F97">
            <w:pPr>
              <w:pStyle w:val="TAL"/>
              <w:rPr>
                <w:ins w:id="684" w:author="23055265" w:date="2016-02-05T16:54:00Z"/>
                <w:color w:val="000000"/>
                <w:szCs w:val="18"/>
              </w:rPr>
            </w:pPr>
            <w:ins w:id="685" w:author="23055265" w:date="2016-02-05T16:54:00Z">
              <w:r w:rsidRPr="00CD0F4F">
                <w:rPr>
                  <w:color w:val="000000"/>
                  <w:szCs w:val="18"/>
                </w:rPr>
                <w:t>  For Sub-Frame 5</w:t>
              </w:r>
            </w:ins>
          </w:p>
        </w:tc>
        <w:tc>
          <w:tcPr>
            <w:tcW w:w="1134" w:type="dxa"/>
            <w:tcMar>
              <w:top w:w="0" w:type="dxa"/>
              <w:left w:w="108" w:type="dxa"/>
              <w:bottom w:w="0" w:type="dxa"/>
              <w:right w:w="108" w:type="dxa"/>
            </w:tcMar>
            <w:hideMark/>
          </w:tcPr>
          <w:p w:rsidR="00B97527" w:rsidRPr="00CD0F4F" w:rsidRDefault="00B97527" w:rsidP="00887F97">
            <w:pPr>
              <w:pStyle w:val="TAC"/>
              <w:rPr>
                <w:ins w:id="686" w:author="23055265" w:date="2016-02-05T16:54:00Z"/>
                <w:color w:val="000000"/>
                <w:szCs w:val="18"/>
              </w:rPr>
            </w:pPr>
            <w:ins w:id="687" w:author="23055265" w:date="2016-02-05T16:54:00Z">
              <w:r w:rsidRPr="00CD0F4F">
                <w:rPr>
                  <w:color w:val="000000"/>
                  <w:szCs w:val="18"/>
                </w:rPr>
                <w:t>Bits</w:t>
              </w:r>
            </w:ins>
          </w:p>
        </w:tc>
        <w:tc>
          <w:tcPr>
            <w:tcW w:w="717" w:type="dxa"/>
            <w:tcMar>
              <w:top w:w="0" w:type="dxa"/>
              <w:left w:w="108" w:type="dxa"/>
              <w:bottom w:w="0" w:type="dxa"/>
              <w:right w:w="108" w:type="dxa"/>
            </w:tcMar>
            <w:hideMark/>
          </w:tcPr>
          <w:p w:rsidR="00B97527" w:rsidRPr="00CD0F4F" w:rsidRDefault="00B97527" w:rsidP="00887F97">
            <w:pPr>
              <w:pStyle w:val="TAC"/>
              <w:rPr>
                <w:ins w:id="688" w:author="23055265" w:date="2016-02-05T16:54:00Z"/>
                <w:color w:val="000000"/>
                <w:szCs w:val="18"/>
              </w:rPr>
            </w:pPr>
            <w:ins w:id="689" w:author="23055265" w:date="2016-02-05T16:54:00Z">
              <w:r w:rsidRPr="00CD0F4F">
                <w:rPr>
                  <w:color w:val="000000"/>
                  <w:szCs w:val="18"/>
                </w:rPr>
                <w:t>N/A</w:t>
              </w:r>
            </w:ins>
          </w:p>
        </w:tc>
        <w:tc>
          <w:tcPr>
            <w:tcW w:w="717" w:type="dxa"/>
            <w:tcMar>
              <w:top w:w="0" w:type="dxa"/>
              <w:left w:w="108" w:type="dxa"/>
              <w:bottom w:w="0" w:type="dxa"/>
              <w:right w:w="108" w:type="dxa"/>
            </w:tcMar>
            <w:hideMark/>
          </w:tcPr>
          <w:p w:rsidR="00B97527" w:rsidRPr="00CD0F4F" w:rsidRDefault="00B97527" w:rsidP="00887F97">
            <w:pPr>
              <w:pStyle w:val="TAC"/>
              <w:rPr>
                <w:ins w:id="690" w:author="23055265" w:date="2016-02-05T16:54:00Z"/>
                <w:color w:val="000000"/>
                <w:szCs w:val="18"/>
              </w:rPr>
            </w:pPr>
            <w:ins w:id="691" w:author="23055265" w:date="2016-02-05T16:54:00Z">
              <w:r w:rsidRPr="00CD0F4F">
                <w:rPr>
                  <w:color w:val="000000"/>
                  <w:szCs w:val="18"/>
                </w:rPr>
                <w:t>N/A</w:t>
              </w:r>
            </w:ins>
          </w:p>
        </w:tc>
        <w:tc>
          <w:tcPr>
            <w:tcW w:w="717" w:type="dxa"/>
            <w:tcMar>
              <w:top w:w="0" w:type="dxa"/>
              <w:left w:w="108" w:type="dxa"/>
              <w:bottom w:w="0" w:type="dxa"/>
              <w:right w:w="108" w:type="dxa"/>
            </w:tcMar>
            <w:hideMark/>
          </w:tcPr>
          <w:p w:rsidR="00B97527" w:rsidRPr="00CD0F4F" w:rsidRDefault="00B97527" w:rsidP="00887F97">
            <w:pPr>
              <w:pStyle w:val="TAC"/>
              <w:rPr>
                <w:ins w:id="692" w:author="23055265" w:date="2016-02-05T16:54:00Z"/>
                <w:color w:val="000000"/>
                <w:szCs w:val="18"/>
              </w:rPr>
            </w:pPr>
            <w:ins w:id="693" w:author="23055265" w:date="2016-02-05T16:54:00Z">
              <w:r w:rsidRPr="00CD0F4F">
                <w:rPr>
                  <w:color w:val="000000"/>
                  <w:szCs w:val="18"/>
                </w:rPr>
                <w:t>N/A</w:t>
              </w:r>
            </w:ins>
          </w:p>
        </w:tc>
        <w:tc>
          <w:tcPr>
            <w:tcW w:w="717" w:type="dxa"/>
            <w:tcMar>
              <w:top w:w="0" w:type="dxa"/>
              <w:left w:w="108" w:type="dxa"/>
              <w:bottom w:w="0" w:type="dxa"/>
              <w:right w:w="108" w:type="dxa"/>
            </w:tcMar>
            <w:hideMark/>
          </w:tcPr>
          <w:p w:rsidR="00B97527" w:rsidRPr="00CD0F4F" w:rsidRDefault="00B97527" w:rsidP="00887F97">
            <w:pPr>
              <w:pStyle w:val="TAC"/>
              <w:rPr>
                <w:ins w:id="694" w:author="23055265" w:date="2016-02-05T16:54:00Z"/>
                <w:color w:val="000000"/>
                <w:szCs w:val="18"/>
              </w:rPr>
            </w:pPr>
            <w:ins w:id="695" w:author="23055265" w:date="2016-02-05T16:54:00Z">
              <w:r w:rsidRPr="00CD0F4F">
                <w:rPr>
                  <w:color w:val="000000"/>
                  <w:szCs w:val="18"/>
                </w:rPr>
                <w:t>N/A</w:t>
              </w:r>
            </w:ins>
          </w:p>
        </w:tc>
        <w:tc>
          <w:tcPr>
            <w:tcW w:w="717" w:type="dxa"/>
            <w:tcMar>
              <w:top w:w="0" w:type="dxa"/>
              <w:left w:w="108" w:type="dxa"/>
              <w:bottom w:w="0" w:type="dxa"/>
              <w:right w:w="108" w:type="dxa"/>
            </w:tcMar>
            <w:hideMark/>
          </w:tcPr>
          <w:p w:rsidR="00B97527" w:rsidRPr="00CD0F4F" w:rsidRDefault="00B97527" w:rsidP="00887F97">
            <w:pPr>
              <w:pStyle w:val="TAC"/>
              <w:rPr>
                <w:ins w:id="696" w:author="23055265" w:date="2016-02-05T16:54:00Z"/>
                <w:color w:val="000000"/>
                <w:szCs w:val="18"/>
              </w:rPr>
            </w:pPr>
            <w:ins w:id="697" w:author="23055265" w:date="2016-02-05T16:54:00Z">
              <w:r w:rsidRPr="00CD0F4F">
                <w:rPr>
                  <w:color w:val="000000"/>
                  <w:szCs w:val="18"/>
                </w:rPr>
                <w:t>N/A</w:t>
              </w:r>
            </w:ins>
          </w:p>
        </w:tc>
        <w:tc>
          <w:tcPr>
            <w:tcW w:w="717" w:type="dxa"/>
            <w:tcMar>
              <w:top w:w="0" w:type="dxa"/>
              <w:left w:w="108" w:type="dxa"/>
              <w:bottom w:w="0" w:type="dxa"/>
              <w:right w:w="108" w:type="dxa"/>
            </w:tcMar>
            <w:hideMark/>
          </w:tcPr>
          <w:p w:rsidR="00B97527" w:rsidRPr="00CD0F4F" w:rsidRDefault="00B97527" w:rsidP="00887F97">
            <w:pPr>
              <w:pStyle w:val="TAC"/>
              <w:rPr>
                <w:ins w:id="698" w:author="23055265" w:date="2016-02-05T16:54:00Z"/>
                <w:color w:val="000000"/>
                <w:szCs w:val="18"/>
              </w:rPr>
            </w:pPr>
            <w:ins w:id="699" w:author="23055265" w:date="2016-02-05T16:54:00Z">
              <w:r w:rsidRPr="00CD0F4F">
                <w:rPr>
                  <w:color w:val="000000"/>
                  <w:szCs w:val="18"/>
                </w:rPr>
                <w:t>N/A</w:t>
              </w:r>
            </w:ins>
          </w:p>
        </w:tc>
      </w:tr>
      <w:tr w:rsidR="00B97527" w:rsidRPr="00B512C8" w:rsidTr="00887F97">
        <w:trPr>
          <w:jc w:val="center"/>
          <w:ins w:id="700" w:author="23055265" w:date="2016-02-05T16:54:00Z"/>
        </w:trPr>
        <w:tc>
          <w:tcPr>
            <w:tcW w:w="3652" w:type="dxa"/>
            <w:tcMar>
              <w:top w:w="0" w:type="dxa"/>
              <w:left w:w="108" w:type="dxa"/>
              <w:bottom w:w="0" w:type="dxa"/>
              <w:right w:w="108" w:type="dxa"/>
            </w:tcMar>
            <w:hideMark/>
          </w:tcPr>
          <w:p w:rsidR="00B97527" w:rsidRPr="00CD0F4F" w:rsidRDefault="00B97527" w:rsidP="00887F97">
            <w:pPr>
              <w:pStyle w:val="TAL"/>
              <w:rPr>
                <w:ins w:id="701" w:author="23055265" w:date="2016-02-05T16:54:00Z"/>
                <w:color w:val="000000"/>
                <w:szCs w:val="18"/>
              </w:rPr>
            </w:pPr>
            <w:ins w:id="702" w:author="23055265" w:date="2016-02-05T16:54:00Z">
              <w:r w:rsidRPr="00CD0F4F">
                <w:rPr>
                  <w:color w:val="000000"/>
                  <w:szCs w:val="18"/>
                </w:rPr>
                <w:t>  For Sub-Frame 0</w:t>
              </w:r>
            </w:ins>
          </w:p>
        </w:tc>
        <w:tc>
          <w:tcPr>
            <w:tcW w:w="1134" w:type="dxa"/>
            <w:tcMar>
              <w:top w:w="0" w:type="dxa"/>
              <w:left w:w="108" w:type="dxa"/>
              <w:bottom w:w="0" w:type="dxa"/>
              <w:right w:w="108" w:type="dxa"/>
            </w:tcMar>
            <w:hideMark/>
          </w:tcPr>
          <w:p w:rsidR="00B97527" w:rsidRPr="00CD0F4F" w:rsidRDefault="00B97527" w:rsidP="00887F97">
            <w:pPr>
              <w:pStyle w:val="TAC"/>
              <w:rPr>
                <w:ins w:id="703" w:author="23055265" w:date="2016-02-05T16:54:00Z"/>
                <w:color w:val="000000"/>
                <w:szCs w:val="18"/>
              </w:rPr>
            </w:pPr>
            <w:ins w:id="704" w:author="23055265" w:date="2016-02-05T16:54:00Z">
              <w:r w:rsidRPr="00CD0F4F">
                <w:rPr>
                  <w:color w:val="000000"/>
                  <w:szCs w:val="18"/>
                </w:rPr>
                <w:t>Bits</w:t>
              </w:r>
            </w:ins>
          </w:p>
        </w:tc>
        <w:tc>
          <w:tcPr>
            <w:tcW w:w="717" w:type="dxa"/>
            <w:tcMar>
              <w:top w:w="0" w:type="dxa"/>
              <w:left w:w="108" w:type="dxa"/>
              <w:bottom w:w="0" w:type="dxa"/>
              <w:right w:w="108" w:type="dxa"/>
            </w:tcMar>
            <w:hideMark/>
          </w:tcPr>
          <w:p w:rsidR="00B97527" w:rsidRPr="00CD0F4F" w:rsidRDefault="00B97527" w:rsidP="00887F97">
            <w:pPr>
              <w:pStyle w:val="TAC"/>
              <w:rPr>
                <w:ins w:id="705" w:author="23055265" w:date="2016-02-05T16:54:00Z"/>
                <w:color w:val="000000"/>
                <w:szCs w:val="18"/>
              </w:rPr>
            </w:pPr>
            <w:ins w:id="706" w:author="23055265" w:date="2016-02-05T16:54:00Z">
              <w:r w:rsidRPr="00CD0F4F">
                <w:rPr>
                  <w:color w:val="000000"/>
                  <w:szCs w:val="18"/>
                </w:rPr>
                <w:t>1</w:t>
              </w:r>
            </w:ins>
          </w:p>
        </w:tc>
        <w:tc>
          <w:tcPr>
            <w:tcW w:w="717" w:type="dxa"/>
            <w:tcMar>
              <w:top w:w="0" w:type="dxa"/>
              <w:left w:w="108" w:type="dxa"/>
              <w:bottom w:w="0" w:type="dxa"/>
              <w:right w:w="108" w:type="dxa"/>
            </w:tcMar>
            <w:hideMark/>
          </w:tcPr>
          <w:p w:rsidR="00B97527" w:rsidRPr="00CD0F4F" w:rsidRDefault="00B97527" w:rsidP="00887F97">
            <w:pPr>
              <w:pStyle w:val="TAC"/>
              <w:rPr>
                <w:ins w:id="707" w:author="23055265" w:date="2016-02-05T16:54:00Z"/>
                <w:color w:val="000000"/>
                <w:szCs w:val="18"/>
              </w:rPr>
            </w:pPr>
            <w:ins w:id="708" w:author="23055265" w:date="2016-02-05T16:54:00Z">
              <w:r w:rsidRPr="00CD0F4F">
                <w:rPr>
                  <w:color w:val="000000"/>
                  <w:szCs w:val="18"/>
                </w:rPr>
                <w:t>1</w:t>
              </w:r>
            </w:ins>
          </w:p>
        </w:tc>
        <w:tc>
          <w:tcPr>
            <w:tcW w:w="717" w:type="dxa"/>
            <w:tcMar>
              <w:top w:w="0" w:type="dxa"/>
              <w:left w:w="108" w:type="dxa"/>
              <w:bottom w:w="0" w:type="dxa"/>
              <w:right w:w="108" w:type="dxa"/>
            </w:tcMar>
            <w:hideMark/>
          </w:tcPr>
          <w:p w:rsidR="00B97527" w:rsidRPr="00CD0F4F" w:rsidRDefault="00B97527" w:rsidP="00887F97">
            <w:pPr>
              <w:pStyle w:val="TAC"/>
              <w:rPr>
                <w:ins w:id="709" w:author="23055265" w:date="2016-02-05T16:54:00Z"/>
                <w:color w:val="000000"/>
                <w:szCs w:val="18"/>
              </w:rPr>
            </w:pPr>
            <w:ins w:id="710" w:author="23055265" w:date="2016-02-05T16:54:00Z">
              <w:r w:rsidRPr="00CD0F4F">
                <w:rPr>
                  <w:color w:val="000000"/>
                  <w:szCs w:val="18"/>
                </w:rPr>
                <w:t>1</w:t>
              </w:r>
            </w:ins>
          </w:p>
        </w:tc>
        <w:tc>
          <w:tcPr>
            <w:tcW w:w="717" w:type="dxa"/>
            <w:tcMar>
              <w:top w:w="0" w:type="dxa"/>
              <w:left w:w="108" w:type="dxa"/>
              <w:bottom w:w="0" w:type="dxa"/>
              <w:right w:w="108" w:type="dxa"/>
            </w:tcMar>
            <w:hideMark/>
          </w:tcPr>
          <w:p w:rsidR="00B97527" w:rsidRPr="00CD0F4F" w:rsidRDefault="00B97527" w:rsidP="00887F97">
            <w:pPr>
              <w:pStyle w:val="TAC"/>
              <w:rPr>
                <w:ins w:id="711" w:author="23055265" w:date="2016-02-05T16:54:00Z"/>
                <w:color w:val="000000"/>
                <w:szCs w:val="18"/>
              </w:rPr>
            </w:pPr>
            <w:ins w:id="712" w:author="23055265" w:date="2016-02-05T16:54:00Z">
              <w:r w:rsidRPr="00CD0F4F">
                <w:rPr>
                  <w:color w:val="000000"/>
                  <w:szCs w:val="18"/>
                </w:rPr>
                <w:t>1</w:t>
              </w:r>
            </w:ins>
          </w:p>
        </w:tc>
        <w:tc>
          <w:tcPr>
            <w:tcW w:w="717" w:type="dxa"/>
            <w:tcMar>
              <w:top w:w="0" w:type="dxa"/>
              <w:left w:w="108" w:type="dxa"/>
              <w:bottom w:w="0" w:type="dxa"/>
              <w:right w:w="108" w:type="dxa"/>
            </w:tcMar>
            <w:hideMark/>
          </w:tcPr>
          <w:p w:rsidR="00B97527" w:rsidRPr="00CD0F4F" w:rsidRDefault="00B97527" w:rsidP="00887F97">
            <w:pPr>
              <w:pStyle w:val="TAC"/>
              <w:rPr>
                <w:ins w:id="713" w:author="23055265" w:date="2016-02-05T16:54:00Z"/>
                <w:color w:val="000000"/>
                <w:szCs w:val="18"/>
              </w:rPr>
            </w:pPr>
            <w:ins w:id="714" w:author="23055265" w:date="2016-02-05T16:54:00Z">
              <w:r w:rsidRPr="00CD0F4F">
                <w:rPr>
                  <w:color w:val="000000"/>
                  <w:szCs w:val="18"/>
                </w:rPr>
                <w:t>1</w:t>
              </w:r>
            </w:ins>
          </w:p>
        </w:tc>
        <w:tc>
          <w:tcPr>
            <w:tcW w:w="717" w:type="dxa"/>
            <w:tcMar>
              <w:top w:w="0" w:type="dxa"/>
              <w:left w:w="108" w:type="dxa"/>
              <w:bottom w:w="0" w:type="dxa"/>
              <w:right w:w="108" w:type="dxa"/>
            </w:tcMar>
            <w:hideMark/>
          </w:tcPr>
          <w:p w:rsidR="00B97527" w:rsidRPr="00CD0F4F" w:rsidRDefault="00B97527" w:rsidP="00887F97">
            <w:pPr>
              <w:pStyle w:val="TAC"/>
              <w:rPr>
                <w:ins w:id="715" w:author="23055265" w:date="2016-02-05T16:54:00Z"/>
                <w:color w:val="000000"/>
                <w:szCs w:val="18"/>
              </w:rPr>
            </w:pPr>
            <w:ins w:id="716" w:author="23055265" w:date="2016-02-05T16:54:00Z">
              <w:r w:rsidRPr="00CD0F4F">
                <w:rPr>
                  <w:color w:val="000000"/>
                  <w:szCs w:val="18"/>
                </w:rPr>
                <w:t>1</w:t>
              </w:r>
            </w:ins>
          </w:p>
        </w:tc>
      </w:tr>
      <w:tr w:rsidR="00B97527" w:rsidRPr="00B512C8" w:rsidTr="00887F97">
        <w:trPr>
          <w:jc w:val="center"/>
          <w:ins w:id="717" w:author="23055265" w:date="2016-02-05T16:54:00Z"/>
        </w:trPr>
        <w:tc>
          <w:tcPr>
            <w:tcW w:w="3652" w:type="dxa"/>
            <w:tcMar>
              <w:top w:w="0" w:type="dxa"/>
              <w:left w:w="108" w:type="dxa"/>
              <w:bottom w:w="0" w:type="dxa"/>
              <w:right w:w="108" w:type="dxa"/>
            </w:tcMar>
            <w:hideMark/>
          </w:tcPr>
          <w:p w:rsidR="00B97527" w:rsidRPr="00CD0F4F" w:rsidRDefault="00B97527" w:rsidP="00887F97">
            <w:pPr>
              <w:pStyle w:val="TAL"/>
              <w:rPr>
                <w:ins w:id="718" w:author="23055265" w:date="2016-02-05T16:54:00Z"/>
                <w:color w:val="000000"/>
                <w:szCs w:val="18"/>
              </w:rPr>
            </w:pPr>
            <w:ins w:id="719" w:author="23055265" w:date="2016-02-05T16:54:00Z">
              <w:r w:rsidRPr="00CD0F4F">
                <w:rPr>
                  <w:color w:val="000000"/>
                  <w:szCs w:val="18"/>
                </w:rPr>
                <w:t>Binary Channel Bits Per Sub-Frame</w:t>
              </w:r>
            </w:ins>
          </w:p>
        </w:tc>
        <w:tc>
          <w:tcPr>
            <w:tcW w:w="1134" w:type="dxa"/>
            <w:tcMar>
              <w:top w:w="0" w:type="dxa"/>
              <w:left w:w="108" w:type="dxa"/>
              <w:bottom w:w="0" w:type="dxa"/>
              <w:right w:w="108" w:type="dxa"/>
            </w:tcMar>
          </w:tcPr>
          <w:p w:rsidR="00B97527" w:rsidRPr="00CD0F4F" w:rsidRDefault="00B97527" w:rsidP="00887F97">
            <w:pPr>
              <w:pStyle w:val="TAC"/>
              <w:rPr>
                <w:ins w:id="720" w:author="23055265" w:date="2016-02-05T16:54:00Z"/>
                <w:color w:val="000000"/>
                <w:szCs w:val="18"/>
              </w:rPr>
            </w:pPr>
          </w:p>
        </w:tc>
        <w:tc>
          <w:tcPr>
            <w:tcW w:w="717" w:type="dxa"/>
            <w:tcMar>
              <w:top w:w="0" w:type="dxa"/>
              <w:left w:w="108" w:type="dxa"/>
              <w:bottom w:w="0" w:type="dxa"/>
              <w:right w:w="108" w:type="dxa"/>
            </w:tcMar>
          </w:tcPr>
          <w:p w:rsidR="00B97527" w:rsidRPr="00CD0F4F" w:rsidRDefault="00B97527" w:rsidP="00887F97">
            <w:pPr>
              <w:pStyle w:val="TAC"/>
              <w:rPr>
                <w:ins w:id="721" w:author="23055265" w:date="2016-02-05T16:54:00Z"/>
                <w:color w:val="000000"/>
                <w:szCs w:val="18"/>
              </w:rPr>
            </w:pPr>
          </w:p>
        </w:tc>
        <w:tc>
          <w:tcPr>
            <w:tcW w:w="717" w:type="dxa"/>
            <w:tcMar>
              <w:top w:w="0" w:type="dxa"/>
              <w:left w:w="108" w:type="dxa"/>
              <w:bottom w:w="0" w:type="dxa"/>
              <w:right w:w="108" w:type="dxa"/>
            </w:tcMar>
          </w:tcPr>
          <w:p w:rsidR="00B97527" w:rsidRPr="00CD0F4F" w:rsidRDefault="00B97527" w:rsidP="00887F97">
            <w:pPr>
              <w:pStyle w:val="TAC"/>
              <w:rPr>
                <w:ins w:id="722" w:author="23055265" w:date="2016-02-05T16:54:00Z"/>
                <w:color w:val="000000"/>
                <w:szCs w:val="18"/>
              </w:rPr>
            </w:pPr>
          </w:p>
        </w:tc>
        <w:tc>
          <w:tcPr>
            <w:tcW w:w="717" w:type="dxa"/>
            <w:tcMar>
              <w:top w:w="0" w:type="dxa"/>
              <w:left w:w="108" w:type="dxa"/>
              <w:bottom w:w="0" w:type="dxa"/>
              <w:right w:w="108" w:type="dxa"/>
            </w:tcMar>
          </w:tcPr>
          <w:p w:rsidR="00B97527" w:rsidRPr="00CD0F4F" w:rsidRDefault="00B97527" w:rsidP="00887F97">
            <w:pPr>
              <w:pStyle w:val="TAC"/>
              <w:rPr>
                <w:ins w:id="723" w:author="23055265" w:date="2016-02-05T16:54:00Z"/>
                <w:color w:val="000000"/>
                <w:szCs w:val="18"/>
              </w:rPr>
            </w:pPr>
          </w:p>
        </w:tc>
        <w:tc>
          <w:tcPr>
            <w:tcW w:w="717" w:type="dxa"/>
            <w:tcMar>
              <w:top w:w="0" w:type="dxa"/>
              <w:left w:w="108" w:type="dxa"/>
              <w:bottom w:w="0" w:type="dxa"/>
              <w:right w:w="108" w:type="dxa"/>
            </w:tcMar>
          </w:tcPr>
          <w:p w:rsidR="00B97527" w:rsidRPr="00CD0F4F" w:rsidRDefault="00B97527" w:rsidP="00887F97">
            <w:pPr>
              <w:pStyle w:val="TAC"/>
              <w:rPr>
                <w:ins w:id="724" w:author="23055265" w:date="2016-02-05T16:54:00Z"/>
                <w:color w:val="000000"/>
                <w:szCs w:val="18"/>
              </w:rPr>
            </w:pPr>
          </w:p>
        </w:tc>
        <w:tc>
          <w:tcPr>
            <w:tcW w:w="717" w:type="dxa"/>
            <w:tcMar>
              <w:top w:w="0" w:type="dxa"/>
              <w:left w:w="108" w:type="dxa"/>
              <w:bottom w:w="0" w:type="dxa"/>
              <w:right w:w="108" w:type="dxa"/>
            </w:tcMar>
          </w:tcPr>
          <w:p w:rsidR="00B97527" w:rsidRPr="00CD0F4F" w:rsidRDefault="00B97527" w:rsidP="00887F97">
            <w:pPr>
              <w:pStyle w:val="TAC"/>
              <w:rPr>
                <w:ins w:id="725" w:author="23055265" w:date="2016-02-05T16:54:00Z"/>
                <w:color w:val="000000"/>
                <w:szCs w:val="18"/>
              </w:rPr>
            </w:pPr>
          </w:p>
        </w:tc>
        <w:tc>
          <w:tcPr>
            <w:tcW w:w="717" w:type="dxa"/>
            <w:tcMar>
              <w:top w:w="0" w:type="dxa"/>
              <w:left w:w="108" w:type="dxa"/>
              <w:bottom w:w="0" w:type="dxa"/>
              <w:right w:w="108" w:type="dxa"/>
            </w:tcMar>
          </w:tcPr>
          <w:p w:rsidR="00B97527" w:rsidRPr="00CD0F4F" w:rsidRDefault="00B97527" w:rsidP="00887F97">
            <w:pPr>
              <w:pStyle w:val="TAC"/>
              <w:rPr>
                <w:ins w:id="726" w:author="23055265" w:date="2016-02-05T16:54:00Z"/>
                <w:color w:val="000000"/>
                <w:szCs w:val="18"/>
              </w:rPr>
            </w:pPr>
          </w:p>
        </w:tc>
      </w:tr>
      <w:tr w:rsidR="00B97527" w:rsidRPr="00B512C8" w:rsidTr="00887F97">
        <w:trPr>
          <w:jc w:val="center"/>
          <w:ins w:id="727" w:author="23055265" w:date="2016-02-05T16:54:00Z"/>
        </w:trPr>
        <w:tc>
          <w:tcPr>
            <w:tcW w:w="3652" w:type="dxa"/>
            <w:tcMar>
              <w:top w:w="0" w:type="dxa"/>
              <w:left w:w="108" w:type="dxa"/>
              <w:bottom w:w="0" w:type="dxa"/>
              <w:right w:w="108" w:type="dxa"/>
            </w:tcMar>
            <w:hideMark/>
          </w:tcPr>
          <w:p w:rsidR="00B97527" w:rsidRPr="00CD0F4F" w:rsidRDefault="00B97527" w:rsidP="00887F97">
            <w:pPr>
              <w:pStyle w:val="TAL"/>
              <w:rPr>
                <w:ins w:id="728" w:author="23055265" w:date="2016-02-05T16:54:00Z"/>
                <w:color w:val="000000"/>
                <w:szCs w:val="18"/>
              </w:rPr>
            </w:pPr>
            <w:ins w:id="729" w:author="23055265" w:date="2016-02-05T16:54:00Z">
              <w:r w:rsidRPr="00CD0F4F">
                <w:rPr>
                  <w:color w:val="000000"/>
                  <w:szCs w:val="18"/>
                </w:rPr>
                <w:t>  For Sub-Frames 1,2,3,4,6,7,8,9</w:t>
              </w:r>
            </w:ins>
          </w:p>
        </w:tc>
        <w:tc>
          <w:tcPr>
            <w:tcW w:w="1134" w:type="dxa"/>
            <w:tcMar>
              <w:top w:w="0" w:type="dxa"/>
              <w:left w:w="108" w:type="dxa"/>
              <w:bottom w:w="0" w:type="dxa"/>
              <w:right w:w="108" w:type="dxa"/>
            </w:tcMar>
            <w:hideMark/>
          </w:tcPr>
          <w:p w:rsidR="00B97527" w:rsidRPr="00CD0F4F" w:rsidRDefault="00B97527" w:rsidP="00887F97">
            <w:pPr>
              <w:pStyle w:val="TAC"/>
              <w:rPr>
                <w:ins w:id="730" w:author="23055265" w:date="2016-02-05T16:54:00Z"/>
                <w:color w:val="000000"/>
                <w:szCs w:val="18"/>
              </w:rPr>
            </w:pPr>
            <w:ins w:id="731" w:author="23055265" w:date="2016-02-05T16:54:00Z">
              <w:r w:rsidRPr="00CD0F4F">
                <w:rPr>
                  <w:color w:val="000000"/>
                  <w:szCs w:val="18"/>
                </w:rPr>
                <w:t>Bits</w:t>
              </w:r>
            </w:ins>
          </w:p>
        </w:tc>
        <w:tc>
          <w:tcPr>
            <w:tcW w:w="717" w:type="dxa"/>
            <w:shd w:val="clear" w:color="auto" w:fill="auto"/>
            <w:tcMar>
              <w:top w:w="0" w:type="dxa"/>
              <w:left w:w="108" w:type="dxa"/>
              <w:bottom w:w="0" w:type="dxa"/>
              <w:right w:w="108" w:type="dxa"/>
            </w:tcMar>
            <w:hideMark/>
          </w:tcPr>
          <w:p w:rsidR="00B97527" w:rsidRPr="00CD0F4F" w:rsidRDefault="00B97527" w:rsidP="00887F97">
            <w:pPr>
              <w:pStyle w:val="TAC"/>
              <w:rPr>
                <w:ins w:id="732" w:author="23055265" w:date="2016-02-05T16:54:00Z"/>
                <w:color w:val="000000"/>
                <w:szCs w:val="18"/>
              </w:rPr>
            </w:pPr>
            <w:ins w:id="733" w:author="23055265" w:date="2016-02-05T16:54:00Z">
              <w:r w:rsidRPr="00CD0F4F">
                <w:rPr>
                  <w:color w:val="000000"/>
                  <w:szCs w:val="18"/>
                </w:rPr>
                <w:t>912</w:t>
              </w:r>
            </w:ins>
          </w:p>
        </w:tc>
        <w:tc>
          <w:tcPr>
            <w:tcW w:w="717" w:type="dxa"/>
            <w:shd w:val="clear" w:color="auto" w:fill="auto"/>
            <w:tcMar>
              <w:top w:w="0" w:type="dxa"/>
              <w:left w:w="108" w:type="dxa"/>
              <w:bottom w:w="0" w:type="dxa"/>
              <w:right w:w="108" w:type="dxa"/>
            </w:tcMar>
            <w:hideMark/>
          </w:tcPr>
          <w:p w:rsidR="00B97527" w:rsidRPr="00CD0F4F" w:rsidRDefault="00B97527" w:rsidP="00887F97">
            <w:pPr>
              <w:pStyle w:val="TAC"/>
              <w:rPr>
                <w:ins w:id="734" w:author="23055265" w:date="2016-02-05T16:54:00Z"/>
                <w:color w:val="000000"/>
                <w:szCs w:val="18"/>
              </w:rPr>
            </w:pPr>
            <w:ins w:id="735" w:author="23055265" w:date="2016-02-05T16:54:00Z">
              <w:r w:rsidRPr="00CD0F4F">
                <w:rPr>
                  <w:color w:val="000000"/>
                  <w:szCs w:val="18"/>
                </w:rPr>
                <w:t>1008</w:t>
              </w:r>
            </w:ins>
          </w:p>
        </w:tc>
        <w:tc>
          <w:tcPr>
            <w:tcW w:w="717" w:type="dxa"/>
            <w:shd w:val="clear" w:color="auto" w:fill="auto"/>
            <w:tcMar>
              <w:top w:w="0" w:type="dxa"/>
              <w:left w:w="108" w:type="dxa"/>
              <w:bottom w:w="0" w:type="dxa"/>
              <w:right w:w="108" w:type="dxa"/>
            </w:tcMar>
            <w:hideMark/>
          </w:tcPr>
          <w:p w:rsidR="00B97527" w:rsidRPr="00CD0F4F" w:rsidRDefault="00B97527" w:rsidP="00887F97">
            <w:pPr>
              <w:pStyle w:val="TAC"/>
              <w:rPr>
                <w:ins w:id="736" w:author="23055265" w:date="2016-02-05T16:54:00Z"/>
                <w:color w:val="000000"/>
                <w:szCs w:val="18"/>
              </w:rPr>
            </w:pPr>
            <w:ins w:id="737" w:author="23055265" w:date="2016-02-05T16:54:00Z">
              <w:r w:rsidRPr="00CD0F4F">
                <w:rPr>
                  <w:color w:val="000000"/>
                  <w:szCs w:val="18"/>
                </w:rPr>
                <w:t>1008</w:t>
              </w:r>
            </w:ins>
          </w:p>
        </w:tc>
        <w:tc>
          <w:tcPr>
            <w:tcW w:w="717" w:type="dxa"/>
            <w:shd w:val="clear" w:color="auto" w:fill="auto"/>
            <w:tcMar>
              <w:top w:w="0" w:type="dxa"/>
              <w:left w:w="108" w:type="dxa"/>
              <w:bottom w:w="0" w:type="dxa"/>
              <w:right w:w="108" w:type="dxa"/>
            </w:tcMar>
            <w:hideMark/>
          </w:tcPr>
          <w:p w:rsidR="00B97527" w:rsidRPr="00CD0F4F" w:rsidRDefault="00B97527" w:rsidP="00887F97">
            <w:pPr>
              <w:pStyle w:val="TAC"/>
              <w:rPr>
                <w:ins w:id="738" w:author="23055265" w:date="2016-02-05T16:54:00Z"/>
                <w:color w:val="000000"/>
                <w:szCs w:val="18"/>
              </w:rPr>
            </w:pPr>
            <w:ins w:id="739" w:author="23055265" w:date="2016-02-05T16:54:00Z">
              <w:r w:rsidRPr="00CD0F4F">
                <w:rPr>
                  <w:color w:val="000000"/>
                  <w:szCs w:val="18"/>
                </w:rPr>
                <w:t>1104</w:t>
              </w:r>
            </w:ins>
          </w:p>
        </w:tc>
        <w:tc>
          <w:tcPr>
            <w:tcW w:w="717" w:type="dxa"/>
            <w:shd w:val="clear" w:color="auto" w:fill="auto"/>
            <w:tcMar>
              <w:top w:w="0" w:type="dxa"/>
              <w:left w:w="108" w:type="dxa"/>
              <w:bottom w:w="0" w:type="dxa"/>
              <w:right w:w="108" w:type="dxa"/>
            </w:tcMar>
            <w:hideMark/>
          </w:tcPr>
          <w:p w:rsidR="00B97527" w:rsidRPr="00CD0F4F" w:rsidRDefault="00B97527" w:rsidP="00887F97">
            <w:pPr>
              <w:pStyle w:val="TAC"/>
              <w:rPr>
                <w:ins w:id="740" w:author="23055265" w:date="2016-02-05T16:54:00Z"/>
                <w:color w:val="000000"/>
                <w:szCs w:val="18"/>
              </w:rPr>
            </w:pPr>
            <w:ins w:id="741" w:author="23055265" w:date="2016-02-05T16:54:00Z">
              <w:r w:rsidRPr="00CD0F4F">
                <w:rPr>
                  <w:color w:val="000000"/>
                  <w:szCs w:val="18"/>
                </w:rPr>
                <w:t>1104</w:t>
              </w:r>
            </w:ins>
          </w:p>
        </w:tc>
        <w:tc>
          <w:tcPr>
            <w:tcW w:w="717" w:type="dxa"/>
            <w:shd w:val="clear" w:color="auto" w:fill="auto"/>
            <w:tcMar>
              <w:top w:w="0" w:type="dxa"/>
              <w:left w:w="108" w:type="dxa"/>
              <w:bottom w:w="0" w:type="dxa"/>
              <w:right w:w="108" w:type="dxa"/>
            </w:tcMar>
            <w:hideMark/>
          </w:tcPr>
          <w:p w:rsidR="00B97527" w:rsidRPr="00CD0F4F" w:rsidRDefault="00B97527" w:rsidP="00887F97">
            <w:pPr>
              <w:pStyle w:val="TAC"/>
              <w:rPr>
                <w:ins w:id="742" w:author="23055265" w:date="2016-02-05T16:54:00Z"/>
                <w:color w:val="000000"/>
                <w:szCs w:val="18"/>
              </w:rPr>
            </w:pPr>
            <w:ins w:id="743" w:author="23055265" w:date="2016-02-05T16:54:00Z">
              <w:r w:rsidRPr="00CD0F4F">
                <w:rPr>
                  <w:color w:val="000000"/>
                  <w:szCs w:val="18"/>
                </w:rPr>
                <w:t>1104</w:t>
              </w:r>
            </w:ins>
          </w:p>
        </w:tc>
      </w:tr>
      <w:tr w:rsidR="00B97527" w:rsidRPr="00B512C8" w:rsidTr="00887F97">
        <w:trPr>
          <w:jc w:val="center"/>
          <w:ins w:id="744" w:author="23055265" w:date="2016-02-05T16:54:00Z"/>
        </w:trPr>
        <w:tc>
          <w:tcPr>
            <w:tcW w:w="3652" w:type="dxa"/>
            <w:tcMar>
              <w:top w:w="0" w:type="dxa"/>
              <w:left w:w="108" w:type="dxa"/>
              <w:bottom w:w="0" w:type="dxa"/>
              <w:right w:w="108" w:type="dxa"/>
            </w:tcMar>
            <w:hideMark/>
          </w:tcPr>
          <w:p w:rsidR="00B97527" w:rsidRPr="00CD0F4F" w:rsidRDefault="00B97527" w:rsidP="00887F97">
            <w:pPr>
              <w:pStyle w:val="TAL"/>
              <w:rPr>
                <w:ins w:id="745" w:author="23055265" w:date="2016-02-05T16:54:00Z"/>
                <w:color w:val="000000"/>
                <w:szCs w:val="18"/>
              </w:rPr>
            </w:pPr>
            <w:ins w:id="746" w:author="23055265" w:date="2016-02-05T16:54:00Z">
              <w:r w:rsidRPr="00CD0F4F">
                <w:rPr>
                  <w:color w:val="000000"/>
                  <w:szCs w:val="18"/>
                </w:rPr>
                <w:t>  For Sub-Frame 5</w:t>
              </w:r>
            </w:ins>
          </w:p>
        </w:tc>
        <w:tc>
          <w:tcPr>
            <w:tcW w:w="1134" w:type="dxa"/>
            <w:tcMar>
              <w:top w:w="0" w:type="dxa"/>
              <w:left w:w="108" w:type="dxa"/>
              <w:bottom w:w="0" w:type="dxa"/>
              <w:right w:w="108" w:type="dxa"/>
            </w:tcMar>
            <w:hideMark/>
          </w:tcPr>
          <w:p w:rsidR="00B97527" w:rsidRPr="00CD0F4F" w:rsidRDefault="00B97527" w:rsidP="00887F97">
            <w:pPr>
              <w:pStyle w:val="TAC"/>
              <w:rPr>
                <w:ins w:id="747" w:author="23055265" w:date="2016-02-05T16:54:00Z"/>
                <w:color w:val="000000"/>
                <w:szCs w:val="18"/>
              </w:rPr>
            </w:pPr>
            <w:ins w:id="748" w:author="23055265" w:date="2016-02-05T16:54:00Z">
              <w:r w:rsidRPr="00CD0F4F">
                <w:rPr>
                  <w:color w:val="000000"/>
                  <w:szCs w:val="18"/>
                </w:rPr>
                <w:t>Bits</w:t>
              </w:r>
            </w:ins>
          </w:p>
        </w:tc>
        <w:tc>
          <w:tcPr>
            <w:tcW w:w="717" w:type="dxa"/>
            <w:tcMar>
              <w:top w:w="0" w:type="dxa"/>
              <w:left w:w="108" w:type="dxa"/>
              <w:bottom w:w="0" w:type="dxa"/>
              <w:right w:w="108" w:type="dxa"/>
            </w:tcMar>
            <w:hideMark/>
          </w:tcPr>
          <w:p w:rsidR="00B97527" w:rsidRPr="00CD0F4F" w:rsidRDefault="00B97527" w:rsidP="00887F97">
            <w:pPr>
              <w:pStyle w:val="TAC"/>
              <w:rPr>
                <w:ins w:id="749" w:author="23055265" w:date="2016-02-05T16:54:00Z"/>
                <w:color w:val="000000"/>
                <w:szCs w:val="18"/>
              </w:rPr>
            </w:pPr>
            <w:ins w:id="750" w:author="23055265" w:date="2016-02-05T16:54:00Z">
              <w:r w:rsidRPr="00CD0F4F">
                <w:rPr>
                  <w:color w:val="000000"/>
                  <w:szCs w:val="18"/>
                </w:rPr>
                <w:t>N/A</w:t>
              </w:r>
            </w:ins>
          </w:p>
        </w:tc>
        <w:tc>
          <w:tcPr>
            <w:tcW w:w="717" w:type="dxa"/>
            <w:tcMar>
              <w:top w:w="0" w:type="dxa"/>
              <w:left w:w="108" w:type="dxa"/>
              <w:bottom w:w="0" w:type="dxa"/>
              <w:right w:w="108" w:type="dxa"/>
            </w:tcMar>
            <w:hideMark/>
          </w:tcPr>
          <w:p w:rsidR="00B97527" w:rsidRPr="00CD0F4F" w:rsidRDefault="00B97527" w:rsidP="00887F97">
            <w:pPr>
              <w:pStyle w:val="TAC"/>
              <w:rPr>
                <w:ins w:id="751" w:author="23055265" w:date="2016-02-05T16:54:00Z"/>
                <w:color w:val="000000"/>
                <w:szCs w:val="18"/>
              </w:rPr>
            </w:pPr>
            <w:ins w:id="752" w:author="23055265" w:date="2016-02-05T16:54:00Z">
              <w:r w:rsidRPr="00CD0F4F">
                <w:rPr>
                  <w:color w:val="000000"/>
                  <w:szCs w:val="18"/>
                </w:rPr>
                <w:t>N/A</w:t>
              </w:r>
            </w:ins>
          </w:p>
        </w:tc>
        <w:tc>
          <w:tcPr>
            <w:tcW w:w="717" w:type="dxa"/>
            <w:tcMar>
              <w:top w:w="0" w:type="dxa"/>
              <w:left w:w="108" w:type="dxa"/>
              <w:bottom w:w="0" w:type="dxa"/>
              <w:right w:w="108" w:type="dxa"/>
            </w:tcMar>
            <w:hideMark/>
          </w:tcPr>
          <w:p w:rsidR="00B97527" w:rsidRPr="00CD0F4F" w:rsidRDefault="00B97527" w:rsidP="00887F97">
            <w:pPr>
              <w:pStyle w:val="TAC"/>
              <w:rPr>
                <w:ins w:id="753" w:author="23055265" w:date="2016-02-05T16:54:00Z"/>
                <w:color w:val="000000"/>
                <w:szCs w:val="18"/>
              </w:rPr>
            </w:pPr>
            <w:ins w:id="754" w:author="23055265" w:date="2016-02-05T16:54:00Z">
              <w:r w:rsidRPr="00CD0F4F">
                <w:rPr>
                  <w:color w:val="000000"/>
                  <w:szCs w:val="18"/>
                </w:rPr>
                <w:t>N/A</w:t>
              </w:r>
            </w:ins>
          </w:p>
        </w:tc>
        <w:tc>
          <w:tcPr>
            <w:tcW w:w="717" w:type="dxa"/>
            <w:tcMar>
              <w:top w:w="0" w:type="dxa"/>
              <w:left w:w="108" w:type="dxa"/>
              <w:bottom w:w="0" w:type="dxa"/>
              <w:right w:w="108" w:type="dxa"/>
            </w:tcMar>
            <w:hideMark/>
          </w:tcPr>
          <w:p w:rsidR="00B97527" w:rsidRPr="00CD0F4F" w:rsidRDefault="00B97527" w:rsidP="00887F97">
            <w:pPr>
              <w:pStyle w:val="TAC"/>
              <w:rPr>
                <w:ins w:id="755" w:author="23055265" w:date="2016-02-05T16:54:00Z"/>
                <w:color w:val="000000"/>
                <w:szCs w:val="18"/>
              </w:rPr>
            </w:pPr>
            <w:ins w:id="756" w:author="23055265" w:date="2016-02-05T16:54:00Z">
              <w:r w:rsidRPr="00CD0F4F">
                <w:rPr>
                  <w:color w:val="000000"/>
                  <w:szCs w:val="18"/>
                </w:rPr>
                <w:t>N/A</w:t>
              </w:r>
            </w:ins>
          </w:p>
        </w:tc>
        <w:tc>
          <w:tcPr>
            <w:tcW w:w="717" w:type="dxa"/>
            <w:tcMar>
              <w:top w:w="0" w:type="dxa"/>
              <w:left w:w="108" w:type="dxa"/>
              <w:bottom w:w="0" w:type="dxa"/>
              <w:right w:w="108" w:type="dxa"/>
            </w:tcMar>
            <w:hideMark/>
          </w:tcPr>
          <w:p w:rsidR="00B97527" w:rsidRPr="00CD0F4F" w:rsidRDefault="00B97527" w:rsidP="00887F97">
            <w:pPr>
              <w:pStyle w:val="TAC"/>
              <w:rPr>
                <w:ins w:id="757" w:author="23055265" w:date="2016-02-05T16:54:00Z"/>
                <w:color w:val="000000"/>
                <w:szCs w:val="18"/>
              </w:rPr>
            </w:pPr>
            <w:ins w:id="758" w:author="23055265" w:date="2016-02-05T16:54:00Z">
              <w:r w:rsidRPr="00CD0F4F">
                <w:rPr>
                  <w:color w:val="000000"/>
                  <w:szCs w:val="18"/>
                </w:rPr>
                <w:t>N/A</w:t>
              </w:r>
            </w:ins>
          </w:p>
        </w:tc>
        <w:tc>
          <w:tcPr>
            <w:tcW w:w="717" w:type="dxa"/>
            <w:tcMar>
              <w:top w:w="0" w:type="dxa"/>
              <w:left w:w="108" w:type="dxa"/>
              <w:bottom w:w="0" w:type="dxa"/>
              <w:right w:w="108" w:type="dxa"/>
            </w:tcMar>
            <w:hideMark/>
          </w:tcPr>
          <w:p w:rsidR="00B97527" w:rsidRPr="00CD0F4F" w:rsidRDefault="00B97527" w:rsidP="00887F97">
            <w:pPr>
              <w:pStyle w:val="TAC"/>
              <w:rPr>
                <w:ins w:id="759" w:author="23055265" w:date="2016-02-05T16:54:00Z"/>
                <w:color w:val="000000"/>
                <w:szCs w:val="18"/>
              </w:rPr>
            </w:pPr>
            <w:ins w:id="760" w:author="23055265" w:date="2016-02-05T16:54:00Z">
              <w:r w:rsidRPr="00CD0F4F">
                <w:rPr>
                  <w:color w:val="000000"/>
                  <w:szCs w:val="18"/>
                </w:rPr>
                <w:t>N/A</w:t>
              </w:r>
            </w:ins>
          </w:p>
        </w:tc>
      </w:tr>
      <w:tr w:rsidR="00B97527" w:rsidRPr="00B512C8" w:rsidTr="00887F97">
        <w:trPr>
          <w:jc w:val="center"/>
          <w:ins w:id="761" w:author="23055265" w:date="2016-02-05T16:54:00Z"/>
        </w:trPr>
        <w:tc>
          <w:tcPr>
            <w:tcW w:w="3652" w:type="dxa"/>
            <w:tcMar>
              <w:top w:w="0" w:type="dxa"/>
              <w:left w:w="108" w:type="dxa"/>
              <w:bottom w:w="0" w:type="dxa"/>
              <w:right w:w="108" w:type="dxa"/>
            </w:tcMar>
            <w:hideMark/>
          </w:tcPr>
          <w:p w:rsidR="00B97527" w:rsidRPr="00CD0F4F" w:rsidRDefault="00B97527" w:rsidP="00887F97">
            <w:pPr>
              <w:pStyle w:val="TAL"/>
              <w:rPr>
                <w:ins w:id="762" w:author="23055265" w:date="2016-02-05T16:54:00Z"/>
                <w:color w:val="000000"/>
                <w:szCs w:val="18"/>
              </w:rPr>
            </w:pPr>
            <w:ins w:id="763" w:author="23055265" w:date="2016-02-05T16:54:00Z">
              <w:r w:rsidRPr="00CD0F4F">
                <w:rPr>
                  <w:color w:val="000000"/>
                  <w:szCs w:val="18"/>
                </w:rPr>
                <w:t>  For Sub-Frame 0 (Note 3)</w:t>
              </w:r>
            </w:ins>
          </w:p>
        </w:tc>
        <w:tc>
          <w:tcPr>
            <w:tcW w:w="1134" w:type="dxa"/>
            <w:tcMar>
              <w:top w:w="0" w:type="dxa"/>
              <w:left w:w="108" w:type="dxa"/>
              <w:bottom w:w="0" w:type="dxa"/>
              <w:right w:w="108" w:type="dxa"/>
            </w:tcMar>
            <w:hideMark/>
          </w:tcPr>
          <w:p w:rsidR="00B97527" w:rsidRPr="00CD0F4F" w:rsidRDefault="00B97527" w:rsidP="00887F97">
            <w:pPr>
              <w:pStyle w:val="TAC"/>
              <w:rPr>
                <w:ins w:id="764" w:author="23055265" w:date="2016-02-05T16:54:00Z"/>
                <w:color w:val="000000"/>
                <w:szCs w:val="18"/>
              </w:rPr>
            </w:pPr>
            <w:ins w:id="765" w:author="23055265" w:date="2016-02-05T16:54:00Z">
              <w:r w:rsidRPr="00CD0F4F">
                <w:rPr>
                  <w:color w:val="000000"/>
                  <w:szCs w:val="18"/>
                </w:rPr>
                <w:t>Bits</w:t>
              </w:r>
            </w:ins>
          </w:p>
        </w:tc>
        <w:tc>
          <w:tcPr>
            <w:tcW w:w="717" w:type="dxa"/>
            <w:shd w:val="clear" w:color="auto" w:fill="auto"/>
            <w:tcMar>
              <w:top w:w="0" w:type="dxa"/>
              <w:left w:w="108" w:type="dxa"/>
              <w:bottom w:w="0" w:type="dxa"/>
              <w:right w:w="108" w:type="dxa"/>
            </w:tcMar>
            <w:hideMark/>
          </w:tcPr>
          <w:p w:rsidR="00B97527" w:rsidRPr="00CD0F4F" w:rsidRDefault="00B97527" w:rsidP="00887F97">
            <w:pPr>
              <w:pStyle w:val="TAC"/>
              <w:rPr>
                <w:ins w:id="766" w:author="23055265" w:date="2016-02-05T16:54:00Z"/>
                <w:color w:val="000000"/>
                <w:szCs w:val="18"/>
              </w:rPr>
            </w:pPr>
            <w:ins w:id="767" w:author="23055265" w:date="2016-02-05T16:54:00Z">
              <w:r w:rsidRPr="00CD0F4F">
                <w:rPr>
                  <w:color w:val="000000"/>
                  <w:szCs w:val="18"/>
                </w:rPr>
                <w:t>912</w:t>
              </w:r>
            </w:ins>
          </w:p>
        </w:tc>
        <w:tc>
          <w:tcPr>
            <w:tcW w:w="717" w:type="dxa"/>
            <w:shd w:val="clear" w:color="auto" w:fill="auto"/>
            <w:tcMar>
              <w:top w:w="0" w:type="dxa"/>
              <w:left w:w="108" w:type="dxa"/>
              <w:bottom w:w="0" w:type="dxa"/>
              <w:right w:w="108" w:type="dxa"/>
            </w:tcMar>
            <w:hideMark/>
          </w:tcPr>
          <w:p w:rsidR="00B97527" w:rsidRPr="00CD0F4F" w:rsidRDefault="00B97527" w:rsidP="00887F97">
            <w:pPr>
              <w:pStyle w:val="TAC"/>
              <w:rPr>
                <w:ins w:id="768" w:author="23055265" w:date="2016-02-05T16:54:00Z"/>
                <w:color w:val="000000"/>
                <w:szCs w:val="18"/>
              </w:rPr>
            </w:pPr>
            <w:ins w:id="769" w:author="23055265" w:date="2016-02-05T16:54:00Z">
              <w:r w:rsidRPr="00CD0F4F">
                <w:rPr>
                  <w:color w:val="000000"/>
                  <w:szCs w:val="18"/>
                </w:rPr>
                <w:t>1008</w:t>
              </w:r>
            </w:ins>
          </w:p>
        </w:tc>
        <w:tc>
          <w:tcPr>
            <w:tcW w:w="717" w:type="dxa"/>
            <w:shd w:val="clear" w:color="auto" w:fill="auto"/>
            <w:tcMar>
              <w:top w:w="0" w:type="dxa"/>
              <w:left w:w="108" w:type="dxa"/>
              <w:bottom w:w="0" w:type="dxa"/>
              <w:right w:w="108" w:type="dxa"/>
            </w:tcMar>
            <w:hideMark/>
          </w:tcPr>
          <w:p w:rsidR="00B97527" w:rsidRPr="00CD0F4F" w:rsidRDefault="00B97527" w:rsidP="00887F97">
            <w:pPr>
              <w:pStyle w:val="TAC"/>
              <w:rPr>
                <w:ins w:id="770" w:author="23055265" w:date="2016-02-05T16:54:00Z"/>
                <w:color w:val="000000"/>
                <w:szCs w:val="18"/>
              </w:rPr>
            </w:pPr>
            <w:ins w:id="771" w:author="23055265" w:date="2016-02-05T16:54:00Z">
              <w:r w:rsidRPr="00CD0F4F">
                <w:rPr>
                  <w:color w:val="000000"/>
                  <w:szCs w:val="18"/>
                </w:rPr>
                <w:t>1008</w:t>
              </w:r>
            </w:ins>
          </w:p>
        </w:tc>
        <w:tc>
          <w:tcPr>
            <w:tcW w:w="717" w:type="dxa"/>
            <w:shd w:val="clear" w:color="auto" w:fill="auto"/>
            <w:tcMar>
              <w:top w:w="0" w:type="dxa"/>
              <w:left w:w="108" w:type="dxa"/>
              <w:bottom w:w="0" w:type="dxa"/>
              <w:right w:w="108" w:type="dxa"/>
            </w:tcMar>
            <w:hideMark/>
          </w:tcPr>
          <w:p w:rsidR="00B97527" w:rsidRPr="00CD0F4F" w:rsidRDefault="00B97527" w:rsidP="00887F97">
            <w:pPr>
              <w:pStyle w:val="TAC"/>
              <w:rPr>
                <w:ins w:id="772" w:author="23055265" w:date="2016-02-05T16:54:00Z"/>
                <w:color w:val="000000"/>
                <w:szCs w:val="18"/>
              </w:rPr>
            </w:pPr>
            <w:ins w:id="773" w:author="23055265" w:date="2016-02-05T16:54:00Z">
              <w:r w:rsidRPr="00CD0F4F">
                <w:rPr>
                  <w:color w:val="000000"/>
                  <w:szCs w:val="18"/>
                </w:rPr>
                <w:t>1104</w:t>
              </w:r>
            </w:ins>
          </w:p>
        </w:tc>
        <w:tc>
          <w:tcPr>
            <w:tcW w:w="717" w:type="dxa"/>
            <w:shd w:val="clear" w:color="auto" w:fill="auto"/>
            <w:tcMar>
              <w:top w:w="0" w:type="dxa"/>
              <w:left w:w="108" w:type="dxa"/>
              <w:bottom w:w="0" w:type="dxa"/>
              <w:right w:w="108" w:type="dxa"/>
            </w:tcMar>
            <w:hideMark/>
          </w:tcPr>
          <w:p w:rsidR="00B97527" w:rsidRPr="00CD0F4F" w:rsidRDefault="00B97527" w:rsidP="00887F97">
            <w:pPr>
              <w:pStyle w:val="TAC"/>
              <w:rPr>
                <w:ins w:id="774" w:author="23055265" w:date="2016-02-05T16:54:00Z"/>
                <w:color w:val="000000"/>
                <w:szCs w:val="18"/>
              </w:rPr>
            </w:pPr>
            <w:ins w:id="775" w:author="23055265" w:date="2016-02-05T16:54:00Z">
              <w:r w:rsidRPr="00CD0F4F">
                <w:rPr>
                  <w:color w:val="000000"/>
                  <w:szCs w:val="18"/>
                </w:rPr>
                <w:t>1104</w:t>
              </w:r>
            </w:ins>
          </w:p>
        </w:tc>
        <w:tc>
          <w:tcPr>
            <w:tcW w:w="717" w:type="dxa"/>
            <w:shd w:val="clear" w:color="auto" w:fill="auto"/>
            <w:tcMar>
              <w:top w:w="0" w:type="dxa"/>
              <w:left w:w="108" w:type="dxa"/>
              <w:bottom w:w="0" w:type="dxa"/>
              <w:right w:w="108" w:type="dxa"/>
            </w:tcMar>
            <w:hideMark/>
          </w:tcPr>
          <w:p w:rsidR="00B97527" w:rsidRPr="00CD0F4F" w:rsidRDefault="00B97527" w:rsidP="00887F97">
            <w:pPr>
              <w:pStyle w:val="TAC"/>
              <w:rPr>
                <w:ins w:id="776" w:author="23055265" w:date="2016-02-05T16:54:00Z"/>
                <w:color w:val="000000"/>
                <w:szCs w:val="18"/>
              </w:rPr>
            </w:pPr>
            <w:ins w:id="777" w:author="23055265" w:date="2016-02-05T16:54:00Z">
              <w:r w:rsidRPr="00CD0F4F">
                <w:rPr>
                  <w:color w:val="000000"/>
                  <w:szCs w:val="18"/>
                </w:rPr>
                <w:t>1104</w:t>
              </w:r>
            </w:ins>
          </w:p>
        </w:tc>
      </w:tr>
      <w:tr w:rsidR="00B97527" w:rsidRPr="00B512C8" w:rsidTr="00887F97">
        <w:trPr>
          <w:trHeight w:val="70"/>
          <w:jc w:val="center"/>
          <w:ins w:id="778" w:author="23055265" w:date="2016-02-05T16:54:00Z"/>
        </w:trPr>
        <w:tc>
          <w:tcPr>
            <w:tcW w:w="3652" w:type="dxa"/>
            <w:tcMar>
              <w:top w:w="0" w:type="dxa"/>
              <w:left w:w="108" w:type="dxa"/>
              <w:bottom w:w="0" w:type="dxa"/>
              <w:right w:w="108" w:type="dxa"/>
            </w:tcMar>
            <w:hideMark/>
          </w:tcPr>
          <w:p w:rsidR="00B97527" w:rsidRPr="00CD0F4F" w:rsidRDefault="00B97527" w:rsidP="00887F97">
            <w:pPr>
              <w:pStyle w:val="TAL"/>
              <w:rPr>
                <w:ins w:id="779" w:author="23055265" w:date="2016-02-05T16:54:00Z"/>
                <w:color w:val="000000"/>
                <w:szCs w:val="18"/>
              </w:rPr>
            </w:pPr>
            <w:ins w:id="780" w:author="23055265" w:date="2016-02-05T16:54:00Z">
              <w:r w:rsidRPr="00CD0F4F">
                <w:rPr>
                  <w:color w:val="000000"/>
                  <w:szCs w:val="18"/>
                </w:rPr>
                <w:t>Max. Throughput averaged over 1 frame</w:t>
              </w:r>
            </w:ins>
          </w:p>
        </w:tc>
        <w:tc>
          <w:tcPr>
            <w:tcW w:w="1134" w:type="dxa"/>
            <w:tcMar>
              <w:top w:w="0" w:type="dxa"/>
              <w:left w:w="108" w:type="dxa"/>
              <w:bottom w:w="0" w:type="dxa"/>
              <w:right w:w="108" w:type="dxa"/>
            </w:tcMar>
            <w:hideMark/>
          </w:tcPr>
          <w:p w:rsidR="00B97527" w:rsidRPr="00CD0F4F" w:rsidRDefault="00B97527" w:rsidP="00887F97">
            <w:pPr>
              <w:pStyle w:val="TAC"/>
              <w:rPr>
                <w:ins w:id="781" w:author="23055265" w:date="2016-02-05T16:54:00Z"/>
                <w:color w:val="000000"/>
                <w:szCs w:val="18"/>
              </w:rPr>
            </w:pPr>
            <w:ins w:id="782" w:author="23055265" w:date="2016-02-05T16:54:00Z">
              <w:r w:rsidRPr="00CD0F4F">
                <w:rPr>
                  <w:color w:val="000000"/>
                  <w:szCs w:val="18"/>
                </w:rPr>
                <w:t>kbps</w:t>
              </w:r>
            </w:ins>
          </w:p>
        </w:tc>
        <w:tc>
          <w:tcPr>
            <w:tcW w:w="717" w:type="dxa"/>
            <w:shd w:val="clear" w:color="auto" w:fill="auto"/>
            <w:tcMar>
              <w:top w:w="0" w:type="dxa"/>
              <w:left w:w="108" w:type="dxa"/>
              <w:bottom w:w="0" w:type="dxa"/>
              <w:right w:w="108" w:type="dxa"/>
            </w:tcMar>
            <w:hideMark/>
          </w:tcPr>
          <w:p w:rsidR="00B97527" w:rsidRPr="00CD0F4F" w:rsidRDefault="00B97527" w:rsidP="00887F97">
            <w:pPr>
              <w:pStyle w:val="TAC"/>
              <w:rPr>
                <w:ins w:id="783" w:author="23055265" w:date="2016-02-05T16:54:00Z"/>
                <w:color w:val="000000"/>
                <w:szCs w:val="18"/>
              </w:rPr>
            </w:pPr>
            <w:ins w:id="784" w:author="23055265" w:date="2016-02-05T16:54:00Z">
              <w:r w:rsidRPr="00CD0F4F">
                <w:rPr>
                  <w:color w:val="000000"/>
                  <w:szCs w:val="18"/>
                </w:rPr>
                <w:t>230.4</w:t>
              </w:r>
            </w:ins>
          </w:p>
        </w:tc>
        <w:tc>
          <w:tcPr>
            <w:tcW w:w="717" w:type="dxa"/>
            <w:shd w:val="clear" w:color="auto" w:fill="auto"/>
            <w:tcMar>
              <w:top w:w="0" w:type="dxa"/>
              <w:left w:w="108" w:type="dxa"/>
              <w:bottom w:w="0" w:type="dxa"/>
              <w:right w:w="108" w:type="dxa"/>
            </w:tcMar>
            <w:hideMark/>
          </w:tcPr>
          <w:p w:rsidR="00B97527" w:rsidRPr="00CD0F4F" w:rsidRDefault="00B97527" w:rsidP="00887F97">
            <w:pPr>
              <w:pStyle w:val="TAC"/>
              <w:rPr>
                <w:ins w:id="785" w:author="23055265" w:date="2016-02-05T16:54:00Z"/>
                <w:color w:val="000000"/>
                <w:szCs w:val="18"/>
              </w:rPr>
            </w:pPr>
            <w:ins w:id="786" w:author="23055265" w:date="2016-02-05T16:54:00Z">
              <w:r w:rsidRPr="00CD0F4F">
                <w:rPr>
                  <w:color w:val="000000"/>
                  <w:szCs w:val="18"/>
                </w:rPr>
                <w:t>230.4</w:t>
              </w:r>
            </w:ins>
          </w:p>
        </w:tc>
        <w:tc>
          <w:tcPr>
            <w:tcW w:w="717" w:type="dxa"/>
            <w:shd w:val="clear" w:color="auto" w:fill="auto"/>
            <w:tcMar>
              <w:top w:w="0" w:type="dxa"/>
              <w:left w:w="108" w:type="dxa"/>
              <w:bottom w:w="0" w:type="dxa"/>
              <w:right w:w="108" w:type="dxa"/>
            </w:tcMar>
            <w:hideMark/>
          </w:tcPr>
          <w:p w:rsidR="00B97527" w:rsidRPr="00CD0F4F" w:rsidRDefault="00B97527" w:rsidP="00887F97">
            <w:pPr>
              <w:pStyle w:val="TAC"/>
              <w:rPr>
                <w:ins w:id="787" w:author="23055265" w:date="2016-02-05T16:54:00Z"/>
                <w:color w:val="000000"/>
                <w:szCs w:val="18"/>
              </w:rPr>
            </w:pPr>
            <w:ins w:id="788" w:author="23055265" w:date="2016-02-05T16:54:00Z">
              <w:r w:rsidRPr="00CD0F4F">
                <w:rPr>
                  <w:color w:val="000000"/>
                  <w:szCs w:val="18"/>
                </w:rPr>
                <w:t>230.4</w:t>
              </w:r>
            </w:ins>
          </w:p>
        </w:tc>
        <w:tc>
          <w:tcPr>
            <w:tcW w:w="717" w:type="dxa"/>
            <w:shd w:val="clear" w:color="auto" w:fill="auto"/>
            <w:tcMar>
              <w:top w:w="0" w:type="dxa"/>
              <w:left w:w="108" w:type="dxa"/>
              <w:bottom w:w="0" w:type="dxa"/>
              <w:right w:w="108" w:type="dxa"/>
            </w:tcMar>
            <w:hideMark/>
          </w:tcPr>
          <w:p w:rsidR="00B97527" w:rsidRPr="00CD0F4F" w:rsidRDefault="00B97527" w:rsidP="00887F97">
            <w:pPr>
              <w:pStyle w:val="TAC"/>
              <w:rPr>
                <w:ins w:id="789" w:author="23055265" w:date="2016-02-05T16:54:00Z"/>
                <w:color w:val="000000"/>
                <w:szCs w:val="18"/>
              </w:rPr>
            </w:pPr>
            <w:ins w:id="790" w:author="23055265" w:date="2016-02-05T16:54:00Z">
              <w:r w:rsidRPr="00CD0F4F">
                <w:rPr>
                  <w:color w:val="000000"/>
                  <w:szCs w:val="18"/>
                </w:rPr>
                <w:t>295.2</w:t>
              </w:r>
            </w:ins>
          </w:p>
        </w:tc>
        <w:tc>
          <w:tcPr>
            <w:tcW w:w="717" w:type="dxa"/>
            <w:shd w:val="clear" w:color="auto" w:fill="auto"/>
            <w:tcMar>
              <w:top w:w="0" w:type="dxa"/>
              <w:left w:w="108" w:type="dxa"/>
              <w:bottom w:w="0" w:type="dxa"/>
              <w:right w:w="108" w:type="dxa"/>
            </w:tcMar>
            <w:hideMark/>
          </w:tcPr>
          <w:p w:rsidR="00B97527" w:rsidRPr="00CD0F4F" w:rsidRDefault="00B97527" w:rsidP="00887F97">
            <w:pPr>
              <w:pStyle w:val="TAC"/>
              <w:rPr>
                <w:ins w:id="791" w:author="23055265" w:date="2016-02-05T16:54:00Z"/>
                <w:color w:val="000000"/>
                <w:szCs w:val="18"/>
              </w:rPr>
            </w:pPr>
            <w:ins w:id="792" w:author="23055265" w:date="2016-02-05T16:54:00Z">
              <w:r w:rsidRPr="00CD0F4F">
                <w:rPr>
                  <w:color w:val="000000"/>
                  <w:szCs w:val="18"/>
                </w:rPr>
                <w:t>295.2</w:t>
              </w:r>
            </w:ins>
          </w:p>
        </w:tc>
        <w:tc>
          <w:tcPr>
            <w:tcW w:w="717" w:type="dxa"/>
            <w:shd w:val="clear" w:color="auto" w:fill="auto"/>
            <w:tcMar>
              <w:top w:w="0" w:type="dxa"/>
              <w:left w:w="108" w:type="dxa"/>
              <w:bottom w:w="0" w:type="dxa"/>
              <w:right w:w="108" w:type="dxa"/>
            </w:tcMar>
            <w:hideMark/>
          </w:tcPr>
          <w:p w:rsidR="00B97527" w:rsidRPr="00CD0F4F" w:rsidRDefault="00B97527" w:rsidP="00887F97">
            <w:pPr>
              <w:pStyle w:val="TAC"/>
              <w:rPr>
                <w:ins w:id="793" w:author="23055265" w:date="2016-02-05T16:54:00Z"/>
                <w:color w:val="000000"/>
                <w:szCs w:val="18"/>
              </w:rPr>
            </w:pPr>
            <w:ins w:id="794" w:author="23055265" w:date="2016-02-05T16:54:00Z">
              <w:r w:rsidRPr="00CD0F4F">
                <w:rPr>
                  <w:color w:val="000000"/>
                  <w:szCs w:val="18"/>
                </w:rPr>
                <w:t>295.2</w:t>
              </w:r>
            </w:ins>
          </w:p>
        </w:tc>
      </w:tr>
      <w:tr w:rsidR="00B97527" w:rsidRPr="00B512C8" w:rsidTr="00887F97">
        <w:trPr>
          <w:trHeight w:val="70"/>
          <w:jc w:val="center"/>
          <w:ins w:id="795" w:author="23055265" w:date="2016-02-05T16:54:00Z"/>
        </w:trPr>
        <w:tc>
          <w:tcPr>
            <w:tcW w:w="3652" w:type="dxa"/>
            <w:tcMar>
              <w:top w:w="0" w:type="dxa"/>
              <w:left w:w="108" w:type="dxa"/>
              <w:bottom w:w="0" w:type="dxa"/>
              <w:right w:w="108" w:type="dxa"/>
            </w:tcMar>
            <w:hideMark/>
          </w:tcPr>
          <w:p w:rsidR="00B97527" w:rsidRPr="00CD0F4F" w:rsidRDefault="00B97527" w:rsidP="00887F97">
            <w:pPr>
              <w:pStyle w:val="TAL"/>
              <w:rPr>
                <w:ins w:id="796" w:author="23055265" w:date="2016-02-05T16:54:00Z"/>
                <w:color w:val="000000"/>
                <w:szCs w:val="18"/>
              </w:rPr>
            </w:pPr>
            <w:ins w:id="797" w:author="23055265" w:date="2016-02-05T16:54:00Z">
              <w:r w:rsidRPr="00CD0F4F">
                <w:rPr>
                  <w:color w:val="000000"/>
                  <w:szCs w:val="18"/>
                </w:rPr>
                <w:t>UE DL Category</w:t>
              </w:r>
            </w:ins>
          </w:p>
        </w:tc>
        <w:tc>
          <w:tcPr>
            <w:tcW w:w="1134" w:type="dxa"/>
            <w:tcMar>
              <w:top w:w="0" w:type="dxa"/>
              <w:left w:w="108" w:type="dxa"/>
              <w:bottom w:w="0" w:type="dxa"/>
              <w:right w:w="108" w:type="dxa"/>
            </w:tcMar>
          </w:tcPr>
          <w:p w:rsidR="00B97527" w:rsidRPr="00CD0F4F" w:rsidRDefault="00B97527" w:rsidP="00887F97">
            <w:pPr>
              <w:pStyle w:val="TAC"/>
              <w:rPr>
                <w:ins w:id="798" w:author="23055265" w:date="2016-02-05T16:54:00Z"/>
                <w:color w:val="000000"/>
                <w:szCs w:val="18"/>
              </w:rPr>
            </w:pPr>
          </w:p>
        </w:tc>
        <w:tc>
          <w:tcPr>
            <w:tcW w:w="717" w:type="dxa"/>
            <w:shd w:val="clear" w:color="auto" w:fill="auto"/>
            <w:tcMar>
              <w:top w:w="0" w:type="dxa"/>
              <w:left w:w="108" w:type="dxa"/>
              <w:bottom w:w="0" w:type="dxa"/>
              <w:right w:w="108" w:type="dxa"/>
            </w:tcMar>
            <w:hideMark/>
          </w:tcPr>
          <w:p w:rsidR="00B97527" w:rsidRPr="00CD0F4F" w:rsidRDefault="00B97527" w:rsidP="00887F97">
            <w:pPr>
              <w:pStyle w:val="TAC"/>
              <w:rPr>
                <w:ins w:id="799" w:author="23055265" w:date="2016-02-05T16:54:00Z"/>
                <w:color w:val="000000"/>
                <w:szCs w:val="18"/>
              </w:rPr>
            </w:pPr>
            <w:ins w:id="800" w:author="23055265" w:date="2016-02-05T16:54:00Z">
              <w:r w:rsidRPr="00CD0F4F">
                <w:rPr>
                  <w:color w:val="000000"/>
                  <w:szCs w:val="18"/>
                </w:rPr>
                <w:t>M1</w:t>
              </w:r>
            </w:ins>
          </w:p>
        </w:tc>
        <w:tc>
          <w:tcPr>
            <w:tcW w:w="717" w:type="dxa"/>
            <w:shd w:val="clear" w:color="auto" w:fill="auto"/>
            <w:tcMar>
              <w:top w:w="0" w:type="dxa"/>
              <w:left w:w="108" w:type="dxa"/>
              <w:bottom w:w="0" w:type="dxa"/>
              <w:right w:w="108" w:type="dxa"/>
            </w:tcMar>
            <w:hideMark/>
          </w:tcPr>
          <w:p w:rsidR="00B97527" w:rsidRPr="00CD0F4F" w:rsidRDefault="00B97527" w:rsidP="00887F97">
            <w:pPr>
              <w:pStyle w:val="TAC"/>
              <w:rPr>
                <w:ins w:id="801" w:author="23055265" w:date="2016-02-05T16:54:00Z"/>
                <w:color w:val="000000"/>
                <w:szCs w:val="18"/>
              </w:rPr>
            </w:pPr>
            <w:ins w:id="802" w:author="23055265" w:date="2016-02-05T16:54:00Z">
              <w:r w:rsidRPr="00CD0F4F">
                <w:rPr>
                  <w:color w:val="000000"/>
                  <w:szCs w:val="18"/>
                </w:rPr>
                <w:t>M1</w:t>
              </w:r>
            </w:ins>
          </w:p>
        </w:tc>
        <w:tc>
          <w:tcPr>
            <w:tcW w:w="717" w:type="dxa"/>
            <w:shd w:val="clear" w:color="auto" w:fill="auto"/>
            <w:tcMar>
              <w:top w:w="0" w:type="dxa"/>
              <w:left w:w="108" w:type="dxa"/>
              <w:bottom w:w="0" w:type="dxa"/>
              <w:right w:w="108" w:type="dxa"/>
            </w:tcMar>
            <w:hideMark/>
          </w:tcPr>
          <w:p w:rsidR="00B97527" w:rsidRPr="00CD0F4F" w:rsidRDefault="00B97527" w:rsidP="00887F97">
            <w:pPr>
              <w:pStyle w:val="TAC"/>
              <w:rPr>
                <w:ins w:id="803" w:author="23055265" w:date="2016-02-05T16:54:00Z"/>
                <w:color w:val="000000"/>
                <w:szCs w:val="18"/>
              </w:rPr>
            </w:pPr>
            <w:ins w:id="804" w:author="23055265" w:date="2016-02-05T16:54:00Z">
              <w:r w:rsidRPr="00CD0F4F">
                <w:rPr>
                  <w:color w:val="000000"/>
                  <w:szCs w:val="18"/>
                </w:rPr>
                <w:t>M1</w:t>
              </w:r>
            </w:ins>
          </w:p>
        </w:tc>
        <w:tc>
          <w:tcPr>
            <w:tcW w:w="717" w:type="dxa"/>
            <w:shd w:val="clear" w:color="auto" w:fill="auto"/>
            <w:tcMar>
              <w:top w:w="0" w:type="dxa"/>
              <w:left w:w="108" w:type="dxa"/>
              <w:bottom w:w="0" w:type="dxa"/>
              <w:right w:w="108" w:type="dxa"/>
            </w:tcMar>
            <w:hideMark/>
          </w:tcPr>
          <w:p w:rsidR="00B97527" w:rsidRPr="00CD0F4F" w:rsidRDefault="00B97527" w:rsidP="00887F97">
            <w:pPr>
              <w:pStyle w:val="TAC"/>
              <w:rPr>
                <w:ins w:id="805" w:author="23055265" w:date="2016-02-05T16:54:00Z"/>
                <w:color w:val="000000"/>
                <w:szCs w:val="18"/>
              </w:rPr>
            </w:pPr>
            <w:ins w:id="806" w:author="23055265" w:date="2016-02-05T16:54:00Z">
              <w:r w:rsidRPr="00CD0F4F">
                <w:rPr>
                  <w:color w:val="000000"/>
                  <w:szCs w:val="18"/>
                </w:rPr>
                <w:t>M1</w:t>
              </w:r>
            </w:ins>
          </w:p>
        </w:tc>
        <w:tc>
          <w:tcPr>
            <w:tcW w:w="717" w:type="dxa"/>
            <w:shd w:val="clear" w:color="auto" w:fill="auto"/>
            <w:tcMar>
              <w:top w:w="0" w:type="dxa"/>
              <w:left w:w="108" w:type="dxa"/>
              <w:bottom w:w="0" w:type="dxa"/>
              <w:right w:w="108" w:type="dxa"/>
            </w:tcMar>
            <w:hideMark/>
          </w:tcPr>
          <w:p w:rsidR="00B97527" w:rsidRPr="00CD0F4F" w:rsidRDefault="00B97527" w:rsidP="00887F97">
            <w:pPr>
              <w:pStyle w:val="TAC"/>
              <w:rPr>
                <w:ins w:id="807" w:author="23055265" w:date="2016-02-05T16:54:00Z"/>
                <w:color w:val="000000"/>
                <w:szCs w:val="18"/>
              </w:rPr>
            </w:pPr>
            <w:ins w:id="808" w:author="23055265" w:date="2016-02-05T16:54:00Z">
              <w:r w:rsidRPr="00CD0F4F">
                <w:rPr>
                  <w:color w:val="000000"/>
                  <w:szCs w:val="18"/>
                </w:rPr>
                <w:t>M1</w:t>
              </w:r>
            </w:ins>
          </w:p>
        </w:tc>
        <w:tc>
          <w:tcPr>
            <w:tcW w:w="717" w:type="dxa"/>
            <w:shd w:val="clear" w:color="auto" w:fill="auto"/>
            <w:tcMar>
              <w:top w:w="0" w:type="dxa"/>
              <w:left w:w="108" w:type="dxa"/>
              <w:bottom w:w="0" w:type="dxa"/>
              <w:right w:w="108" w:type="dxa"/>
            </w:tcMar>
            <w:hideMark/>
          </w:tcPr>
          <w:p w:rsidR="00B97527" w:rsidRPr="00CD0F4F" w:rsidRDefault="00B97527" w:rsidP="00887F97">
            <w:pPr>
              <w:pStyle w:val="TAC"/>
              <w:rPr>
                <w:ins w:id="809" w:author="23055265" w:date="2016-02-05T16:54:00Z"/>
                <w:color w:val="000000"/>
                <w:szCs w:val="18"/>
              </w:rPr>
            </w:pPr>
            <w:ins w:id="810" w:author="23055265" w:date="2016-02-05T16:54:00Z">
              <w:r w:rsidRPr="00CD0F4F">
                <w:rPr>
                  <w:color w:val="000000"/>
                  <w:szCs w:val="18"/>
                </w:rPr>
                <w:t>M1</w:t>
              </w:r>
            </w:ins>
          </w:p>
        </w:tc>
      </w:tr>
      <w:tr w:rsidR="00B97527" w:rsidRPr="00B512C8" w:rsidTr="00887F97">
        <w:trPr>
          <w:trHeight w:val="70"/>
          <w:jc w:val="center"/>
          <w:ins w:id="811" w:author="23055265" w:date="2016-02-05T16:54:00Z"/>
        </w:trPr>
        <w:tc>
          <w:tcPr>
            <w:tcW w:w="9088" w:type="dxa"/>
            <w:gridSpan w:val="8"/>
            <w:tcMar>
              <w:top w:w="0" w:type="dxa"/>
              <w:left w:w="108" w:type="dxa"/>
              <w:bottom w:w="0" w:type="dxa"/>
              <w:right w:w="108" w:type="dxa"/>
            </w:tcMar>
            <w:hideMark/>
          </w:tcPr>
          <w:p w:rsidR="00B97527" w:rsidRPr="00CD0F4F" w:rsidRDefault="00B97527" w:rsidP="00887F97">
            <w:pPr>
              <w:pStyle w:val="TAN"/>
              <w:rPr>
                <w:ins w:id="812" w:author="23055265" w:date="2016-02-05T16:54:00Z"/>
                <w:color w:val="000000"/>
                <w:szCs w:val="18"/>
              </w:rPr>
            </w:pPr>
            <w:ins w:id="813" w:author="23055265" w:date="2016-02-05T16:54:00Z">
              <w:r w:rsidRPr="00CD0F4F">
                <w:rPr>
                  <w:color w:val="000000"/>
                  <w:szCs w:val="18"/>
                </w:rPr>
                <w:t xml:space="preserve">Note 1:      2 symbols allocated to PDCCH for 20 MHz, 15 MHz and 10MHz channel BW. 3 symbols allocated to PDCCH for 5 MHz and 3 </w:t>
              </w:r>
              <w:proofErr w:type="spellStart"/>
              <w:r w:rsidRPr="00CD0F4F">
                <w:rPr>
                  <w:color w:val="000000"/>
                  <w:szCs w:val="18"/>
                </w:rPr>
                <w:t>MHz.</w:t>
              </w:r>
              <w:proofErr w:type="spellEnd"/>
              <w:r w:rsidRPr="00CD0F4F">
                <w:rPr>
                  <w:color w:val="000000"/>
                  <w:szCs w:val="18"/>
                </w:rPr>
                <w:t xml:space="preserve"> 4 symbols allocated to PDCCH for 1.4 MHz</w:t>
              </w:r>
            </w:ins>
          </w:p>
          <w:p w:rsidR="00B97527" w:rsidRPr="00CD0F4F" w:rsidRDefault="00B97527" w:rsidP="00887F97">
            <w:pPr>
              <w:pStyle w:val="TAN"/>
              <w:rPr>
                <w:ins w:id="814" w:author="23055265" w:date="2016-02-05T16:54:00Z"/>
                <w:color w:val="000000"/>
                <w:szCs w:val="18"/>
              </w:rPr>
            </w:pPr>
            <w:ins w:id="815" w:author="23055265" w:date="2016-02-05T16:54:00Z">
              <w:r w:rsidRPr="00CD0F4F">
                <w:rPr>
                  <w:color w:val="000000"/>
                  <w:szCs w:val="18"/>
                </w:rPr>
                <w:t>Note 2:      Reference signal, Synchronization signals and PBCH allocated as per TS 36.211.</w:t>
              </w:r>
            </w:ins>
          </w:p>
          <w:p w:rsidR="00B97527" w:rsidRPr="00CD0F4F" w:rsidRDefault="00B97527" w:rsidP="00887F97">
            <w:pPr>
              <w:pStyle w:val="TAN"/>
              <w:rPr>
                <w:ins w:id="816" w:author="23055265" w:date="2016-02-05T16:54:00Z"/>
                <w:color w:val="000000"/>
                <w:szCs w:val="18"/>
              </w:rPr>
            </w:pPr>
            <w:ins w:id="817" w:author="23055265" w:date="2016-02-05T16:54:00Z">
              <w:r w:rsidRPr="00CD0F4F">
                <w:rPr>
                  <w:color w:val="000000"/>
                  <w:szCs w:val="18"/>
                </w:rPr>
                <w:t xml:space="preserve">Note 3:      For Sub-Frame 0, the scheduled narrowband avoids the centre of the channel where some REs of the same PRBs are occupied by PBCH and synchronization signals. </w:t>
              </w:r>
            </w:ins>
          </w:p>
          <w:p w:rsidR="00B97527" w:rsidRPr="00CD0F4F" w:rsidRDefault="00B97527" w:rsidP="00887F97">
            <w:pPr>
              <w:pStyle w:val="TAN"/>
              <w:rPr>
                <w:ins w:id="818" w:author="23055265" w:date="2016-02-05T16:54:00Z"/>
                <w:color w:val="000000"/>
                <w:szCs w:val="18"/>
              </w:rPr>
            </w:pPr>
            <w:ins w:id="819" w:author="23055265" w:date="2016-02-05T16:54:00Z">
              <w:r w:rsidRPr="00CD0F4F">
                <w:rPr>
                  <w:color w:val="000000"/>
                  <w:szCs w:val="18"/>
                </w:rPr>
                <w:t xml:space="preserve">Note 4:      For HD-FDD UE, </w:t>
              </w:r>
              <w:r>
                <w:rPr>
                  <w:color w:val="000000"/>
                  <w:szCs w:val="18"/>
                </w:rPr>
                <w:t>PDSCH</w:t>
              </w:r>
              <w:r w:rsidRPr="00CD0F4F">
                <w:rPr>
                  <w:color w:val="000000"/>
                  <w:szCs w:val="18"/>
                </w:rPr>
                <w:t xml:space="preserve"> are scheduled at the </w:t>
              </w:r>
            </w:ins>
            <w:ins w:id="820" w:author="Kazuyoshi Uesaka" w:date="2016-02-18T14:55:00Z">
              <w:r w:rsidR="00C65093">
                <w:rPr>
                  <w:color w:val="000000"/>
                  <w:szCs w:val="18"/>
                </w:rPr>
                <w:t>[</w:t>
              </w:r>
            </w:ins>
            <w:ins w:id="821" w:author="Kazuyoshi Uesaka" w:date="2016-02-18T14:56:00Z">
              <w:r w:rsidR="008772AA">
                <w:rPr>
                  <w:color w:val="000000"/>
                  <w:szCs w:val="18"/>
                </w:rPr>
                <w:t>2</w:t>
              </w:r>
            </w:ins>
            <w:ins w:id="822" w:author="Kazuyoshi Uesaka" w:date="2016-02-18T14:54:00Z">
              <w:r w:rsidR="00C53908">
                <w:rPr>
                  <w:color w:val="000000"/>
                  <w:szCs w:val="18"/>
                </w:rPr>
                <w:t>th, 10th, 18th, 26th,</w:t>
              </w:r>
            </w:ins>
            <w:ins w:id="823" w:author="Kazuyoshi Uesaka" w:date="2016-02-18T14:55:00Z">
              <w:r w:rsidR="008772AA">
                <w:rPr>
                  <w:color w:val="000000"/>
                  <w:szCs w:val="18"/>
                </w:rPr>
                <w:t xml:space="preserve"> </w:t>
              </w:r>
            </w:ins>
            <w:ins w:id="824" w:author="Kazuyoshi Uesaka" w:date="2016-02-18T14:56:00Z">
              <w:r w:rsidR="008772AA">
                <w:rPr>
                  <w:color w:val="000000"/>
                  <w:szCs w:val="18"/>
                </w:rPr>
                <w:t>and</w:t>
              </w:r>
            </w:ins>
            <w:ins w:id="825" w:author="Kazuyoshi Uesaka" w:date="2016-02-18T14:54:00Z">
              <w:r w:rsidR="00C53908">
                <w:rPr>
                  <w:color w:val="000000"/>
                  <w:szCs w:val="18"/>
                </w:rPr>
                <w:t xml:space="preserve"> </w:t>
              </w:r>
            </w:ins>
            <w:ins w:id="826" w:author="Kazuyoshi Uesaka" w:date="2016-02-18T14:55:00Z">
              <w:r w:rsidR="00C53908">
                <w:rPr>
                  <w:color w:val="000000"/>
                  <w:szCs w:val="18"/>
                </w:rPr>
                <w:t>34th</w:t>
              </w:r>
              <w:r w:rsidR="00C65093">
                <w:rPr>
                  <w:color w:val="000000"/>
                  <w:szCs w:val="18"/>
                </w:rPr>
                <w:t>]</w:t>
              </w:r>
            </w:ins>
            <w:ins w:id="827" w:author="23055265" w:date="2016-02-18T15:10:00Z">
              <w:r w:rsidR="006864A4">
                <w:rPr>
                  <w:color w:val="000000"/>
                  <w:szCs w:val="18"/>
                </w:rPr>
                <w:t xml:space="preserve"> </w:t>
              </w:r>
            </w:ins>
            <w:proofErr w:type="spellStart"/>
            <w:ins w:id="828" w:author="23055265" w:date="2016-02-05T16:54:00Z">
              <w:r w:rsidRPr="00CD0F4F">
                <w:rPr>
                  <w:color w:val="000000"/>
                  <w:szCs w:val="18"/>
                </w:rPr>
                <w:t>subframes</w:t>
              </w:r>
              <w:proofErr w:type="spellEnd"/>
              <w:r w:rsidRPr="00CD0F4F">
                <w:rPr>
                  <w:color w:val="000000"/>
                  <w:szCs w:val="18"/>
                </w:rPr>
                <w:t xml:space="preserve"> every </w:t>
              </w:r>
              <w:r>
                <w:rPr>
                  <w:color w:val="000000"/>
                  <w:szCs w:val="18"/>
                </w:rPr>
                <w:t>[</w:t>
              </w:r>
              <w:r w:rsidRPr="00CD0F4F">
                <w:rPr>
                  <w:color w:val="000000"/>
                  <w:szCs w:val="18"/>
                </w:rPr>
                <w:t>40</w:t>
              </w:r>
              <w:proofErr w:type="gramStart"/>
              <w:r>
                <w:rPr>
                  <w:color w:val="000000"/>
                  <w:szCs w:val="18"/>
                </w:rPr>
                <w:t>]</w:t>
              </w:r>
              <w:proofErr w:type="spellStart"/>
              <w:r w:rsidRPr="00CD0F4F">
                <w:rPr>
                  <w:color w:val="000000"/>
                  <w:szCs w:val="18"/>
                </w:rPr>
                <w:t>ms</w:t>
              </w:r>
              <w:proofErr w:type="gramEnd"/>
              <w:r w:rsidRPr="00CD0F4F">
                <w:rPr>
                  <w:color w:val="000000"/>
                  <w:szCs w:val="18"/>
                </w:rPr>
                <w:t>.</w:t>
              </w:r>
              <w:proofErr w:type="spellEnd"/>
              <w:r w:rsidRPr="00CD0F4F">
                <w:rPr>
                  <w:color w:val="000000"/>
                  <w:szCs w:val="18"/>
                </w:rPr>
                <w:t xml:space="preserve"> Information bit payload is available if downlink </w:t>
              </w:r>
              <w:proofErr w:type="spellStart"/>
              <w:r w:rsidRPr="00CD0F4F">
                <w:rPr>
                  <w:color w:val="000000"/>
                  <w:szCs w:val="18"/>
                </w:rPr>
                <w:t>subframe</w:t>
              </w:r>
              <w:proofErr w:type="spellEnd"/>
              <w:r w:rsidRPr="00CD0F4F">
                <w:rPr>
                  <w:color w:val="000000"/>
                  <w:szCs w:val="18"/>
                </w:rPr>
                <w:t xml:space="preserve"> is scheduled.</w:t>
              </w:r>
              <w:r>
                <w:rPr>
                  <w:color w:val="000000"/>
                  <w:szCs w:val="18"/>
                </w:rPr>
                <w:t xml:space="preserve"> The corresponding M-PDCCH is scheduled at the </w:t>
              </w:r>
            </w:ins>
            <w:ins w:id="829" w:author="Kazuyoshi Uesaka" w:date="2016-02-18T14:56:00Z">
              <w:r w:rsidR="008772AA">
                <w:rPr>
                  <w:color w:val="000000"/>
                  <w:szCs w:val="18"/>
                </w:rPr>
                <w:t>[0th, 8th, 16th, 24th, and 32</w:t>
              </w:r>
              <w:bookmarkStart w:id="830" w:name="_GoBack"/>
              <w:bookmarkEnd w:id="830"/>
              <w:r w:rsidR="008772AA">
                <w:rPr>
                  <w:color w:val="000000"/>
                  <w:szCs w:val="18"/>
                </w:rPr>
                <w:t>th]</w:t>
              </w:r>
            </w:ins>
            <w:ins w:id="831" w:author="23055265" w:date="2016-02-05T16:54:00Z">
              <w:r>
                <w:rPr>
                  <w:color w:val="000000"/>
                  <w:szCs w:val="18"/>
                </w:rPr>
                <w:t xml:space="preserve"> </w:t>
              </w:r>
              <w:proofErr w:type="spellStart"/>
              <w:r>
                <w:rPr>
                  <w:color w:val="000000"/>
                  <w:szCs w:val="18"/>
                </w:rPr>
                <w:t>subframes</w:t>
              </w:r>
              <w:proofErr w:type="spellEnd"/>
              <w:r>
                <w:rPr>
                  <w:color w:val="000000"/>
                  <w:szCs w:val="18"/>
                </w:rPr>
                <w:t xml:space="preserve"> every [40</w:t>
              </w:r>
              <w:proofErr w:type="gramStart"/>
              <w:r>
                <w:rPr>
                  <w:color w:val="000000"/>
                  <w:szCs w:val="18"/>
                </w:rPr>
                <w:t>]</w:t>
              </w:r>
              <w:proofErr w:type="spellStart"/>
              <w:r>
                <w:rPr>
                  <w:color w:val="000000"/>
                  <w:szCs w:val="18"/>
                </w:rPr>
                <w:t>ms</w:t>
              </w:r>
              <w:proofErr w:type="gramEnd"/>
              <w:r>
                <w:rPr>
                  <w:color w:val="000000"/>
                  <w:szCs w:val="18"/>
                </w:rPr>
                <w:t>.</w:t>
              </w:r>
              <w:proofErr w:type="spellEnd"/>
              <w:r>
                <w:rPr>
                  <w:color w:val="000000"/>
                  <w:szCs w:val="18"/>
                </w:rPr>
                <w:t xml:space="preserve"> </w:t>
              </w:r>
            </w:ins>
          </w:p>
          <w:p w:rsidR="00B97527" w:rsidRPr="00CD0F4F" w:rsidRDefault="00B97527" w:rsidP="00887F97">
            <w:pPr>
              <w:pStyle w:val="TAN"/>
              <w:rPr>
                <w:ins w:id="832" w:author="23055265" w:date="2016-02-05T16:54:00Z"/>
                <w:color w:val="000000"/>
                <w:szCs w:val="18"/>
              </w:rPr>
            </w:pPr>
            <w:ins w:id="833" w:author="23055265" w:date="2016-02-05T16:54:00Z">
              <w:r w:rsidRPr="00CD0F4F">
                <w:rPr>
                  <w:color w:val="000000"/>
                  <w:szCs w:val="18"/>
                </w:rPr>
                <w:t>Note 5:      2 resource blocks allocated to M-PDCCH</w:t>
              </w:r>
            </w:ins>
          </w:p>
        </w:tc>
      </w:tr>
    </w:tbl>
    <w:p w:rsidR="00B97527" w:rsidRPr="00CD0F4F" w:rsidDel="00B97527" w:rsidRDefault="00B97527" w:rsidP="00B97527">
      <w:pPr>
        <w:rPr>
          <w:del w:id="834" w:author="23055265" w:date="2016-02-05T17:02:00Z"/>
          <w:color w:val="000000"/>
        </w:rPr>
      </w:pPr>
    </w:p>
    <w:p w:rsidR="00B97527" w:rsidRPr="00396AEF" w:rsidRDefault="00B97527" w:rsidP="00B97527">
      <w:pPr>
        <w:pStyle w:val="TH"/>
      </w:pPr>
      <w:r w:rsidRPr="00396AEF">
        <w:lastRenderedPageBreak/>
        <w:t>Table A.3.2-2 Fixed Reference Channel for Receiver Requirements (TDD)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tblPr>
      <w:tblGrid>
        <w:gridCol w:w="3690"/>
        <w:gridCol w:w="1093"/>
        <w:gridCol w:w="717"/>
        <w:gridCol w:w="717"/>
        <w:gridCol w:w="717"/>
        <w:gridCol w:w="717"/>
        <w:gridCol w:w="717"/>
        <w:gridCol w:w="717"/>
      </w:tblGrid>
      <w:tr w:rsidR="00B97527" w:rsidRPr="00396AEF" w:rsidTr="00887F97">
        <w:trPr>
          <w:jc w:val="center"/>
        </w:trPr>
        <w:tc>
          <w:tcPr>
            <w:tcW w:w="3690" w:type="dxa"/>
          </w:tcPr>
          <w:p w:rsidR="00B97527" w:rsidRPr="00396AEF" w:rsidRDefault="00B97527" w:rsidP="00887F97">
            <w:pPr>
              <w:pStyle w:val="TAH"/>
              <w:rPr>
                <w:rFonts w:cs="Arial"/>
                <w:lang w:eastAsia="en-US"/>
              </w:rPr>
            </w:pPr>
            <w:r w:rsidRPr="00396AEF">
              <w:rPr>
                <w:rFonts w:cs="Arial"/>
                <w:lang w:eastAsia="en-US"/>
              </w:rPr>
              <w:t>Parameter</w:t>
            </w:r>
          </w:p>
        </w:tc>
        <w:tc>
          <w:tcPr>
            <w:tcW w:w="1093" w:type="dxa"/>
          </w:tcPr>
          <w:p w:rsidR="00B97527" w:rsidRPr="00396AEF" w:rsidRDefault="00B97527" w:rsidP="00887F97">
            <w:pPr>
              <w:pStyle w:val="TAH"/>
              <w:rPr>
                <w:rFonts w:cs="Arial"/>
                <w:lang w:eastAsia="en-US"/>
              </w:rPr>
            </w:pPr>
            <w:r w:rsidRPr="00396AEF">
              <w:rPr>
                <w:rFonts w:cs="Arial"/>
                <w:lang w:eastAsia="en-US"/>
              </w:rPr>
              <w:t>Unit</w:t>
            </w:r>
          </w:p>
        </w:tc>
        <w:tc>
          <w:tcPr>
            <w:tcW w:w="4302" w:type="dxa"/>
            <w:gridSpan w:val="6"/>
          </w:tcPr>
          <w:p w:rsidR="00B97527" w:rsidRPr="00396AEF" w:rsidRDefault="00B97527" w:rsidP="00887F97">
            <w:pPr>
              <w:pStyle w:val="TAH"/>
              <w:rPr>
                <w:rFonts w:cs="Arial"/>
                <w:lang w:eastAsia="en-US"/>
              </w:rPr>
            </w:pPr>
            <w:r w:rsidRPr="00396AEF">
              <w:rPr>
                <w:rFonts w:cs="Arial"/>
                <w:lang w:eastAsia="en-US"/>
              </w:rPr>
              <w:t>Value</w:t>
            </w: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Channel Bandwidth</w:t>
            </w:r>
          </w:p>
        </w:tc>
        <w:tc>
          <w:tcPr>
            <w:tcW w:w="1093" w:type="dxa"/>
          </w:tcPr>
          <w:p w:rsidR="00B97527" w:rsidRPr="00396AEF" w:rsidRDefault="00B97527" w:rsidP="00887F97">
            <w:pPr>
              <w:pStyle w:val="TAC"/>
              <w:rPr>
                <w:rFonts w:cs="Arial"/>
                <w:lang w:eastAsia="en-US"/>
              </w:rPr>
            </w:pPr>
            <w:r w:rsidRPr="00396AEF">
              <w:rPr>
                <w:rFonts w:cs="Arial"/>
                <w:lang w:eastAsia="en-US"/>
              </w:rPr>
              <w:t>MHz</w:t>
            </w:r>
          </w:p>
        </w:tc>
        <w:tc>
          <w:tcPr>
            <w:tcW w:w="717" w:type="dxa"/>
          </w:tcPr>
          <w:p w:rsidR="00B97527" w:rsidRPr="00396AEF" w:rsidRDefault="00B97527" w:rsidP="00887F97">
            <w:pPr>
              <w:pStyle w:val="TAC"/>
              <w:rPr>
                <w:rFonts w:cs="Arial"/>
                <w:lang w:eastAsia="en-US"/>
              </w:rPr>
            </w:pPr>
            <w:r w:rsidRPr="00396AEF">
              <w:rPr>
                <w:rFonts w:cs="Arial"/>
                <w:lang w:eastAsia="en-US"/>
              </w:rPr>
              <w:t>1.4</w:t>
            </w:r>
          </w:p>
        </w:tc>
        <w:tc>
          <w:tcPr>
            <w:tcW w:w="717" w:type="dxa"/>
          </w:tcPr>
          <w:p w:rsidR="00B97527" w:rsidRPr="00396AEF" w:rsidRDefault="00B97527" w:rsidP="00887F97">
            <w:pPr>
              <w:pStyle w:val="TAC"/>
              <w:rPr>
                <w:rFonts w:cs="Arial"/>
                <w:lang w:eastAsia="en-US"/>
              </w:rPr>
            </w:pPr>
            <w:r w:rsidRPr="00396AEF">
              <w:rPr>
                <w:rFonts w:cs="Arial"/>
                <w:lang w:eastAsia="en-US"/>
              </w:rPr>
              <w:t>3</w:t>
            </w:r>
          </w:p>
        </w:tc>
        <w:tc>
          <w:tcPr>
            <w:tcW w:w="717" w:type="dxa"/>
          </w:tcPr>
          <w:p w:rsidR="00B97527" w:rsidRPr="00396AEF" w:rsidRDefault="00B97527" w:rsidP="00887F97">
            <w:pPr>
              <w:pStyle w:val="TAC"/>
              <w:rPr>
                <w:rFonts w:cs="Arial"/>
                <w:lang w:eastAsia="en-US"/>
              </w:rPr>
            </w:pPr>
            <w:r w:rsidRPr="00396AEF">
              <w:rPr>
                <w:rFonts w:cs="Arial"/>
                <w:lang w:eastAsia="en-US"/>
              </w:rPr>
              <w:t>5</w:t>
            </w:r>
          </w:p>
        </w:tc>
        <w:tc>
          <w:tcPr>
            <w:tcW w:w="717" w:type="dxa"/>
          </w:tcPr>
          <w:p w:rsidR="00B97527" w:rsidRPr="00396AEF" w:rsidRDefault="00B97527" w:rsidP="00887F97">
            <w:pPr>
              <w:pStyle w:val="TAC"/>
              <w:rPr>
                <w:rFonts w:cs="Arial"/>
                <w:lang w:eastAsia="en-US"/>
              </w:rPr>
            </w:pPr>
            <w:r w:rsidRPr="00396AEF">
              <w:rPr>
                <w:rFonts w:cs="Arial"/>
                <w:lang w:eastAsia="en-US"/>
              </w:rPr>
              <w:t>10</w:t>
            </w:r>
          </w:p>
        </w:tc>
        <w:tc>
          <w:tcPr>
            <w:tcW w:w="717" w:type="dxa"/>
          </w:tcPr>
          <w:p w:rsidR="00B97527" w:rsidRPr="00396AEF" w:rsidRDefault="00B97527" w:rsidP="00887F97">
            <w:pPr>
              <w:pStyle w:val="TAC"/>
              <w:rPr>
                <w:rFonts w:cs="Arial"/>
                <w:lang w:eastAsia="en-US"/>
              </w:rPr>
            </w:pPr>
            <w:r w:rsidRPr="00396AEF">
              <w:rPr>
                <w:rFonts w:cs="Arial"/>
                <w:lang w:eastAsia="en-US"/>
              </w:rPr>
              <w:t>15</w:t>
            </w:r>
          </w:p>
        </w:tc>
        <w:tc>
          <w:tcPr>
            <w:tcW w:w="717" w:type="dxa"/>
          </w:tcPr>
          <w:p w:rsidR="00B97527" w:rsidRPr="00396AEF" w:rsidRDefault="00B97527" w:rsidP="00887F97">
            <w:pPr>
              <w:pStyle w:val="TAC"/>
              <w:rPr>
                <w:rFonts w:cs="Arial"/>
                <w:lang w:eastAsia="en-US"/>
              </w:rPr>
            </w:pPr>
            <w:r w:rsidRPr="00396AEF">
              <w:rPr>
                <w:rFonts w:cs="Arial"/>
                <w:lang w:eastAsia="en-US"/>
              </w:rPr>
              <w:t>20</w:t>
            </w:r>
          </w:p>
        </w:tc>
      </w:tr>
      <w:tr w:rsidR="00B97527" w:rsidRPr="00396AEF" w:rsidTr="00887F97">
        <w:trPr>
          <w:jc w:val="center"/>
        </w:trPr>
        <w:tc>
          <w:tcPr>
            <w:tcW w:w="3690" w:type="dxa"/>
          </w:tcPr>
          <w:p w:rsidR="00B97527" w:rsidRPr="00396AEF" w:rsidDel="006A28A0" w:rsidRDefault="00B97527" w:rsidP="00887F97">
            <w:pPr>
              <w:pStyle w:val="TAL"/>
              <w:rPr>
                <w:rFonts w:cs="Arial"/>
                <w:lang w:eastAsia="en-US"/>
              </w:rPr>
            </w:pPr>
            <w:r w:rsidRPr="00396AEF">
              <w:rPr>
                <w:rFonts w:cs="Arial"/>
                <w:lang w:eastAsia="en-US"/>
              </w:rPr>
              <w:t>Allocated resource blocks</w:t>
            </w:r>
          </w:p>
        </w:tc>
        <w:tc>
          <w:tcPr>
            <w:tcW w:w="1093" w:type="dxa"/>
          </w:tcPr>
          <w:p w:rsidR="00B97527" w:rsidRPr="00396AEF" w:rsidDel="00BE4542"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r w:rsidRPr="00396AEF">
              <w:rPr>
                <w:rFonts w:cs="Arial"/>
                <w:lang w:eastAsia="en-US"/>
              </w:rPr>
              <w:t>6</w:t>
            </w:r>
          </w:p>
        </w:tc>
        <w:tc>
          <w:tcPr>
            <w:tcW w:w="717" w:type="dxa"/>
          </w:tcPr>
          <w:p w:rsidR="00B97527" w:rsidRPr="00396AEF" w:rsidRDefault="00B97527" w:rsidP="00887F97">
            <w:pPr>
              <w:pStyle w:val="TAC"/>
              <w:rPr>
                <w:rFonts w:cs="Arial"/>
                <w:lang w:eastAsia="en-US"/>
              </w:rPr>
            </w:pPr>
            <w:r w:rsidRPr="00396AEF">
              <w:rPr>
                <w:rFonts w:cs="Arial"/>
                <w:lang w:eastAsia="en-US"/>
              </w:rPr>
              <w:t>15</w:t>
            </w:r>
          </w:p>
        </w:tc>
        <w:tc>
          <w:tcPr>
            <w:tcW w:w="717" w:type="dxa"/>
          </w:tcPr>
          <w:p w:rsidR="00B97527" w:rsidRPr="00396AEF" w:rsidRDefault="00B97527" w:rsidP="00887F97">
            <w:pPr>
              <w:pStyle w:val="TAC"/>
              <w:rPr>
                <w:rFonts w:cs="Arial"/>
                <w:lang w:eastAsia="en-US"/>
              </w:rPr>
            </w:pPr>
            <w:r w:rsidRPr="00396AEF">
              <w:rPr>
                <w:rFonts w:cs="Arial"/>
                <w:lang w:eastAsia="en-US"/>
              </w:rPr>
              <w:t>25</w:t>
            </w:r>
          </w:p>
        </w:tc>
        <w:tc>
          <w:tcPr>
            <w:tcW w:w="717" w:type="dxa"/>
          </w:tcPr>
          <w:p w:rsidR="00B97527" w:rsidRPr="00396AEF" w:rsidRDefault="00B97527" w:rsidP="00887F97">
            <w:pPr>
              <w:pStyle w:val="TAC"/>
              <w:rPr>
                <w:rFonts w:cs="Arial"/>
                <w:lang w:eastAsia="en-US"/>
              </w:rPr>
            </w:pPr>
            <w:r w:rsidRPr="00396AEF">
              <w:rPr>
                <w:rFonts w:cs="Arial"/>
                <w:lang w:eastAsia="en-US"/>
              </w:rPr>
              <w:t>50</w:t>
            </w:r>
          </w:p>
        </w:tc>
        <w:tc>
          <w:tcPr>
            <w:tcW w:w="717" w:type="dxa"/>
          </w:tcPr>
          <w:p w:rsidR="00B97527" w:rsidRPr="00396AEF" w:rsidRDefault="00B97527" w:rsidP="00887F97">
            <w:pPr>
              <w:pStyle w:val="TAC"/>
              <w:rPr>
                <w:rFonts w:cs="Arial"/>
                <w:lang w:eastAsia="en-US"/>
              </w:rPr>
            </w:pPr>
            <w:r w:rsidRPr="00396AEF">
              <w:rPr>
                <w:rFonts w:cs="Arial"/>
                <w:lang w:eastAsia="en-US"/>
              </w:rPr>
              <w:t>75</w:t>
            </w:r>
          </w:p>
        </w:tc>
        <w:tc>
          <w:tcPr>
            <w:tcW w:w="717" w:type="dxa"/>
          </w:tcPr>
          <w:p w:rsidR="00B97527" w:rsidRPr="00396AEF" w:rsidRDefault="00B97527" w:rsidP="00887F97">
            <w:pPr>
              <w:pStyle w:val="TAC"/>
              <w:rPr>
                <w:rFonts w:cs="Arial"/>
                <w:lang w:eastAsia="en-US"/>
              </w:rPr>
            </w:pPr>
            <w:r w:rsidRPr="00396AEF">
              <w:rPr>
                <w:rFonts w:cs="Arial"/>
                <w:lang w:eastAsia="en-US"/>
              </w:rPr>
              <w:t>100</w:t>
            </w: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Uplink-Downlink Configuration (Note 5)</w:t>
            </w:r>
          </w:p>
        </w:tc>
        <w:tc>
          <w:tcPr>
            <w:tcW w:w="1093" w:type="dxa"/>
          </w:tcPr>
          <w:p w:rsidR="00B97527" w:rsidRPr="00396AEF" w:rsidDel="00BE4542"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r w:rsidRPr="00396AEF">
              <w:rPr>
                <w:rFonts w:cs="Arial"/>
                <w:lang w:eastAsia="en-US"/>
              </w:rPr>
              <w:t>1</w:t>
            </w:r>
          </w:p>
        </w:tc>
        <w:tc>
          <w:tcPr>
            <w:tcW w:w="717" w:type="dxa"/>
          </w:tcPr>
          <w:p w:rsidR="00B97527" w:rsidRPr="00396AEF" w:rsidRDefault="00B97527" w:rsidP="00887F97">
            <w:pPr>
              <w:pStyle w:val="TAC"/>
              <w:rPr>
                <w:rFonts w:cs="Arial"/>
                <w:lang w:eastAsia="en-US"/>
              </w:rPr>
            </w:pPr>
            <w:r w:rsidRPr="00396AEF">
              <w:rPr>
                <w:rFonts w:cs="Arial"/>
                <w:lang w:eastAsia="en-US"/>
              </w:rPr>
              <w:t>1</w:t>
            </w:r>
          </w:p>
        </w:tc>
        <w:tc>
          <w:tcPr>
            <w:tcW w:w="717" w:type="dxa"/>
          </w:tcPr>
          <w:p w:rsidR="00B97527" w:rsidRPr="00396AEF" w:rsidRDefault="00B97527" w:rsidP="00887F97">
            <w:pPr>
              <w:pStyle w:val="TAC"/>
              <w:rPr>
                <w:rFonts w:cs="Arial"/>
                <w:lang w:eastAsia="en-US"/>
              </w:rPr>
            </w:pPr>
            <w:r w:rsidRPr="00396AEF">
              <w:rPr>
                <w:rFonts w:cs="Arial"/>
                <w:lang w:eastAsia="en-US"/>
              </w:rPr>
              <w:t>1</w:t>
            </w:r>
          </w:p>
        </w:tc>
        <w:tc>
          <w:tcPr>
            <w:tcW w:w="717" w:type="dxa"/>
          </w:tcPr>
          <w:p w:rsidR="00B97527" w:rsidRPr="00396AEF" w:rsidRDefault="00B97527" w:rsidP="00887F97">
            <w:pPr>
              <w:pStyle w:val="TAC"/>
              <w:rPr>
                <w:rFonts w:cs="Arial"/>
                <w:lang w:eastAsia="en-US"/>
              </w:rPr>
            </w:pPr>
            <w:r w:rsidRPr="00396AEF">
              <w:rPr>
                <w:rFonts w:cs="Arial"/>
                <w:lang w:eastAsia="en-US"/>
              </w:rPr>
              <w:t>1</w:t>
            </w:r>
          </w:p>
        </w:tc>
        <w:tc>
          <w:tcPr>
            <w:tcW w:w="717" w:type="dxa"/>
          </w:tcPr>
          <w:p w:rsidR="00B97527" w:rsidRPr="00396AEF" w:rsidRDefault="00B97527" w:rsidP="00887F97">
            <w:pPr>
              <w:pStyle w:val="TAC"/>
              <w:rPr>
                <w:rFonts w:cs="Arial"/>
                <w:lang w:eastAsia="en-US"/>
              </w:rPr>
            </w:pPr>
            <w:r w:rsidRPr="00396AEF">
              <w:rPr>
                <w:rFonts w:cs="Arial"/>
                <w:lang w:eastAsia="en-US"/>
              </w:rPr>
              <w:t>1</w:t>
            </w:r>
          </w:p>
        </w:tc>
        <w:tc>
          <w:tcPr>
            <w:tcW w:w="717" w:type="dxa"/>
          </w:tcPr>
          <w:p w:rsidR="00B97527" w:rsidRPr="00396AEF" w:rsidRDefault="00B97527" w:rsidP="00887F97">
            <w:pPr>
              <w:pStyle w:val="TAC"/>
              <w:rPr>
                <w:rFonts w:cs="Arial"/>
                <w:lang w:eastAsia="en-US"/>
              </w:rPr>
            </w:pPr>
            <w:r w:rsidRPr="00396AEF">
              <w:rPr>
                <w:rFonts w:cs="Arial"/>
                <w:lang w:eastAsia="en-US"/>
              </w:rPr>
              <w:t>1</w:t>
            </w:r>
          </w:p>
        </w:tc>
      </w:tr>
      <w:tr w:rsidR="00B97527" w:rsidRPr="00396AEF" w:rsidTr="00887F97">
        <w:trPr>
          <w:jc w:val="center"/>
        </w:trPr>
        <w:tc>
          <w:tcPr>
            <w:tcW w:w="3690" w:type="dxa"/>
          </w:tcPr>
          <w:p w:rsidR="00B97527" w:rsidRPr="00396AEF" w:rsidRDefault="00B97527" w:rsidP="00887F97">
            <w:pPr>
              <w:pStyle w:val="TAL"/>
              <w:rPr>
                <w:rFonts w:cs="Arial"/>
                <w:sz w:val="16"/>
                <w:szCs w:val="16"/>
                <w:lang w:eastAsia="en-US"/>
              </w:rPr>
            </w:pPr>
            <w:r w:rsidRPr="00396AEF">
              <w:rPr>
                <w:rFonts w:cs="Arial"/>
                <w:sz w:val="16"/>
                <w:szCs w:val="16"/>
                <w:lang w:eastAsia="en-US"/>
              </w:rPr>
              <w:t xml:space="preserve">Allocated </w:t>
            </w:r>
            <w:proofErr w:type="spellStart"/>
            <w:r w:rsidRPr="00396AEF">
              <w:rPr>
                <w:rFonts w:cs="Arial"/>
                <w:sz w:val="16"/>
                <w:szCs w:val="16"/>
                <w:lang w:eastAsia="en-US"/>
              </w:rPr>
              <w:t>subframes</w:t>
            </w:r>
            <w:proofErr w:type="spellEnd"/>
            <w:r w:rsidRPr="00396AEF">
              <w:rPr>
                <w:rFonts w:cs="Arial"/>
                <w:sz w:val="16"/>
                <w:szCs w:val="16"/>
                <w:lang w:eastAsia="en-US"/>
              </w:rPr>
              <w:t xml:space="preserve"> per Radio Frame (D+S)</w:t>
            </w:r>
          </w:p>
        </w:tc>
        <w:tc>
          <w:tcPr>
            <w:tcW w:w="1093" w:type="dxa"/>
          </w:tcPr>
          <w:p w:rsidR="00B97527" w:rsidRPr="00396AEF" w:rsidDel="00BE4542"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r w:rsidRPr="00396AEF">
              <w:rPr>
                <w:rFonts w:cs="Arial" w:hint="eastAsia"/>
                <w:lang w:eastAsia="zh-CN"/>
              </w:rPr>
              <w:t>3</w:t>
            </w:r>
          </w:p>
        </w:tc>
        <w:tc>
          <w:tcPr>
            <w:tcW w:w="717" w:type="dxa"/>
          </w:tcPr>
          <w:p w:rsidR="00B97527" w:rsidRPr="00396AEF" w:rsidRDefault="00B97527" w:rsidP="00887F97">
            <w:pPr>
              <w:pStyle w:val="TAC"/>
              <w:rPr>
                <w:rFonts w:cs="Arial"/>
                <w:lang w:eastAsia="en-US"/>
              </w:rPr>
            </w:pPr>
            <w:r w:rsidRPr="00396AEF">
              <w:rPr>
                <w:rFonts w:cs="Arial" w:hint="eastAsia"/>
                <w:lang w:eastAsia="zh-CN"/>
              </w:rPr>
              <w:t>3+2</w:t>
            </w:r>
          </w:p>
        </w:tc>
        <w:tc>
          <w:tcPr>
            <w:tcW w:w="717" w:type="dxa"/>
          </w:tcPr>
          <w:p w:rsidR="00B97527" w:rsidRPr="00396AEF" w:rsidRDefault="00B97527" w:rsidP="00887F97">
            <w:pPr>
              <w:pStyle w:val="TAC"/>
              <w:rPr>
                <w:rFonts w:cs="Arial"/>
                <w:lang w:eastAsia="en-US"/>
              </w:rPr>
            </w:pPr>
            <w:r w:rsidRPr="00396AEF">
              <w:rPr>
                <w:rFonts w:cs="Arial" w:hint="eastAsia"/>
                <w:lang w:eastAsia="zh-CN"/>
              </w:rPr>
              <w:t>3+2</w:t>
            </w:r>
          </w:p>
        </w:tc>
        <w:tc>
          <w:tcPr>
            <w:tcW w:w="717" w:type="dxa"/>
          </w:tcPr>
          <w:p w:rsidR="00B97527" w:rsidRPr="00396AEF" w:rsidRDefault="00B97527" w:rsidP="00887F97">
            <w:pPr>
              <w:pStyle w:val="TAC"/>
              <w:rPr>
                <w:rFonts w:cs="Arial"/>
                <w:lang w:eastAsia="en-US"/>
              </w:rPr>
            </w:pPr>
            <w:r w:rsidRPr="00396AEF">
              <w:rPr>
                <w:rFonts w:cs="Arial" w:hint="eastAsia"/>
                <w:lang w:eastAsia="zh-CN"/>
              </w:rPr>
              <w:t>3+2</w:t>
            </w:r>
          </w:p>
        </w:tc>
        <w:tc>
          <w:tcPr>
            <w:tcW w:w="717" w:type="dxa"/>
          </w:tcPr>
          <w:p w:rsidR="00B97527" w:rsidRPr="00396AEF" w:rsidRDefault="00B97527" w:rsidP="00887F97">
            <w:pPr>
              <w:pStyle w:val="TAC"/>
              <w:rPr>
                <w:rFonts w:cs="Arial"/>
                <w:lang w:eastAsia="en-US"/>
              </w:rPr>
            </w:pPr>
            <w:r w:rsidRPr="00396AEF">
              <w:rPr>
                <w:rFonts w:cs="Arial" w:hint="eastAsia"/>
                <w:lang w:eastAsia="zh-CN"/>
              </w:rPr>
              <w:t>3+2</w:t>
            </w:r>
          </w:p>
        </w:tc>
        <w:tc>
          <w:tcPr>
            <w:tcW w:w="717" w:type="dxa"/>
          </w:tcPr>
          <w:p w:rsidR="00B97527" w:rsidRPr="00396AEF" w:rsidRDefault="00B97527" w:rsidP="00887F97">
            <w:pPr>
              <w:pStyle w:val="TAC"/>
              <w:rPr>
                <w:rFonts w:cs="Arial"/>
                <w:lang w:eastAsia="en-US"/>
              </w:rPr>
            </w:pPr>
            <w:r w:rsidRPr="00396AEF">
              <w:rPr>
                <w:rFonts w:cs="Arial" w:hint="eastAsia"/>
                <w:lang w:eastAsia="zh-CN"/>
              </w:rPr>
              <w:t>3+2</w:t>
            </w: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Number of HARQ Processes</w:t>
            </w:r>
          </w:p>
        </w:tc>
        <w:tc>
          <w:tcPr>
            <w:tcW w:w="1093" w:type="dxa"/>
          </w:tcPr>
          <w:p w:rsidR="00B97527" w:rsidRPr="00396AEF" w:rsidRDefault="00B97527" w:rsidP="00887F97">
            <w:pPr>
              <w:pStyle w:val="TAC"/>
              <w:rPr>
                <w:rFonts w:cs="Arial"/>
                <w:lang w:eastAsia="en-US"/>
              </w:rPr>
            </w:pPr>
            <w:r w:rsidRPr="00396AEF">
              <w:rPr>
                <w:rFonts w:cs="Arial"/>
                <w:lang w:eastAsia="en-US"/>
              </w:rPr>
              <w:t>Processes</w:t>
            </w:r>
          </w:p>
        </w:tc>
        <w:tc>
          <w:tcPr>
            <w:tcW w:w="717" w:type="dxa"/>
          </w:tcPr>
          <w:p w:rsidR="00B97527" w:rsidRPr="00396AEF" w:rsidRDefault="00B97527" w:rsidP="00887F97">
            <w:pPr>
              <w:pStyle w:val="TAC"/>
              <w:rPr>
                <w:rFonts w:cs="Arial"/>
                <w:lang w:eastAsia="en-US"/>
              </w:rPr>
            </w:pPr>
            <w:r w:rsidRPr="00396AEF">
              <w:rPr>
                <w:rFonts w:cs="Arial"/>
                <w:lang w:eastAsia="en-US"/>
              </w:rPr>
              <w:t>7</w:t>
            </w:r>
          </w:p>
        </w:tc>
        <w:tc>
          <w:tcPr>
            <w:tcW w:w="717" w:type="dxa"/>
          </w:tcPr>
          <w:p w:rsidR="00B97527" w:rsidRPr="00396AEF" w:rsidRDefault="00B97527" w:rsidP="00887F97">
            <w:pPr>
              <w:pStyle w:val="TAC"/>
              <w:rPr>
                <w:rFonts w:cs="Arial"/>
                <w:lang w:eastAsia="en-US"/>
              </w:rPr>
            </w:pPr>
            <w:r w:rsidRPr="00396AEF">
              <w:rPr>
                <w:rFonts w:cs="Arial"/>
                <w:lang w:eastAsia="en-US"/>
              </w:rPr>
              <w:t>7</w:t>
            </w:r>
          </w:p>
        </w:tc>
        <w:tc>
          <w:tcPr>
            <w:tcW w:w="717" w:type="dxa"/>
          </w:tcPr>
          <w:p w:rsidR="00B97527" w:rsidRPr="00396AEF" w:rsidRDefault="00B97527" w:rsidP="00887F97">
            <w:pPr>
              <w:pStyle w:val="TAC"/>
              <w:rPr>
                <w:rFonts w:cs="Arial"/>
                <w:lang w:eastAsia="en-US"/>
              </w:rPr>
            </w:pPr>
            <w:r w:rsidRPr="00396AEF">
              <w:rPr>
                <w:rFonts w:cs="Arial"/>
                <w:lang w:eastAsia="en-US"/>
              </w:rPr>
              <w:t>7</w:t>
            </w:r>
          </w:p>
        </w:tc>
        <w:tc>
          <w:tcPr>
            <w:tcW w:w="717" w:type="dxa"/>
          </w:tcPr>
          <w:p w:rsidR="00B97527" w:rsidRPr="00396AEF" w:rsidRDefault="00B97527" w:rsidP="00887F97">
            <w:pPr>
              <w:pStyle w:val="TAC"/>
              <w:rPr>
                <w:rFonts w:cs="Arial"/>
                <w:lang w:eastAsia="en-US"/>
              </w:rPr>
            </w:pPr>
            <w:r w:rsidRPr="00396AEF">
              <w:rPr>
                <w:rFonts w:cs="Arial"/>
                <w:lang w:eastAsia="en-US"/>
              </w:rPr>
              <w:t>7</w:t>
            </w:r>
          </w:p>
        </w:tc>
        <w:tc>
          <w:tcPr>
            <w:tcW w:w="717" w:type="dxa"/>
          </w:tcPr>
          <w:p w:rsidR="00B97527" w:rsidRPr="00396AEF" w:rsidRDefault="00B97527" w:rsidP="00887F97">
            <w:pPr>
              <w:pStyle w:val="TAC"/>
              <w:rPr>
                <w:rFonts w:cs="Arial"/>
                <w:lang w:eastAsia="en-US"/>
              </w:rPr>
            </w:pPr>
            <w:r w:rsidRPr="00396AEF">
              <w:rPr>
                <w:rFonts w:cs="Arial"/>
                <w:lang w:eastAsia="en-US"/>
              </w:rPr>
              <w:t>7</w:t>
            </w:r>
          </w:p>
        </w:tc>
        <w:tc>
          <w:tcPr>
            <w:tcW w:w="717" w:type="dxa"/>
          </w:tcPr>
          <w:p w:rsidR="00B97527" w:rsidRPr="00396AEF" w:rsidRDefault="00B97527" w:rsidP="00887F97">
            <w:pPr>
              <w:pStyle w:val="TAC"/>
              <w:rPr>
                <w:rFonts w:cs="Arial"/>
                <w:lang w:eastAsia="en-US"/>
              </w:rPr>
            </w:pPr>
            <w:r w:rsidRPr="00396AEF">
              <w:rPr>
                <w:rFonts w:cs="Arial"/>
                <w:lang w:eastAsia="en-US"/>
              </w:rPr>
              <w:t>7</w:t>
            </w: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Maximum number of HARQ transmission</w:t>
            </w:r>
          </w:p>
        </w:tc>
        <w:tc>
          <w:tcPr>
            <w:tcW w:w="1093"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r w:rsidRPr="00396AEF">
              <w:rPr>
                <w:rFonts w:cs="Arial"/>
                <w:lang w:eastAsia="en-US"/>
              </w:rPr>
              <w:t>1</w:t>
            </w:r>
          </w:p>
        </w:tc>
        <w:tc>
          <w:tcPr>
            <w:tcW w:w="717" w:type="dxa"/>
          </w:tcPr>
          <w:p w:rsidR="00B97527" w:rsidRPr="00396AEF" w:rsidRDefault="00B97527" w:rsidP="00887F97">
            <w:pPr>
              <w:pStyle w:val="TAC"/>
              <w:rPr>
                <w:rFonts w:cs="Arial"/>
                <w:lang w:eastAsia="en-US"/>
              </w:rPr>
            </w:pPr>
            <w:r w:rsidRPr="00396AEF">
              <w:rPr>
                <w:rFonts w:cs="Arial"/>
                <w:lang w:eastAsia="en-US"/>
              </w:rPr>
              <w:t>1</w:t>
            </w:r>
          </w:p>
        </w:tc>
        <w:tc>
          <w:tcPr>
            <w:tcW w:w="717" w:type="dxa"/>
          </w:tcPr>
          <w:p w:rsidR="00B97527" w:rsidRPr="00396AEF" w:rsidRDefault="00B97527" w:rsidP="00887F97">
            <w:pPr>
              <w:pStyle w:val="TAC"/>
              <w:rPr>
                <w:rFonts w:cs="Arial"/>
                <w:lang w:eastAsia="en-US"/>
              </w:rPr>
            </w:pPr>
            <w:r w:rsidRPr="00396AEF">
              <w:rPr>
                <w:rFonts w:cs="Arial"/>
                <w:lang w:eastAsia="en-US"/>
              </w:rPr>
              <w:t>1</w:t>
            </w:r>
          </w:p>
        </w:tc>
        <w:tc>
          <w:tcPr>
            <w:tcW w:w="717" w:type="dxa"/>
          </w:tcPr>
          <w:p w:rsidR="00B97527" w:rsidRPr="00396AEF" w:rsidRDefault="00B97527" w:rsidP="00887F97">
            <w:pPr>
              <w:pStyle w:val="TAC"/>
              <w:rPr>
                <w:rFonts w:cs="Arial"/>
                <w:lang w:eastAsia="en-US"/>
              </w:rPr>
            </w:pPr>
            <w:r w:rsidRPr="00396AEF">
              <w:rPr>
                <w:rFonts w:cs="Arial"/>
                <w:lang w:eastAsia="en-US"/>
              </w:rPr>
              <w:t>1</w:t>
            </w:r>
          </w:p>
        </w:tc>
        <w:tc>
          <w:tcPr>
            <w:tcW w:w="717" w:type="dxa"/>
          </w:tcPr>
          <w:p w:rsidR="00B97527" w:rsidRPr="00396AEF" w:rsidRDefault="00B97527" w:rsidP="00887F97">
            <w:pPr>
              <w:pStyle w:val="TAC"/>
              <w:rPr>
                <w:rFonts w:cs="Arial"/>
                <w:lang w:eastAsia="en-US"/>
              </w:rPr>
            </w:pPr>
            <w:r w:rsidRPr="00396AEF">
              <w:rPr>
                <w:rFonts w:cs="Arial"/>
                <w:lang w:eastAsia="en-US"/>
              </w:rPr>
              <w:t>1</w:t>
            </w:r>
          </w:p>
        </w:tc>
        <w:tc>
          <w:tcPr>
            <w:tcW w:w="717" w:type="dxa"/>
          </w:tcPr>
          <w:p w:rsidR="00B97527" w:rsidRPr="00396AEF" w:rsidRDefault="00B97527" w:rsidP="00887F97">
            <w:pPr>
              <w:pStyle w:val="TAC"/>
              <w:rPr>
                <w:rFonts w:cs="Arial"/>
                <w:lang w:eastAsia="en-US"/>
              </w:rPr>
            </w:pPr>
            <w:r w:rsidRPr="00396AEF">
              <w:rPr>
                <w:rFonts w:cs="Arial"/>
                <w:lang w:eastAsia="en-US"/>
              </w:rPr>
              <w:t>1</w:t>
            </w: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Modulation</w:t>
            </w:r>
          </w:p>
        </w:tc>
        <w:tc>
          <w:tcPr>
            <w:tcW w:w="1093"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r w:rsidRPr="00396AEF">
              <w:rPr>
                <w:rFonts w:cs="Arial"/>
                <w:lang w:eastAsia="en-US"/>
              </w:rPr>
              <w:t>QPSK</w:t>
            </w:r>
          </w:p>
        </w:tc>
        <w:tc>
          <w:tcPr>
            <w:tcW w:w="717" w:type="dxa"/>
          </w:tcPr>
          <w:p w:rsidR="00B97527" w:rsidRPr="00396AEF" w:rsidRDefault="00B97527" w:rsidP="00887F97">
            <w:pPr>
              <w:pStyle w:val="TAC"/>
              <w:rPr>
                <w:rFonts w:cs="Arial"/>
                <w:lang w:eastAsia="en-US"/>
              </w:rPr>
            </w:pPr>
            <w:r w:rsidRPr="00396AEF">
              <w:rPr>
                <w:rFonts w:cs="Arial"/>
                <w:lang w:eastAsia="en-US"/>
              </w:rPr>
              <w:t>QPSK</w:t>
            </w:r>
          </w:p>
        </w:tc>
        <w:tc>
          <w:tcPr>
            <w:tcW w:w="717" w:type="dxa"/>
          </w:tcPr>
          <w:p w:rsidR="00B97527" w:rsidRPr="00396AEF" w:rsidRDefault="00B97527" w:rsidP="00887F97">
            <w:pPr>
              <w:pStyle w:val="TAC"/>
              <w:rPr>
                <w:rFonts w:cs="Arial"/>
                <w:lang w:eastAsia="en-US"/>
              </w:rPr>
            </w:pPr>
            <w:r w:rsidRPr="00396AEF">
              <w:rPr>
                <w:rFonts w:cs="Arial"/>
                <w:lang w:eastAsia="en-US"/>
              </w:rPr>
              <w:t>QPSK</w:t>
            </w:r>
          </w:p>
        </w:tc>
        <w:tc>
          <w:tcPr>
            <w:tcW w:w="717" w:type="dxa"/>
          </w:tcPr>
          <w:p w:rsidR="00B97527" w:rsidRPr="00396AEF" w:rsidRDefault="00B97527" w:rsidP="00887F97">
            <w:pPr>
              <w:pStyle w:val="TAC"/>
              <w:rPr>
                <w:rFonts w:cs="Arial"/>
                <w:lang w:eastAsia="en-US"/>
              </w:rPr>
            </w:pPr>
            <w:r w:rsidRPr="00396AEF">
              <w:rPr>
                <w:rFonts w:cs="Arial"/>
                <w:lang w:eastAsia="en-US"/>
              </w:rPr>
              <w:t>QPSK</w:t>
            </w:r>
          </w:p>
        </w:tc>
        <w:tc>
          <w:tcPr>
            <w:tcW w:w="717" w:type="dxa"/>
          </w:tcPr>
          <w:p w:rsidR="00B97527" w:rsidRPr="00396AEF" w:rsidRDefault="00B97527" w:rsidP="00887F97">
            <w:pPr>
              <w:pStyle w:val="TAC"/>
              <w:rPr>
                <w:rFonts w:cs="Arial"/>
                <w:lang w:eastAsia="en-US"/>
              </w:rPr>
            </w:pPr>
            <w:r w:rsidRPr="00396AEF">
              <w:rPr>
                <w:rFonts w:cs="Arial"/>
                <w:lang w:eastAsia="en-US"/>
              </w:rPr>
              <w:t>QPSK</w:t>
            </w:r>
          </w:p>
        </w:tc>
        <w:tc>
          <w:tcPr>
            <w:tcW w:w="717" w:type="dxa"/>
          </w:tcPr>
          <w:p w:rsidR="00B97527" w:rsidRPr="00396AEF" w:rsidRDefault="00B97527" w:rsidP="00887F97">
            <w:pPr>
              <w:pStyle w:val="TAC"/>
              <w:rPr>
                <w:rFonts w:cs="Arial"/>
                <w:lang w:eastAsia="en-US"/>
              </w:rPr>
            </w:pPr>
            <w:r w:rsidRPr="00396AEF">
              <w:rPr>
                <w:rFonts w:cs="Arial"/>
                <w:lang w:eastAsia="en-US"/>
              </w:rPr>
              <w:t>QPSK</w:t>
            </w: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Target coding rate</w:t>
            </w:r>
          </w:p>
        </w:tc>
        <w:tc>
          <w:tcPr>
            <w:tcW w:w="1093"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r w:rsidRPr="00396AEF">
              <w:rPr>
                <w:rFonts w:cs="Arial"/>
                <w:lang w:eastAsia="en-US"/>
              </w:rPr>
              <w:t>1/3</w:t>
            </w:r>
          </w:p>
        </w:tc>
        <w:tc>
          <w:tcPr>
            <w:tcW w:w="717" w:type="dxa"/>
          </w:tcPr>
          <w:p w:rsidR="00B97527" w:rsidRPr="00396AEF" w:rsidRDefault="00B97527" w:rsidP="00887F97">
            <w:pPr>
              <w:pStyle w:val="TAC"/>
              <w:rPr>
                <w:rFonts w:cs="Arial"/>
                <w:lang w:eastAsia="en-US"/>
              </w:rPr>
            </w:pPr>
            <w:r w:rsidRPr="00396AEF">
              <w:rPr>
                <w:rFonts w:cs="Arial"/>
                <w:lang w:eastAsia="en-US"/>
              </w:rPr>
              <w:t>1/3</w:t>
            </w:r>
          </w:p>
        </w:tc>
        <w:tc>
          <w:tcPr>
            <w:tcW w:w="717" w:type="dxa"/>
          </w:tcPr>
          <w:p w:rsidR="00B97527" w:rsidRPr="00396AEF" w:rsidRDefault="00B97527" w:rsidP="00887F97">
            <w:pPr>
              <w:pStyle w:val="TAC"/>
              <w:rPr>
                <w:rFonts w:cs="Arial"/>
                <w:lang w:eastAsia="en-US"/>
              </w:rPr>
            </w:pPr>
            <w:r w:rsidRPr="00396AEF">
              <w:rPr>
                <w:rFonts w:cs="Arial"/>
                <w:lang w:eastAsia="en-US"/>
              </w:rPr>
              <w:t>1/3</w:t>
            </w:r>
          </w:p>
        </w:tc>
        <w:tc>
          <w:tcPr>
            <w:tcW w:w="717" w:type="dxa"/>
          </w:tcPr>
          <w:p w:rsidR="00B97527" w:rsidRPr="00396AEF" w:rsidRDefault="00B97527" w:rsidP="00887F97">
            <w:pPr>
              <w:pStyle w:val="TAC"/>
              <w:rPr>
                <w:rFonts w:cs="Arial"/>
                <w:lang w:eastAsia="en-US"/>
              </w:rPr>
            </w:pPr>
            <w:r w:rsidRPr="00396AEF">
              <w:rPr>
                <w:rFonts w:cs="Arial"/>
                <w:lang w:eastAsia="en-US"/>
              </w:rPr>
              <w:t>1/3</w:t>
            </w:r>
          </w:p>
        </w:tc>
        <w:tc>
          <w:tcPr>
            <w:tcW w:w="717" w:type="dxa"/>
          </w:tcPr>
          <w:p w:rsidR="00B97527" w:rsidRPr="00396AEF" w:rsidRDefault="00B97527" w:rsidP="00887F97">
            <w:pPr>
              <w:pStyle w:val="TAC"/>
              <w:rPr>
                <w:rFonts w:cs="Arial"/>
                <w:lang w:eastAsia="en-US"/>
              </w:rPr>
            </w:pPr>
            <w:r w:rsidRPr="00396AEF">
              <w:rPr>
                <w:rFonts w:cs="Arial"/>
                <w:lang w:eastAsia="en-US"/>
              </w:rPr>
              <w:t>1/3</w:t>
            </w:r>
          </w:p>
        </w:tc>
        <w:tc>
          <w:tcPr>
            <w:tcW w:w="717" w:type="dxa"/>
          </w:tcPr>
          <w:p w:rsidR="00B97527" w:rsidRPr="00396AEF" w:rsidRDefault="00B97527" w:rsidP="00887F97">
            <w:pPr>
              <w:pStyle w:val="TAC"/>
              <w:rPr>
                <w:rFonts w:cs="Arial"/>
                <w:lang w:eastAsia="en-US"/>
              </w:rPr>
            </w:pPr>
            <w:r w:rsidRPr="00396AEF">
              <w:rPr>
                <w:rFonts w:cs="Arial"/>
                <w:lang w:eastAsia="en-US"/>
              </w:rPr>
              <w:t>1/3</w:t>
            </w: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Information Bit Payload per Sub-Frame</w:t>
            </w:r>
          </w:p>
        </w:tc>
        <w:tc>
          <w:tcPr>
            <w:tcW w:w="1093" w:type="dxa"/>
          </w:tcPr>
          <w:p w:rsidR="00B97527" w:rsidRPr="00396AEF" w:rsidRDefault="00B97527" w:rsidP="00887F97">
            <w:pPr>
              <w:pStyle w:val="TAC"/>
              <w:rPr>
                <w:rFonts w:cs="Arial"/>
                <w:lang w:eastAsia="en-US"/>
              </w:rPr>
            </w:pPr>
            <w:r w:rsidRPr="00396AEF">
              <w:rPr>
                <w:rFonts w:cs="Arial"/>
                <w:lang w:eastAsia="en-US"/>
              </w:rPr>
              <w:t>Bits</w:t>
            </w:r>
          </w:p>
        </w:tc>
        <w:tc>
          <w:tcPr>
            <w:tcW w:w="717"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 xml:space="preserve">  For Sub-Frame 4, 9</w:t>
            </w:r>
          </w:p>
        </w:tc>
        <w:tc>
          <w:tcPr>
            <w:tcW w:w="1093"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r w:rsidRPr="00396AEF">
              <w:rPr>
                <w:rFonts w:cs="Arial"/>
                <w:lang w:eastAsia="en-US"/>
              </w:rPr>
              <w:t>408</w:t>
            </w:r>
          </w:p>
        </w:tc>
        <w:tc>
          <w:tcPr>
            <w:tcW w:w="717" w:type="dxa"/>
          </w:tcPr>
          <w:p w:rsidR="00B97527" w:rsidRPr="00396AEF" w:rsidRDefault="00B97527" w:rsidP="00887F97">
            <w:pPr>
              <w:pStyle w:val="TAC"/>
              <w:rPr>
                <w:rFonts w:cs="Arial"/>
                <w:lang w:eastAsia="en-US"/>
              </w:rPr>
            </w:pPr>
            <w:r w:rsidRPr="00396AEF">
              <w:rPr>
                <w:rFonts w:cs="Arial"/>
                <w:lang w:eastAsia="en-US"/>
              </w:rPr>
              <w:t>1320</w:t>
            </w:r>
          </w:p>
        </w:tc>
        <w:tc>
          <w:tcPr>
            <w:tcW w:w="717" w:type="dxa"/>
          </w:tcPr>
          <w:p w:rsidR="00B97527" w:rsidRPr="00396AEF" w:rsidRDefault="00B97527" w:rsidP="00887F97">
            <w:pPr>
              <w:pStyle w:val="TAC"/>
              <w:rPr>
                <w:rFonts w:cs="Arial"/>
                <w:lang w:eastAsia="en-US"/>
              </w:rPr>
            </w:pPr>
            <w:r w:rsidRPr="00396AEF">
              <w:rPr>
                <w:rFonts w:cs="Arial"/>
                <w:lang w:eastAsia="en-US"/>
              </w:rPr>
              <w:t>2216</w:t>
            </w:r>
          </w:p>
        </w:tc>
        <w:tc>
          <w:tcPr>
            <w:tcW w:w="717" w:type="dxa"/>
          </w:tcPr>
          <w:p w:rsidR="00B97527" w:rsidRPr="00396AEF" w:rsidRDefault="00B97527" w:rsidP="00887F97">
            <w:pPr>
              <w:pStyle w:val="TAC"/>
              <w:rPr>
                <w:rFonts w:cs="Arial"/>
                <w:lang w:eastAsia="en-US"/>
              </w:rPr>
            </w:pPr>
            <w:r w:rsidRPr="00396AEF">
              <w:rPr>
                <w:rFonts w:cs="Arial"/>
                <w:lang w:eastAsia="en-US"/>
              </w:rPr>
              <w:t>4392</w:t>
            </w:r>
          </w:p>
        </w:tc>
        <w:tc>
          <w:tcPr>
            <w:tcW w:w="717" w:type="dxa"/>
          </w:tcPr>
          <w:p w:rsidR="00B97527" w:rsidRPr="00396AEF" w:rsidRDefault="00B97527" w:rsidP="00887F97">
            <w:pPr>
              <w:pStyle w:val="TAC"/>
              <w:rPr>
                <w:rFonts w:cs="Arial"/>
                <w:lang w:eastAsia="en-US"/>
              </w:rPr>
            </w:pPr>
            <w:r w:rsidRPr="00396AEF">
              <w:rPr>
                <w:rFonts w:cs="Arial"/>
                <w:lang w:eastAsia="en-US"/>
              </w:rPr>
              <w:t>6712</w:t>
            </w:r>
          </w:p>
        </w:tc>
        <w:tc>
          <w:tcPr>
            <w:tcW w:w="717" w:type="dxa"/>
          </w:tcPr>
          <w:p w:rsidR="00B97527" w:rsidRPr="00396AEF" w:rsidRDefault="00B97527" w:rsidP="00887F97">
            <w:pPr>
              <w:pStyle w:val="TAC"/>
              <w:rPr>
                <w:rFonts w:cs="Arial"/>
                <w:lang w:eastAsia="en-US"/>
              </w:rPr>
            </w:pPr>
            <w:r w:rsidRPr="00396AEF">
              <w:rPr>
                <w:rFonts w:cs="Arial"/>
                <w:lang w:eastAsia="en-US"/>
              </w:rPr>
              <w:t>8760</w:t>
            </w: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 xml:space="preserve">  For Sub-Frame 1, 6</w:t>
            </w:r>
          </w:p>
        </w:tc>
        <w:tc>
          <w:tcPr>
            <w:tcW w:w="1093"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r w:rsidRPr="00396AEF">
              <w:rPr>
                <w:rFonts w:cs="Arial"/>
                <w:lang w:eastAsia="en-US"/>
              </w:rPr>
              <w:t>N/A</w:t>
            </w:r>
          </w:p>
        </w:tc>
        <w:tc>
          <w:tcPr>
            <w:tcW w:w="717" w:type="dxa"/>
          </w:tcPr>
          <w:p w:rsidR="00B97527" w:rsidRPr="00396AEF" w:rsidRDefault="00B97527" w:rsidP="00887F97">
            <w:pPr>
              <w:pStyle w:val="TAC"/>
              <w:rPr>
                <w:rFonts w:cs="Arial"/>
                <w:lang w:eastAsia="en-US"/>
              </w:rPr>
            </w:pPr>
            <w:r w:rsidRPr="00396AEF">
              <w:rPr>
                <w:rFonts w:cs="Arial"/>
                <w:lang w:eastAsia="en-US"/>
              </w:rPr>
              <w:t>968</w:t>
            </w:r>
          </w:p>
        </w:tc>
        <w:tc>
          <w:tcPr>
            <w:tcW w:w="717" w:type="dxa"/>
          </w:tcPr>
          <w:p w:rsidR="00B97527" w:rsidRPr="00396AEF" w:rsidRDefault="00B97527" w:rsidP="00887F97">
            <w:pPr>
              <w:pStyle w:val="TAC"/>
              <w:rPr>
                <w:rFonts w:cs="Arial"/>
                <w:lang w:eastAsia="en-US"/>
              </w:rPr>
            </w:pPr>
            <w:r w:rsidRPr="00396AEF">
              <w:rPr>
                <w:rFonts w:cs="Arial"/>
                <w:lang w:eastAsia="en-US"/>
              </w:rPr>
              <w:t>1544</w:t>
            </w:r>
          </w:p>
        </w:tc>
        <w:tc>
          <w:tcPr>
            <w:tcW w:w="717" w:type="dxa"/>
          </w:tcPr>
          <w:p w:rsidR="00B97527" w:rsidRPr="00396AEF" w:rsidRDefault="00B97527" w:rsidP="00887F97">
            <w:pPr>
              <w:pStyle w:val="TAC"/>
              <w:rPr>
                <w:rFonts w:cs="Arial"/>
                <w:lang w:eastAsia="en-US"/>
              </w:rPr>
            </w:pPr>
            <w:r w:rsidRPr="00396AEF">
              <w:rPr>
                <w:rFonts w:cs="Arial"/>
                <w:lang w:eastAsia="en-US"/>
              </w:rPr>
              <w:t>3240</w:t>
            </w:r>
          </w:p>
        </w:tc>
        <w:tc>
          <w:tcPr>
            <w:tcW w:w="717" w:type="dxa"/>
          </w:tcPr>
          <w:p w:rsidR="00B97527" w:rsidRPr="00396AEF" w:rsidRDefault="00B97527" w:rsidP="00887F97">
            <w:pPr>
              <w:pStyle w:val="TAC"/>
              <w:rPr>
                <w:rFonts w:cs="Arial"/>
                <w:lang w:eastAsia="en-US"/>
              </w:rPr>
            </w:pPr>
            <w:r w:rsidRPr="00396AEF">
              <w:rPr>
                <w:rFonts w:cs="Arial"/>
                <w:lang w:eastAsia="en-US"/>
              </w:rPr>
              <w:t>4968</w:t>
            </w:r>
          </w:p>
        </w:tc>
        <w:tc>
          <w:tcPr>
            <w:tcW w:w="717" w:type="dxa"/>
          </w:tcPr>
          <w:p w:rsidR="00B97527" w:rsidRPr="00396AEF" w:rsidRDefault="00B97527" w:rsidP="00887F97">
            <w:pPr>
              <w:pStyle w:val="TAC"/>
              <w:rPr>
                <w:rFonts w:cs="Arial"/>
                <w:lang w:eastAsia="en-US"/>
              </w:rPr>
            </w:pPr>
            <w:r w:rsidRPr="00396AEF">
              <w:rPr>
                <w:rFonts w:cs="Arial"/>
                <w:lang w:eastAsia="en-US"/>
              </w:rPr>
              <w:t>6712</w:t>
            </w: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 xml:space="preserve">  For Sub-Frame 5</w:t>
            </w:r>
          </w:p>
        </w:tc>
        <w:tc>
          <w:tcPr>
            <w:tcW w:w="1093"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r w:rsidRPr="00396AEF">
              <w:rPr>
                <w:rFonts w:cs="Arial"/>
                <w:lang w:eastAsia="en-US"/>
              </w:rPr>
              <w:t>N/A</w:t>
            </w:r>
          </w:p>
        </w:tc>
        <w:tc>
          <w:tcPr>
            <w:tcW w:w="717" w:type="dxa"/>
          </w:tcPr>
          <w:p w:rsidR="00B97527" w:rsidRPr="00396AEF" w:rsidRDefault="00B97527" w:rsidP="00887F97">
            <w:pPr>
              <w:pStyle w:val="TAC"/>
              <w:rPr>
                <w:rFonts w:cs="Arial"/>
                <w:lang w:eastAsia="en-US"/>
              </w:rPr>
            </w:pPr>
            <w:r w:rsidRPr="00396AEF">
              <w:rPr>
                <w:rFonts w:cs="Arial"/>
                <w:lang w:eastAsia="en-US"/>
              </w:rPr>
              <w:t>N/A</w:t>
            </w:r>
          </w:p>
        </w:tc>
        <w:tc>
          <w:tcPr>
            <w:tcW w:w="717" w:type="dxa"/>
          </w:tcPr>
          <w:p w:rsidR="00B97527" w:rsidRPr="00396AEF" w:rsidRDefault="00B97527" w:rsidP="00887F97">
            <w:pPr>
              <w:pStyle w:val="TAC"/>
              <w:rPr>
                <w:rFonts w:cs="Arial"/>
                <w:lang w:eastAsia="en-US"/>
              </w:rPr>
            </w:pPr>
            <w:r w:rsidRPr="00396AEF">
              <w:rPr>
                <w:rFonts w:cs="Arial"/>
                <w:lang w:eastAsia="en-US"/>
              </w:rPr>
              <w:t>N/A</w:t>
            </w:r>
          </w:p>
        </w:tc>
        <w:tc>
          <w:tcPr>
            <w:tcW w:w="717" w:type="dxa"/>
          </w:tcPr>
          <w:p w:rsidR="00B97527" w:rsidRPr="00396AEF" w:rsidRDefault="00B97527" w:rsidP="00887F97">
            <w:pPr>
              <w:pStyle w:val="TAC"/>
              <w:rPr>
                <w:rFonts w:cs="Arial"/>
                <w:lang w:eastAsia="en-US"/>
              </w:rPr>
            </w:pPr>
            <w:r w:rsidRPr="00396AEF">
              <w:rPr>
                <w:rFonts w:cs="Arial"/>
                <w:lang w:eastAsia="en-US"/>
              </w:rPr>
              <w:t>N/A</w:t>
            </w:r>
          </w:p>
        </w:tc>
        <w:tc>
          <w:tcPr>
            <w:tcW w:w="717" w:type="dxa"/>
          </w:tcPr>
          <w:p w:rsidR="00B97527" w:rsidRPr="00396AEF" w:rsidRDefault="00B97527" w:rsidP="00887F97">
            <w:pPr>
              <w:pStyle w:val="TAC"/>
              <w:rPr>
                <w:rFonts w:cs="Arial"/>
                <w:lang w:eastAsia="en-US"/>
              </w:rPr>
            </w:pPr>
            <w:r w:rsidRPr="00396AEF">
              <w:rPr>
                <w:rFonts w:cs="Arial"/>
                <w:lang w:eastAsia="en-US"/>
              </w:rPr>
              <w:t>N/A</w:t>
            </w:r>
          </w:p>
        </w:tc>
        <w:tc>
          <w:tcPr>
            <w:tcW w:w="717" w:type="dxa"/>
          </w:tcPr>
          <w:p w:rsidR="00B97527" w:rsidRPr="00396AEF" w:rsidRDefault="00B97527" w:rsidP="00887F97">
            <w:pPr>
              <w:pStyle w:val="TAC"/>
              <w:rPr>
                <w:rFonts w:cs="Arial"/>
                <w:lang w:eastAsia="en-US"/>
              </w:rPr>
            </w:pPr>
            <w:r w:rsidRPr="00396AEF">
              <w:rPr>
                <w:rFonts w:cs="Arial"/>
                <w:lang w:eastAsia="en-US"/>
              </w:rPr>
              <w:t>N/A</w:t>
            </w: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 xml:space="preserve">  For Sub-Frame 0</w:t>
            </w:r>
          </w:p>
        </w:tc>
        <w:tc>
          <w:tcPr>
            <w:tcW w:w="1093"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r w:rsidRPr="00396AEF">
              <w:rPr>
                <w:rFonts w:cs="Arial"/>
                <w:lang w:eastAsia="en-US"/>
              </w:rPr>
              <w:t>208</w:t>
            </w:r>
          </w:p>
        </w:tc>
        <w:tc>
          <w:tcPr>
            <w:tcW w:w="717" w:type="dxa"/>
          </w:tcPr>
          <w:p w:rsidR="00B97527" w:rsidRPr="00396AEF" w:rsidRDefault="00B97527" w:rsidP="00887F97">
            <w:pPr>
              <w:pStyle w:val="TAC"/>
              <w:rPr>
                <w:rFonts w:cs="Arial"/>
                <w:lang w:eastAsia="en-US"/>
              </w:rPr>
            </w:pPr>
            <w:r w:rsidRPr="00396AEF">
              <w:rPr>
                <w:rFonts w:cs="Arial"/>
                <w:lang w:eastAsia="en-US"/>
              </w:rPr>
              <w:t>1064</w:t>
            </w:r>
          </w:p>
        </w:tc>
        <w:tc>
          <w:tcPr>
            <w:tcW w:w="717" w:type="dxa"/>
          </w:tcPr>
          <w:p w:rsidR="00B97527" w:rsidRPr="00396AEF" w:rsidRDefault="00B97527" w:rsidP="00887F97">
            <w:pPr>
              <w:pStyle w:val="TAC"/>
              <w:rPr>
                <w:rFonts w:cs="Arial"/>
                <w:lang w:eastAsia="en-US"/>
              </w:rPr>
            </w:pPr>
            <w:r w:rsidRPr="00396AEF">
              <w:rPr>
                <w:rFonts w:cs="Arial"/>
                <w:lang w:eastAsia="en-US"/>
              </w:rPr>
              <w:t>1800</w:t>
            </w:r>
          </w:p>
        </w:tc>
        <w:tc>
          <w:tcPr>
            <w:tcW w:w="717" w:type="dxa"/>
          </w:tcPr>
          <w:p w:rsidR="00B97527" w:rsidRPr="00396AEF" w:rsidRDefault="00B97527" w:rsidP="00887F97">
            <w:pPr>
              <w:pStyle w:val="TAC"/>
              <w:rPr>
                <w:rFonts w:cs="Arial"/>
                <w:lang w:eastAsia="en-US"/>
              </w:rPr>
            </w:pPr>
            <w:r w:rsidRPr="00396AEF">
              <w:rPr>
                <w:rFonts w:cs="Arial"/>
                <w:lang w:eastAsia="en-US"/>
              </w:rPr>
              <w:t>4392</w:t>
            </w:r>
          </w:p>
        </w:tc>
        <w:tc>
          <w:tcPr>
            <w:tcW w:w="717" w:type="dxa"/>
          </w:tcPr>
          <w:p w:rsidR="00B97527" w:rsidRPr="00396AEF" w:rsidRDefault="00B97527" w:rsidP="00887F97">
            <w:pPr>
              <w:pStyle w:val="TAC"/>
              <w:rPr>
                <w:rFonts w:cs="Arial"/>
                <w:lang w:eastAsia="en-US"/>
              </w:rPr>
            </w:pPr>
            <w:r w:rsidRPr="00396AEF">
              <w:rPr>
                <w:rFonts w:cs="Arial"/>
                <w:lang w:eastAsia="en-US"/>
              </w:rPr>
              <w:t>6712</w:t>
            </w:r>
          </w:p>
        </w:tc>
        <w:tc>
          <w:tcPr>
            <w:tcW w:w="717" w:type="dxa"/>
          </w:tcPr>
          <w:p w:rsidR="00B97527" w:rsidRPr="00396AEF" w:rsidRDefault="00B97527" w:rsidP="00887F97">
            <w:pPr>
              <w:pStyle w:val="TAC"/>
              <w:rPr>
                <w:rFonts w:cs="Arial"/>
                <w:lang w:eastAsia="en-US"/>
              </w:rPr>
            </w:pPr>
            <w:r w:rsidRPr="00396AEF">
              <w:rPr>
                <w:rFonts w:cs="Arial"/>
                <w:lang w:eastAsia="en-US"/>
              </w:rPr>
              <w:t>8760</w:t>
            </w: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Transport block CRC</w:t>
            </w:r>
          </w:p>
        </w:tc>
        <w:tc>
          <w:tcPr>
            <w:tcW w:w="1093" w:type="dxa"/>
          </w:tcPr>
          <w:p w:rsidR="00B97527" w:rsidRPr="00396AEF" w:rsidRDefault="00B97527" w:rsidP="00887F97">
            <w:pPr>
              <w:pStyle w:val="TAC"/>
              <w:rPr>
                <w:rFonts w:cs="Arial"/>
                <w:lang w:eastAsia="en-US"/>
              </w:rPr>
            </w:pPr>
            <w:r w:rsidRPr="00396AEF">
              <w:rPr>
                <w:rFonts w:cs="Arial"/>
                <w:lang w:eastAsia="en-US"/>
              </w:rPr>
              <w:t>Bits</w:t>
            </w:r>
          </w:p>
        </w:tc>
        <w:tc>
          <w:tcPr>
            <w:tcW w:w="717" w:type="dxa"/>
          </w:tcPr>
          <w:p w:rsidR="00B97527" w:rsidRPr="00396AEF" w:rsidRDefault="00B97527" w:rsidP="00887F97">
            <w:pPr>
              <w:pStyle w:val="TAC"/>
              <w:rPr>
                <w:rFonts w:cs="Arial"/>
                <w:lang w:eastAsia="en-US"/>
              </w:rPr>
            </w:pPr>
            <w:r w:rsidRPr="00396AEF">
              <w:rPr>
                <w:rFonts w:cs="Arial"/>
                <w:lang w:eastAsia="en-US"/>
              </w:rPr>
              <w:t>24</w:t>
            </w:r>
          </w:p>
        </w:tc>
        <w:tc>
          <w:tcPr>
            <w:tcW w:w="717" w:type="dxa"/>
          </w:tcPr>
          <w:p w:rsidR="00B97527" w:rsidRPr="00396AEF" w:rsidRDefault="00B97527" w:rsidP="00887F97">
            <w:pPr>
              <w:pStyle w:val="TAC"/>
              <w:rPr>
                <w:rFonts w:cs="Arial"/>
                <w:lang w:eastAsia="en-US"/>
              </w:rPr>
            </w:pPr>
            <w:r w:rsidRPr="00396AEF">
              <w:rPr>
                <w:rFonts w:cs="Arial"/>
                <w:lang w:eastAsia="en-US"/>
              </w:rPr>
              <w:t>24</w:t>
            </w:r>
          </w:p>
        </w:tc>
        <w:tc>
          <w:tcPr>
            <w:tcW w:w="717" w:type="dxa"/>
          </w:tcPr>
          <w:p w:rsidR="00B97527" w:rsidRPr="00396AEF" w:rsidRDefault="00B97527" w:rsidP="00887F97">
            <w:pPr>
              <w:pStyle w:val="TAC"/>
              <w:rPr>
                <w:rFonts w:cs="Arial"/>
                <w:lang w:eastAsia="en-US"/>
              </w:rPr>
            </w:pPr>
            <w:r w:rsidRPr="00396AEF">
              <w:rPr>
                <w:rFonts w:cs="Arial"/>
                <w:lang w:eastAsia="en-US"/>
              </w:rPr>
              <w:t>24</w:t>
            </w:r>
          </w:p>
        </w:tc>
        <w:tc>
          <w:tcPr>
            <w:tcW w:w="717" w:type="dxa"/>
          </w:tcPr>
          <w:p w:rsidR="00B97527" w:rsidRPr="00396AEF" w:rsidRDefault="00B97527" w:rsidP="00887F97">
            <w:pPr>
              <w:pStyle w:val="TAC"/>
              <w:rPr>
                <w:rFonts w:cs="Arial"/>
                <w:lang w:eastAsia="en-US"/>
              </w:rPr>
            </w:pPr>
            <w:r w:rsidRPr="00396AEF">
              <w:rPr>
                <w:rFonts w:cs="Arial"/>
                <w:lang w:eastAsia="en-US"/>
              </w:rPr>
              <w:t>24</w:t>
            </w:r>
          </w:p>
        </w:tc>
        <w:tc>
          <w:tcPr>
            <w:tcW w:w="717" w:type="dxa"/>
          </w:tcPr>
          <w:p w:rsidR="00B97527" w:rsidRPr="00396AEF" w:rsidRDefault="00B97527" w:rsidP="00887F97">
            <w:pPr>
              <w:pStyle w:val="TAC"/>
              <w:rPr>
                <w:rFonts w:cs="Arial"/>
                <w:lang w:eastAsia="en-US"/>
              </w:rPr>
            </w:pPr>
            <w:r w:rsidRPr="00396AEF">
              <w:rPr>
                <w:rFonts w:cs="Arial"/>
                <w:lang w:eastAsia="en-US"/>
              </w:rPr>
              <w:t>24</w:t>
            </w:r>
          </w:p>
        </w:tc>
        <w:tc>
          <w:tcPr>
            <w:tcW w:w="717" w:type="dxa"/>
          </w:tcPr>
          <w:p w:rsidR="00B97527" w:rsidRPr="00396AEF" w:rsidRDefault="00B97527" w:rsidP="00887F97">
            <w:pPr>
              <w:pStyle w:val="TAC"/>
              <w:rPr>
                <w:rFonts w:cs="Arial"/>
                <w:lang w:eastAsia="en-US"/>
              </w:rPr>
            </w:pPr>
            <w:r w:rsidRPr="00396AEF">
              <w:rPr>
                <w:rFonts w:cs="Arial"/>
                <w:lang w:eastAsia="en-US"/>
              </w:rPr>
              <w:t>24</w:t>
            </w:r>
          </w:p>
        </w:tc>
      </w:tr>
      <w:tr w:rsidR="00B97527" w:rsidRPr="00396AEF" w:rsidTr="00887F97">
        <w:trPr>
          <w:jc w:val="center"/>
        </w:trPr>
        <w:tc>
          <w:tcPr>
            <w:tcW w:w="3690" w:type="dxa"/>
          </w:tcPr>
          <w:p w:rsidR="00B97527" w:rsidRPr="00396AEF" w:rsidRDefault="00B97527" w:rsidP="00887F97">
            <w:pPr>
              <w:pStyle w:val="TAL"/>
              <w:rPr>
                <w:rFonts w:cs="Arial"/>
                <w:szCs w:val="22"/>
                <w:lang w:eastAsia="en-US"/>
              </w:rPr>
            </w:pPr>
            <w:r w:rsidRPr="00396AEF">
              <w:rPr>
                <w:rFonts w:cs="Arial"/>
                <w:szCs w:val="22"/>
                <w:lang w:eastAsia="en-US"/>
              </w:rPr>
              <w:t xml:space="preserve">Number of Code Blocks per Sub-Frame (Note </w:t>
            </w:r>
            <w:r w:rsidRPr="00396AEF">
              <w:rPr>
                <w:rFonts w:cs="Arial" w:hint="eastAsia"/>
                <w:szCs w:val="22"/>
                <w:lang w:eastAsia="zh-CN"/>
              </w:rPr>
              <w:t>4</w:t>
            </w:r>
            <w:r w:rsidRPr="00396AEF">
              <w:rPr>
                <w:rFonts w:cs="Arial"/>
                <w:szCs w:val="22"/>
                <w:lang w:eastAsia="en-US"/>
              </w:rPr>
              <w:t>)</w:t>
            </w:r>
          </w:p>
        </w:tc>
        <w:tc>
          <w:tcPr>
            <w:tcW w:w="1093"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 xml:space="preserve">  For Sub-Frame 4, 9</w:t>
            </w:r>
          </w:p>
        </w:tc>
        <w:tc>
          <w:tcPr>
            <w:tcW w:w="1093"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r w:rsidRPr="00396AEF">
              <w:rPr>
                <w:rFonts w:cs="Arial"/>
                <w:lang w:eastAsia="en-US"/>
              </w:rPr>
              <w:t>1</w:t>
            </w:r>
          </w:p>
        </w:tc>
        <w:tc>
          <w:tcPr>
            <w:tcW w:w="717" w:type="dxa"/>
          </w:tcPr>
          <w:p w:rsidR="00B97527" w:rsidRPr="00396AEF" w:rsidRDefault="00B97527" w:rsidP="00887F97">
            <w:pPr>
              <w:pStyle w:val="TAC"/>
              <w:rPr>
                <w:rFonts w:cs="Arial"/>
                <w:lang w:eastAsia="en-US"/>
              </w:rPr>
            </w:pPr>
            <w:r w:rsidRPr="00396AEF">
              <w:rPr>
                <w:rFonts w:cs="Arial"/>
                <w:lang w:eastAsia="en-US"/>
              </w:rPr>
              <w:t>1</w:t>
            </w:r>
          </w:p>
        </w:tc>
        <w:tc>
          <w:tcPr>
            <w:tcW w:w="717" w:type="dxa"/>
          </w:tcPr>
          <w:p w:rsidR="00B97527" w:rsidRPr="00396AEF" w:rsidRDefault="00B97527" w:rsidP="00887F97">
            <w:pPr>
              <w:pStyle w:val="TAC"/>
              <w:rPr>
                <w:rFonts w:cs="Arial"/>
                <w:lang w:eastAsia="en-US"/>
              </w:rPr>
            </w:pPr>
            <w:r w:rsidRPr="00396AEF">
              <w:rPr>
                <w:rFonts w:cs="Arial"/>
                <w:lang w:eastAsia="en-US"/>
              </w:rPr>
              <w:t>1</w:t>
            </w:r>
          </w:p>
        </w:tc>
        <w:tc>
          <w:tcPr>
            <w:tcW w:w="717" w:type="dxa"/>
          </w:tcPr>
          <w:p w:rsidR="00B97527" w:rsidRPr="00396AEF" w:rsidRDefault="00B97527" w:rsidP="00887F97">
            <w:pPr>
              <w:pStyle w:val="TAC"/>
              <w:rPr>
                <w:rFonts w:cs="Arial"/>
                <w:lang w:eastAsia="en-US"/>
              </w:rPr>
            </w:pPr>
            <w:r w:rsidRPr="00396AEF">
              <w:rPr>
                <w:rFonts w:cs="Arial"/>
                <w:lang w:eastAsia="en-US"/>
              </w:rPr>
              <w:t>1</w:t>
            </w:r>
          </w:p>
        </w:tc>
        <w:tc>
          <w:tcPr>
            <w:tcW w:w="717" w:type="dxa"/>
          </w:tcPr>
          <w:p w:rsidR="00B97527" w:rsidRPr="00396AEF" w:rsidRDefault="00B97527" w:rsidP="00887F97">
            <w:pPr>
              <w:pStyle w:val="TAC"/>
              <w:rPr>
                <w:rFonts w:cs="Arial"/>
                <w:lang w:eastAsia="en-US"/>
              </w:rPr>
            </w:pPr>
            <w:r w:rsidRPr="00396AEF">
              <w:rPr>
                <w:rFonts w:cs="Arial"/>
                <w:lang w:eastAsia="en-US"/>
              </w:rPr>
              <w:t>2</w:t>
            </w:r>
          </w:p>
        </w:tc>
        <w:tc>
          <w:tcPr>
            <w:tcW w:w="717" w:type="dxa"/>
          </w:tcPr>
          <w:p w:rsidR="00B97527" w:rsidRPr="00396AEF" w:rsidRDefault="00B97527" w:rsidP="00887F97">
            <w:pPr>
              <w:pStyle w:val="TAC"/>
              <w:rPr>
                <w:rFonts w:cs="Arial"/>
                <w:lang w:eastAsia="en-US"/>
              </w:rPr>
            </w:pPr>
            <w:r w:rsidRPr="00396AEF">
              <w:rPr>
                <w:rFonts w:cs="Arial"/>
                <w:lang w:eastAsia="en-US"/>
              </w:rPr>
              <w:t>2</w:t>
            </w: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 xml:space="preserve">  For Sub-Frame 1, 6</w:t>
            </w:r>
          </w:p>
        </w:tc>
        <w:tc>
          <w:tcPr>
            <w:tcW w:w="1093"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r w:rsidRPr="00396AEF">
              <w:rPr>
                <w:rFonts w:cs="Arial"/>
                <w:lang w:eastAsia="en-US"/>
              </w:rPr>
              <w:t>N/A</w:t>
            </w:r>
          </w:p>
        </w:tc>
        <w:tc>
          <w:tcPr>
            <w:tcW w:w="717" w:type="dxa"/>
          </w:tcPr>
          <w:p w:rsidR="00B97527" w:rsidRPr="00396AEF" w:rsidRDefault="00B97527" w:rsidP="00887F97">
            <w:pPr>
              <w:pStyle w:val="TAC"/>
              <w:rPr>
                <w:rFonts w:cs="Arial"/>
                <w:lang w:eastAsia="en-US"/>
              </w:rPr>
            </w:pPr>
            <w:r w:rsidRPr="00396AEF">
              <w:rPr>
                <w:rFonts w:cs="Arial"/>
                <w:lang w:eastAsia="en-US"/>
              </w:rPr>
              <w:t>1</w:t>
            </w:r>
          </w:p>
        </w:tc>
        <w:tc>
          <w:tcPr>
            <w:tcW w:w="717" w:type="dxa"/>
          </w:tcPr>
          <w:p w:rsidR="00B97527" w:rsidRPr="00396AEF" w:rsidRDefault="00B97527" w:rsidP="00887F97">
            <w:pPr>
              <w:pStyle w:val="TAC"/>
              <w:rPr>
                <w:rFonts w:cs="Arial"/>
                <w:lang w:eastAsia="en-US"/>
              </w:rPr>
            </w:pPr>
            <w:r w:rsidRPr="00396AEF">
              <w:rPr>
                <w:rFonts w:cs="Arial"/>
                <w:lang w:eastAsia="en-US"/>
              </w:rPr>
              <w:t>1</w:t>
            </w:r>
          </w:p>
        </w:tc>
        <w:tc>
          <w:tcPr>
            <w:tcW w:w="717" w:type="dxa"/>
          </w:tcPr>
          <w:p w:rsidR="00B97527" w:rsidRPr="00396AEF" w:rsidRDefault="00B97527" w:rsidP="00887F97">
            <w:pPr>
              <w:pStyle w:val="TAC"/>
              <w:rPr>
                <w:rFonts w:cs="Arial"/>
                <w:lang w:eastAsia="en-US"/>
              </w:rPr>
            </w:pPr>
            <w:r w:rsidRPr="00396AEF">
              <w:rPr>
                <w:rFonts w:cs="Arial"/>
                <w:lang w:eastAsia="en-US"/>
              </w:rPr>
              <w:t>1</w:t>
            </w:r>
          </w:p>
        </w:tc>
        <w:tc>
          <w:tcPr>
            <w:tcW w:w="717" w:type="dxa"/>
          </w:tcPr>
          <w:p w:rsidR="00B97527" w:rsidRPr="00396AEF" w:rsidRDefault="00B97527" w:rsidP="00887F97">
            <w:pPr>
              <w:pStyle w:val="TAC"/>
              <w:rPr>
                <w:rFonts w:cs="Arial"/>
                <w:lang w:eastAsia="en-US"/>
              </w:rPr>
            </w:pPr>
            <w:r w:rsidRPr="00396AEF">
              <w:rPr>
                <w:rFonts w:cs="Arial"/>
                <w:lang w:eastAsia="en-US"/>
              </w:rPr>
              <w:t>1</w:t>
            </w:r>
          </w:p>
        </w:tc>
        <w:tc>
          <w:tcPr>
            <w:tcW w:w="717" w:type="dxa"/>
          </w:tcPr>
          <w:p w:rsidR="00B97527" w:rsidRPr="00396AEF" w:rsidRDefault="00B97527" w:rsidP="00887F97">
            <w:pPr>
              <w:pStyle w:val="TAC"/>
              <w:rPr>
                <w:rFonts w:cs="Arial"/>
                <w:lang w:eastAsia="en-US"/>
              </w:rPr>
            </w:pPr>
            <w:r w:rsidRPr="00396AEF">
              <w:rPr>
                <w:rFonts w:cs="Arial"/>
                <w:lang w:eastAsia="en-US"/>
              </w:rPr>
              <w:t>2</w:t>
            </w: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 xml:space="preserve">  For Sub-Frame 5</w:t>
            </w:r>
          </w:p>
        </w:tc>
        <w:tc>
          <w:tcPr>
            <w:tcW w:w="1093"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r w:rsidRPr="00396AEF">
              <w:rPr>
                <w:rFonts w:cs="Arial"/>
                <w:lang w:eastAsia="en-US"/>
              </w:rPr>
              <w:t>N/A</w:t>
            </w:r>
          </w:p>
        </w:tc>
        <w:tc>
          <w:tcPr>
            <w:tcW w:w="717" w:type="dxa"/>
          </w:tcPr>
          <w:p w:rsidR="00B97527" w:rsidRPr="00396AEF" w:rsidRDefault="00B97527" w:rsidP="00887F97">
            <w:pPr>
              <w:pStyle w:val="TAC"/>
              <w:rPr>
                <w:rFonts w:cs="Arial"/>
                <w:lang w:eastAsia="en-US"/>
              </w:rPr>
            </w:pPr>
            <w:r w:rsidRPr="00396AEF">
              <w:rPr>
                <w:rFonts w:cs="Arial"/>
                <w:lang w:eastAsia="en-US"/>
              </w:rPr>
              <w:t>N/A</w:t>
            </w:r>
          </w:p>
        </w:tc>
        <w:tc>
          <w:tcPr>
            <w:tcW w:w="717" w:type="dxa"/>
          </w:tcPr>
          <w:p w:rsidR="00B97527" w:rsidRPr="00396AEF" w:rsidRDefault="00B97527" w:rsidP="00887F97">
            <w:pPr>
              <w:pStyle w:val="TAC"/>
              <w:rPr>
                <w:rFonts w:cs="Arial"/>
                <w:lang w:eastAsia="en-US"/>
              </w:rPr>
            </w:pPr>
            <w:r w:rsidRPr="00396AEF">
              <w:rPr>
                <w:rFonts w:cs="Arial"/>
                <w:lang w:eastAsia="en-US"/>
              </w:rPr>
              <w:t>N/A</w:t>
            </w:r>
          </w:p>
        </w:tc>
        <w:tc>
          <w:tcPr>
            <w:tcW w:w="717" w:type="dxa"/>
          </w:tcPr>
          <w:p w:rsidR="00B97527" w:rsidRPr="00396AEF" w:rsidRDefault="00B97527" w:rsidP="00887F97">
            <w:pPr>
              <w:pStyle w:val="TAC"/>
              <w:rPr>
                <w:rFonts w:cs="Arial"/>
                <w:lang w:eastAsia="en-US"/>
              </w:rPr>
            </w:pPr>
            <w:r w:rsidRPr="00396AEF">
              <w:rPr>
                <w:rFonts w:cs="Arial"/>
                <w:lang w:eastAsia="en-US"/>
              </w:rPr>
              <w:t>N/A</w:t>
            </w:r>
          </w:p>
        </w:tc>
        <w:tc>
          <w:tcPr>
            <w:tcW w:w="717" w:type="dxa"/>
          </w:tcPr>
          <w:p w:rsidR="00B97527" w:rsidRPr="00396AEF" w:rsidRDefault="00B97527" w:rsidP="00887F97">
            <w:pPr>
              <w:pStyle w:val="TAC"/>
              <w:rPr>
                <w:rFonts w:cs="Arial"/>
                <w:lang w:eastAsia="en-US"/>
              </w:rPr>
            </w:pPr>
            <w:r w:rsidRPr="00396AEF">
              <w:rPr>
                <w:rFonts w:cs="Arial"/>
                <w:lang w:eastAsia="en-US"/>
              </w:rPr>
              <w:t>N/A</w:t>
            </w:r>
          </w:p>
        </w:tc>
        <w:tc>
          <w:tcPr>
            <w:tcW w:w="717" w:type="dxa"/>
          </w:tcPr>
          <w:p w:rsidR="00B97527" w:rsidRPr="00396AEF" w:rsidRDefault="00B97527" w:rsidP="00887F97">
            <w:pPr>
              <w:pStyle w:val="TAC"/>
              <w:rPr>
                <w:rFonts w:cs="Arial"/>
                <w:lang w:eastAsia="en-US"/>
              </w:rPr>
            </w:pPr>
            <w:r w:rsidRPr="00396AEF">
              <w:rPr>
                <w:rFonts w:cs="Arial"/>
                <w:lang w:eastAsia="en-US"/>
              </w:rPr>
              <w:t>N/A</w:t>
            </w: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 xml:space="preserve">  For Sub-Frame 0</w:t>
            </w:r>
          </w:p>
        </w:tc>
        <w:tc>
          <w:tcPr>
            <w:tcW w:w="1093"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r w:rsidRPr="00396AEF">
              <w:rPr>
                <w:rFonts w:cs="Arial"/>
                <w:lang w:eastAsia="en-US"/>
              </w:rPr>
              <w:t>1</w:t>
            </w:r>
          </w:p>
        </w:tc>
        <w:tc>
          <w:tcPr>
            <w:tcW w:w="717" w:type="dxa"/>
          </w:tcPr>
          <w:p w:rsidR="00B97527" w:rsidRPr="00396AEF" w:rsidRDefault="00B97527" w:rsidP="00887F97">
            <w:pPr>
              <w:pStyle w:val="TAC"/>
              <w:rPr>
                <w:rFonts w:cs="Arial"/>
                <w:lang w:eastAsia="en-US"/>
              </w:rPr>
            </w:pPr>
            <w:r w:rsidRPr="00396AEF">
              <w:rPr>
                <w:rFonts w:cs="Arial"/>
                <w:lang w:eastAsia="en-US"/>
              </w:rPr>
              <w:t>1</w:t>
            </w:r>
          </w:p>
        </w:tc>
        <w:tc>
          <w:tcPr>
            <w:tcW w:w="717" w:type="dxa"/>
          </w:tcPr>
          <w:p w:rsidR="00B97527" w:rsidRPr="00396AEF" w:rsidRDefault="00B97527" w:rsidP="00887F97">
            <w:pPr>
              <w:pStyle w:val="TAC"/>
              <w:rPr>
                <w:rFonts w:cs="Arial"/>
                <w:lang w:eastAsia="en-US"/>
              </w:rPr>
            </w:pPr>
            <w:r w:rsidRPr="00396AEF">
              <w:rPr>
                <w:rFonts w:cs="Arial"/>
                <w:lang w:eastAsia="en-US"/>
              </w:rPr>
              <w:t>1</w:t>
            </w:r>
          </w:p>
        </w:tc>
        <w:tc>
          <w:tcPr>
            <w:tcW w:w="717" w:type="dxa"/>
          </w:tcPr>
          <w:p w:rsidR="00B97527" w:rsidRPr="00396AEF" w:rsidRDefault="00B97527" w:rsidP="00887F97">
            <w:pPr>
              <w:pStyle w:val="TAC"/>
              <w:rPr>
                <w:rFonts w:cs="Arial"/>
                <w:lang w:eastAsia="en-US"/>
              </w:rPr>
            </w:pPr>
            <w:r w:rsidRPr="00396AEF">
              <w:rPr>
                <w:rFonts w:cs="Arial"/>
                <w:lang w:eastAsia="en-US"/>
              </w:rPr>
              <w:t>1</w:t>
            </w:r>
          </w:p>
        </w:tc>
        <w:tc>
          <w:tcPr>
            <w:tcW w:w="717" w:type="dxa"/>
          </w:tcPr>
          <w:p w:rsidR="00B97527" w:rsidRPr="00396AEF" w:rsidRDefault="00B97527" w:rsidP="00887F97">
            <w:pPr>
              <w:pStyle w:val="TAC"/>
              <w:rPr>
                <w:rFonts w:cs="Arial"/>
                <w:lang w:eastAsia="en-US"/>
              </w:rPr>
            </w:pPr>
            <w:r w:rsidRPr="00396AEF">
              <w:rPr>
                <w:rFonts w:cs="Arial"/>
                <w:lang w:eastAsia="en-US"/>
              </w:rPr>
              <w:t>2</w:t>
            </w:r>
          </w:p>
        </w:tc>
        <w:tc>
          <w:tcPr>
            <w:tcW w:w="717" w:type="dxa"/>
          </w:tcPr>
          <w:p w:rsidR="00B97527" w:rsidRPr="00396AEF" w:rsidRDefault="00B97527" w:rsidP="00887F97">
            <w:pPr>
              <w:pStyle w:val="TAC"/>
              <w:rPr>
                <w:rFonts w:cs="Arial"/>
                <w:lang w:eastAsia="en-US"/>
              </w:rPr>
            </w:pPr>
            <w:r w:rsidRPr="00396AEF">
              <w:rPr>
                <w:rFonts w:cs="Arial"/>
                <w:lang w:eastAsia="en-US"/>
              </w:rPr>
              <w:t>2</w:t>
            </w: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Binary Channel Bits Per Sub-Frame</w:t>
            </w:r>
          </w:p>
        </w:tc>
        <w:tc>
          <w:tcPr>
            <w:tcW w:w="1093" w:type="dxa"/>
          </w:tcPr>
          <w:p w:rsidR="00B97527" w:rsidRPr="00396AEF" w:rsidRDefault="00B97527" w:rsidP="00887F97">
            <w:pPr>
              <w:pStyle w:val="TAC"/>
              <w:rPr>
                <w:rFonts w:cs="Arial"/>
                <w:lang w:eastAsia="en-US"/>
              </w:rPr>
            </w:pPr>
            <w:r w:rsidRPr="00396AEF">
              <w:rPr>
                <w:rFonts w:cs="Arial"/>
                <w:lang w:eastAsia="en-US"/>
              </w:rPr>
              <w:t>Bits</w:t>
            </w:r>
          </w:p>
        </w:tc>
        <w:tc>
          <w:tcPr>
            <w:tcW w:w="717"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 xml:space="preserve">  For Sub-Frame 4, 9</w:t>
            </w:r>
          </w:p>
        </w:tc>
        <w:tc>
          <w:tcPr>
            <w:tcW w:w="1093"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r w:rsidRPr="00396AEF">
              <w:rPr>
                <w:rFonts w:cs="Arial"/>
                <w:lang w:eastAsia="en-US"/>
              </w:rPr>
              <w:t>1368</w:t>
            </w:r>
          </w:p>
        </w:tc>
        <w:tc>
          <w:tcPr>
            <w:tcW w:w="717" w:type="dxa"/>
          </w:tcPr>
          <w:p w:rsidR="00B97527" w:rsidRPr="00396AEF" w:rsidRDefault="00B97527" w:rsidP="00887F97">
            <w:pPr>
              <w:pStyle w:val="TAC"/>
              <w:rPr>
                <w:rFonts w:cs="Arial"/>
                <w:lang w:eastAsia="en-US"/>
              </w:rPr>
            </w:pPr>
            <w:r w:rsidRPr="00396AEF">
              <w:rPr>
                <w:rFonts w:cs="Arial"/>
                <w:lang w:eastAsia="en-US"/>
              </w:rPr>
              <w:t>3780</w:t>
            </w:r>
          </w:p>
        </w:tc>
        <w:tc>
          <w:tcPr>
            <w:tcW w:w="717" w:type="dxa"/>
          </w:tcPr>
          <w:p w:rsidR="00B97527" w:rsidRPr="00396AEF" w:rsidRDefault="00B97527" w:rsidP="00887F97">
            <w:pPr>
              <w:pStyle w:val="TAC"/>
              <w:rPr>
                <w:rFonts w:cs="Arial"/>
                <w:lang w:eastAsia="en-US"/>
              </w:rPr>
            </w:pPr>
            <w:r w:rsidRPr="00396AEF">
              <w:rPr>
                <w:rFonts w:cs="Arial"/>
                <w:lang w:eastAsia="en-US"/>
              </w:rPr>
              <w:t>6300</w:t>
            </w:r>
          </w:p>
        </w:tc>
        <w:tc>
          <w:tcPr>
            <w:tcW w:w="717" w:type="dxa"/>
          </w:tcPr>
          <w:p w:rsidR="00B97527" w:rsidRPr="00396AEF" w:rsidRDefault="00B97527" w:rsidP="00887F97">
            <w:pPr>
              <w:pStyle w:val="TAC"/>
              <w:rPr>
                <w:rFonts w:cs="Arial"/>
                <w:lang w:eastAsia="en-US"/>
              </w:rPr>
            </w:pPr>
            <w:r w:rsidRPr="00396AEF">
              <w:rPr>
                <w:rFonts w:cs="Arial"/>
                <w:lang w:eastAsia="en-US"/>
              </w:rPr>
              <w:t>13800</w:t>
            </w:r>
          </w:p>
        </w:tc>
        <w:tc>
          <w:tcPr>
            <w:tcW w:w="717" w:type="dxa"/>
          </w:tcPr>
          <w:p w:rsidR="00B97527" w:rsidRPr="00396AEF" w:rsidRDefault="00B97527" w:rsidP="00887F97">
            <w:pPr>
              <w:pStyle w:val="TAC"/>
              <w:rPr>
                <w:rFonts w:cs="Arial"/>
                <w:lang w:eastAsia="en-US"/>
              </w:rPr>
            </w:pPr>
            <w:r w:rsidRPr="00396AEF">
              <w:rPr>
                <w:rFonts w:cs="Arial"/>
                <w:lang w:eastAsia="en-US"/>
              </w:rPr>
              <w:t>20700</w:t>
            </w:r>
          </w:p>
        </w:tc>
        <w:tc>
          <w:tcPr>
            <w:tcW w:w="717" w:type="dxa"/>
          </w:tcPr>
          <w:p w:rsidR="00B97527" w:rsidRPr="00396AEF" w:rsidRDefault="00B97527" w:rsidP="00887F97">
            <w:pPr>
              <w:pStyle w:val="TAC"/>
              <w:rPr>
                <w:rFonts w:cs="Arial"/>
                <w:lang w:eastAsia="en-US"/>
              </w:rPr>
            </w:pPr>
            <w:r w:rsidRPr="00396AEF">
              <w:rPr>
                <w:rFonts w:cs="Arial"/>
                <w:lang w:eastAsia="en-US"/>
              </w:rPr>
              <w:t>27600</w:t>
            </w: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 xml:space="preserve">  For Sub-Frame 1, 6</w:t>
            </w:r>
          </w:p>
        </w:tc>
        <w:tc>
          <w:tcPr>
            <w:tcW w:w="1093"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r w:rsidRPr="00396AEF">
              <w:rPr>
                <w:rFonts w:cs="Arial"/>
                <w:lang w:eastAsia="en-US"/>
              </w:rPr>
              <w:t>N/A</w:t>
            </w:r>
          </w:p>
        </w:tc>
        <w:tc>
          <w:tcPr>
            <w:tcW w:w="717" w:type="dxa"/>
          </w:tcPr>
          <w:p w:rsidR="00B97527" w:rsidRPr="00396AEF" w:rsidRDefault="00B97527" w:rsidP="00887F97">
            <w:pPr>
              <w:pStyle w:val="TAC"/>
              <w:rPr>
                <w:rFonts w:cs="Arial"/>
                <w:lang w:eastAsia="en-US"/>
              </w:rPr>
            </w:pPr>
            <w:r w:rsidRPr="00396AEF">
              <w:rPr>
                <w:rFonts w:cs="Arial"/>
                <w:lang w:eastAsia="en-US"/>
              </w:rPr>
              <w:t>3276</w:t>
            </w:r>
          </w:p>
        </w:tc>
        <w:tc>
          <w:tcPr>
            <w:tcW w:w="717" w:type="dxa"/>
          </w:tcPr>
          <w:p w:rsidR="00B97527" w:rsidRPr="00396AEF" w:rsidRDefault="00B97527" w:rsidP="00887F97">
            <w:pPr>
              <w:pStyle w:val="TAC"/>
              <w:rPr>
                <w:rFonts w:cs="Arial"/>
                <w:lang w:eastAsia="en-US"/>
              </w:rPr>
            </w:pPr>
            <w:r w:rsidRPr="00396AEF">
              <w:rPr>
                <w:rFonts w:cs="Arial"/>
                <w:lang w:eastAsia="en-US"/>
              </w:rPr>
              <w:t>5556</w:t>
            </w:r>
          </w:p>
        </w:tc>
        <w:tc>
          <w:tcPr>
            <w:tcW w:w="717" w:type="dxa"/>
          </w:tcPr>
          <w:p w:rsidR="00B97527" w:rsidRPr="00396AEF" w:rsidRDefault="00B97527" w:rsidP="00887F97">
            <w:pPr>
              <w:pStyle w:val="TAC"/>
              <w:rPr>
                <w:rFonts w:cs="Arial"/>
                <w:lang w:eastAsia="en-US"/>
              </w:rPr>
            </w:pPr>
            <w:r w:rsidRPr="00396AEF">
              <w:rPr>
                <w:rFonts w:cs="Arial"/>
                <w:lang w:eastAsia="en-US"/>
              </w:rPr>
              <w:t>11256</w:t>
            </w:r>
          </w:p>
        </w:tc>
        <w:tc>
          <w:tcPr>
            <w:tcW w:w="717" w:type="dxa"/>
          </w:tcPr>
          <w:p w:rsidR="00B97527" w:rsidRPr="00396AEF" w:rsidRDefault="00B97527" w:rsidP="00887F97">
            <w:pPr>
              <w:pStyle w:val="TAC"/>
              <w:rPr>
                <w:rFonts w:cs="Arial"/>
                <w:lang w:eastAsia="en-US"/>
              </w:rPr>
            </w:pPr>
            <w:r w:rsidRPr="00396AEF">
              <w:rPr>
                <w:rFonts w:cs="Arial"/>
                <w:lang w:eastAsia="en-US"/>
              </w:rPr>
              <w:t>16956</w:t>
            </w:r>
          </w:p>
        </w:tc>
        <w:tc>
          <w:tcPr>
            <w:tcW w:w="717" w:type="dxa"/>
          </w:tcPr>
          <w:p w:rsidR="00B97527" w:rsidRPr="00396AEF" w:rsidRDefault="00B97527" w:rsidP="00887F97">
            <w:pPr>
              <w:pStyle w:val="TAC"/>
              <w:rPr>
                <w:rFonts w:cs="Arial"/>
                <w:lang w:eastAsia="en-US"/>
              </w:rPr>
            </w:pPr>
            <w:r w:rsidRPr="00396AEF">
              <w:rPr>
                <w:rFonts w:cs="Arial"/>
                <w:lang w:eastAsia="en-US"/>
              </w:rPr>
              <w:t>22656</w:t>
            </w: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 xml:space="preserve">  For Sub-Frame 5</w:t>
            </w:r>
          </w:p>
        </w:tc>
        <w:tc>
          <w:tcPr>
            <w:tcW w:w="1093"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r w:rsidRPr="00396AEF">
              <w:rPr>
                <w:rFonts w:cs="Arial"/>
                <w:lang w:eastAsia="en-US"/>
              </w:rPr>
              <w:t>N/A</w:t>
            </w:r>
          </w:p>
        </w:tc>
        <w:tc>
          <w:tcPr>
            <w:tcW w:w="717" w:type="dxa"/>
          </w:tcPr>
          <w:p w:rsidR="00B97527" w:rsidRPr="00396AEF" w:rsidRDefault="00B97527" w:rsidP="00887F97">
            <w:pPr>
              <w:pStyle w:val="TAC"/>
              <w:rPr>
                <w:rFonts w:cs="Arial"/>
                <w:lang w:eastAsia="en-US"/>
              </w:rPr>
            </w:pPr>
            <w:r w:rsidRPr="00396AEF">
              <w:rPr>
                <w:rFonts w:cs="Arial"/>
                <w:lang w:eastAsia="en-US"/>
              </w:rPr>
              <w:t>N/A</w:t>
            </w:r>
          </w:p>
        </w:tc>
        <w:tc>
          <w:tcPr>
            <w:tcW w:w="717" w:type="dxa"/>
          </w:tcPr>
          <w:p w:rsidR="00B97527" w:rsidRPr="00396AEF" w:rsidRDefault="00B97527" w:rsidP="00887F97">
            <w:pPr>
              <w:pStyle w:val="TAC"/>
              <w:rPr>
                <w:rFonts w:cs="Arial"/>
                <w:lang w:eastAsia="en-US"/>
              </w:rPr>
            </w:pPr>
            <w:r w:rsidRPr="00396AEF">
              <w:rPr>
                <w:rFonts w:cs="Arial"/>
                <w:lang w:eastAsia="en-US"/>
              </w:rPr>
              <w:t>N/A</w:t>
            </w:r>
          </w:p>
        </w:tc>
        <w:tc>
          <w:tcPr>
            <w:tcW w:w="717" w:type="dxa"/>
          </w:tcPr>
          <w:p w:rsidR="00B97527" w:rsidRPr="00396AEF" w:rsidRDefault="00B97527" w:rsidP="00887F97">
            <w:pPr>
              <w:pStyle w:val="TAC"/>
              <w:rPr>
                <w:rFonts w:cs="Arial"/>
                <w:lang w:eastAsia="en-US"/>
              </w:rPr>
            </w:pPr>
            <w:r w:rsidRPr="00396AEF">
              <w:rPr>
                <w:rFonts w:cs="Arial"/>
                <w:lang w:eastAsia="en-US"/>
              </w:rPr>
              <w:t>N/A</w:t>
            </w:r>
          </w:p>
        </w:tc>
        <w:tc>
          <w:tcPr>
            <w:tcW w:w="717" w:type="dxa"/>
          </w:tcPr>
          <w:p w:rsidR="00B97527" w:rsidRPr="00396AEF" w:rsidRDefault="00B97527" w:rsidP="00887F97">
            <w:pPr>
              <w:pStyle w:val="TAC"/>
              <w:rPr>
                <w:rFonts w:cs="Arial"/>
                <w:lang w:eastAsia="en-US"/>
              </w:rPr>
            </w:pPr>
            <w:r w:rsidRPr="00396AEF">
              <w:rPr>
                <w:rFonts w:cs="Arial"/>
                <w:lang w:eastAsia="en-US"/>
              </w:rPr>
              <w:t>N/A</w:t>
            </w:r>
          </w:p>
        </w:tc>
        <w:tc>
          <w:tcPr>
            <w:tcW w:w="717" w:type="dxa"/>
          </w:tcPr>
          <w:p w:rsidR="00B97527" w:rsidRPr="00396AEF" w:rsidRDefault="00B97527" w:rsidP="00887F97">
            <w:pPr>
              <w:pStyle w:val="TAC"/>
              <w:rPr>
                <w:rFonts w:cs="Arial"/>
                <w:lang w:eastAsia="en-US"/>
              </w:rPr>
            </w:pPr>
            <w:r w:rsidRPr="00396AEF">
              <w:rPr>
                <w:rFonts w:cs="Arial"/>
                <w:lang w:eastAsia="en-US"/>
              </w:rPr>
              <w:t>N/A</w:t>
            </w: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 xml:space="preserve">  For Sub-Frame 0</w:t>
            </w:r>
          </w:p>
        </w:tc>
        <w:tc>
          <w:tcPr>
            <w:tcW w:w="1093"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r w:rsidRPr="00396AEF">
              <w:rPr>
                <w:rFonts w:cs="Arial"/>
                <w:lang w:eastAsia="en-US"/>
              </w:rPr>
              <w:t>672</w:t>
            </w:r>
          </w:p>
        </w:tc>
        <w:tc>
          <w:tcPr>
            <w:tcW w:w="717" w:type="dxa"/>
          </w:tcPr>
          <w:p w:rsidR="00B97527" w:rsidRPr="00396AEF" w:rsidRDefault="00B97527" w:rsidP="00887F97">
            <w:pPr>
              <w:pStyle w:val="TAC"/>
              <w:rPr>
                <w:rFonts w:cs="Arial"/>
                <w:lang w:eastAsia="en-US"/>
              </w:rPr>
            </w:pPr>
            <w:r w:rsidRPr="00396AEF">
              <w:rPr>
                <w:rFonts w:cs="Arial"/>
                <w:lang w:eastAsia="en-US"/>
              </w:rPr>
              <w:t>3084</w:t>
            </w:r>
          </w:p>
        </w:tc>
        <w:tc>
          <w:tcPr>
            <w:tcW w:w="717" w:type="dxa"/>
          </w:tcPr>
          <w:p w:rsidR="00B97527" w:rsidRPr="00396AEF" w:rsidRDefault="00B97527" w:rsidP="00887F97">
            <w:pPr>
              <w:pStyle w:val="TAC"/>
              <w:rPr>
                <w:rFonts w:cs="Arial"/>
                <w:lang w:eastAsia="en-US"/>
              </w:rPr>
            </w:pPr>
            <w:r w:rsidRPr="00396AEF">
              <w:rPr>
                <w:rFonts w:cs="Arial"/>
                <w:lang w:eastAsia="en-US"/>
              </w:rPr>
              <w:t>5604</w:t>
            </w:r>
          </w:p>
        </w:tc>
        <w:tc>
          <w:tcPr>
            <w:tcW w:w="717" w:type="dxa"/>
          </w:tcPr>
          <w:p w:rsidR="00B97527" w:rsidRPr="00396AEF" w:rsidRDefault="00B97527" w:rsidP="00887F97">
            <w:pPr>
              <w:pStyle w:val="TAC"/>
              <w:rPr>
                <w:rFonts w:cs="Arial"/>
                <w:lang w:eastAsia="en-US"/>
              </w:rPr>
            </w:pPr>
            <w:r w:rsidRPr="00396AEF">
              <w:rPr>
                <w:rFonts w:cs="Arial"/>
                <w:lang w:eastAsia="en-US"/>
              </w:rPr>
              <w:t>13104</w:t>
            </w:r>
          </w:p>
        </w:tc>
        <w:tc>
          <w:tcPr>
            <w:tcW w:w="717" w:type="dxa"/>
          </w:tcPr>
          <w:p w:rsidR="00B97527" w:rsidRPr="00396AEF" w:rsidRDefault="00B97527" w:rsidP="00887F97">
            <w:pPr>
              <w:pStyle w:val="TAC"/>
              <w:rPr>
                <w:rFonts w:cs="Arial"/>
                <w:lang w:eastAsia="en-US"/>
              </w:rPr>
            </w:pPr>
            <w:r w:rsidRPr="00396AEF">
              <w:rPr>
                <w:rFonts w:cs="Arial"/>
                <w:lang w:eastAsia="en-US"/>
              </w:rPr>
              <w:t>20004</w:t>
            </w:r>
          </w:p>
        </w:tc>
        <w:tc>
          <w:tcPr>
            <w:tcW w:w="717" w:type="dxa"/>
          </w:tcPr>
          <w:p w:rsidR="00B97527" w:rsidRPr="00396AEF" w:rsidRDefault="00B97527" w:rsidP="00887F97">
            <w:pPr>
              <w:pStyle w:val="TAC"/>
              <w:rPr>
                <w:rFonts w:cs="Arial"/>
                <w:lang w:eastAsia="en-US"/>
              </w:rPr>
            </w:pPr>
            <w:r w:rsidRPr="00396AEF">
              <w:rPr>
                <w:rFonts w:cs="Arial"/>
                <w:lang w:eastAsia="en-US"/>
              </w:rPr>
              <w:t>26904</w:t>
            </w: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Max. Throughput averaged over 1 frame</w:t>
            </w:r>
          </w:p>
        </w:tc>
        <w:tc>
          <w:tcPr>
            <w:tcW w:w="1093" w:type="dxa"/>
          </w:tcPr>
          <w:p w:rsidR="00B97527" w:rsidRPr="00396AEF" w:rsidRDefault="00B97527" w:rsidP="00887F97">
            <w:pPr>
              <w:pStyle w:val="TAC"/>
              <w:rPr>
                <w:rFonts w:cs="Arial"/>
                <w:lang w:eastAsia="en-US"/>
              </w:rPr>
            </w:pPr>
            <w:r w:rsidRPr="00396AEF">
              <w:rPr>
                <w:rFonts w:cs="Arial"/>
                <w:lang w:eastAsia="en-US"/>
              </w:rPr>
              <w:t>kbps</w:t>
            </w:r>
          </w:p>
        </w:tc>
        <w:tc>
          <w:tcPr>
            <w:tcW w:w="717" w:type="dxa"/>
          </w:tcPr>
          <w:p w:rsidR="00B97527" w:rsidRPr="00396AEF" w:rsidRDefault="00B97527" w:rsidP="00887F97">
            <w:pPr>
              <w:pStyle w:val="TAC"/>
              <w:rPr>
                <w:rFonts w:cs="Arial"/>
                <w:lang w:eastAsia="en-US"/>
              </w:rPr>
            </w:pPr>
            <w:r w:rsidRPr="00396AEF">
              <w:rPr>
                <w:rFonts w:cs="Arial"/>
                <w:lang w:eastAsia="en-US"/>
              </w:rPr>
              <w:t>102.4</w:t>
            </w:r>
          </w:p>
        </w:tc>
        <w:tc>
          <w:tcPr>
            <w:tcW w:w="717" w:type="dxa"/>
          </w:tcPr>
          <w:p w:rsidR="00B97527" w:rsidRPr="00396AEF" w:rsidRDefault="00B97527" w:rsidP="00887F97">
            <w:pPr>
              <w:pStyle w:val="TAC"/>
              <w:rPr>
                <w:rFonts w:cs="Arial"/>
                <w:lang w:eastAsia="en-US"/>
              </w:rPr>
            </w:pPr>
            <w:r w:rsidRPr="00396AEF">
              <w:rPr>
                <w:rFonts w:cs="Arial"/>
                <w:lang w:eastAsia="en-US"/>
              </w:rPr>
              <w:t>564</w:t>
            </w:r>
          </w:p>
        </w:tc>
        <w:tc>
          <w:tcPr>
            <w:tcW w:w="717" w:type="dxa"/>
          </w:tcPr>
          <w:p w:rsidR="00B97527" w:rsidRPr="00396AEF" w:rsidRDefault="00B97527" w:rsidP="00887F97">
            <w:pPr>
              <w:pStyle w:val="TAC"/>
              <w:rPr>
                <w:rFonts w:cs="Arial"/>
                <w:sz w:val="16"/>
                <w:szCs w:val="16"/>
                <w:lang w:eastAsia="en-US"/>
              </w:rPr>
            </w:pPr>
            <w:r w:rsidRPr="00396AEF">
              <w:rPr>
                <w:rFonts w:cs="Arial"/>
                <w:lang w:eastAsia="en-US"/>
              </w:rPr>
              <w:t>932</w:t>
            </w:r>
          </w:p>
        </w:tc>
        <w:tc>
          <w:tcPr>
            <w:tcW w:w="717" w:type="dxa"/>
          </w:tcPr>
          <w:p w:rsidR="00B97527" w:rsidRPr="00396AEF" w:rsidRDefault="00B97527" w:rsidP="00887F97">
            <w:pPr>
              <w:pStyle w:val="TAC"/>
              <w:rPr>
                <w:rFonts w:cs="Arial"/>
                <w:sz w:val="16"/>
                <w:szCs w:val="16"/>
                <w:lang w:eastAsia="en-US"/>
              </w:rPr>
            </w:pPr>
            <w:r w:rsidRPr="00396AEF">
              <w:rPr>
                <w:rFonts w:cs="Arial"/>
                <w:lang w:eastAsia="en-US"/>
              </w:rPr>
              <w:t>1965.6</w:t>
            </w:r>
          </w:p>
        </w:tc>
        <w:tc>
          <w:tcPr>
            <w:tcW w:w="717" w:type="dxa"/>
          </w:tcPr>
          <w:p w:rsidR="00B97527" w:rsidRPr="00396AEF" w:rsidRDefault="00B97527" w:rsidP="00887F97">
            <w:pPr>
              <w:pStyle w:val="TAC"/>
              <w:rPr>
                <w:rFonts w:cs="Arial"/>
                <w:sz w:val="16"/>
                <w:szCs w:val="16"/>
                <w:lang w:eastAsia="en-US"/>
              </w:rPr>
            </w:pPr>
            <w:r w:rsidRPr="00396AEF">
              <w:rPr>
                <w:rFonts w:cs="Arial"/>
                <w:lang w:eastAsia="en-US"/>
              </w:rPr>
              <w:t>3007.2</w:t>
            </w:r>
          </w:p>
        </w:tc>
        <w:tc>
          <w:tcPr>
            <w:tcW w:w="717" w:type="dxa"/>
          </w:tcPr>
          <w:p w:rsidR="00B97527" w:rsidRPr="00396AEF" w:rsidRDefault="00B97527" w:rsidP="00887F97">
            <w:pPr>
              <w:pStyle w:val="TAC"/>
              <w:rPr>
                <w:rFonts w:cs="Arial"/>
                <w:sz w:val="16"/>
                <w:szCs w:val="16"/>
                <w:lang w:eastAsia="en-US"/>
              </w:rPr>
            </w:pPr>
            <w:r w:rsidRPr="00396AEF">
              <w:rPr>
                <w:rFonts w:cs="Arial"/>
                <w:lang w:eastAsia="en-US"/>
              </w:rPr>
              <w:t>3970.4</w:t>
            </w: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UE Category</w:t>
            </w:r>
          </w:p>
        </w:tc>
        <w:tc>
          <w:tcPr>
            <w:tcW w:w="1093" w:type="dxa"/>
          </w:tcPr>
          <w:p w:rsidR="00B97527" w:rsidRPr="00396AEF" w:rsidRDefault="00B97527" w:rsidP="00887F97">
            <w:pPr>
              <w:pStyle w:val="TAC"/>
              <w:rPr>
                <w:rFonts w:cs="Arial"/>
                <w:lang w:eastAsia="en-US"/>
              </w:rPr>
            </w:pPr>
          </w:p>
        </w:tc>
        <w:tc>
          <w:tcPr>
            <w:tcW w:w="717" w:type="dxa"/>
          </w:tcPr>
          <w:p w:rsidR="00B97527" w:rsidRPr="00396AEF" w:rsidDel="00FD284E" w:rsidRDefault="00B97527" w:rsidP="00887F97">
            <w:pPr>
              <w:pStyle w:val="TAC"/>
              <w:rPr>
                <w:rFonts w:cs="Arial"/>
                <w:lang w:eastAsia="en-US"/>
              </w:rPr>
            </w:pPr>
            <w:r w:rsidRPr="00396AEF">
              <w:rPr>
                <w:rFonts w:cs="Arial"/>
                <w:lang w:eastAsia="en-US"/>
              </w:rPr>
              <w:t>≥ 1</w:t>
            </w:r>
          </w:p>
        </w:tc>
        <w:tc>
          <w:tcPr>
            <w:tcW w:w="717" w:type="dxa"/>
          </w:tcPr>
          <w:p w:rsidR="00B97527" w:rsidRPr="00396AEF" w:rsidDel="00FD284E" w:rsidRDefault="00B97527" w:rsidP="00887F97">
            <w:pPr>
              <w:pStyle w:val="TAC"/>
              <w:rPr>
                <w:rFonts w:cs="Arial"/>
                <w:lang w:eastAsia="en-US"/>
              </w:rPr>
            </w:pPr>
            <w:r w:rsidRPr="00396AEF">
              <w:rPr>
                <w:rFonts w:cs="Arial"/>
                <w:lang w:eastAsia="en-US"/>
              </w:rPr>
              <w:t>≥ 1</w:t>
            </w:r>
          </w:p>
        </w:tc>
        <w:tc>
          <w:tcPr>
            <w:tcW w:w="717" w:type="dxa"/>
          </w:tcPr>
          <w:p w:rsidR="00B97527" w:rsidRPr="00396AEF" w:rsidDel="00FD284E" w:rsidRDefault="00B97527" w:rsidP="00887F97">
            <w:pPr>
              <w:pStyle w:val="TAC"/>
              <w:rPr>
                <w:rFonts w:cs="Arial"/>
                <w:lang w:eastAsia="en-US"/>
              </w:rPr>
            </w:pPr>
            <w:r w:rsidRPr="00396AEF">
              <w:rPr>
                <w:rFonts w:cs="Arial"/>
                <w:lang w:eastAsia="en-US"/>
              </w:rPr>
              <w:t>≥ 1</w:t>
            </w:r>
          </w:p>
        </w:tc>
        <w:tc>
          <w:tcPr>
            <w:tcW w:w="717" w:type="dxa"/>
          </w:tcPr>
          <w:p w:rsidR="00B97527" w:rsidRPr="00396AEF" w:rsidDel="00FD284E" w:rsidRDefault="00B97527" w:rsidP="00887F97">
            <w:pPr>
              <w:pStyle w:val="TAC"/>
              <w:rPr>
                <w:rFonts w:cs="Arial"/>
                <w:lang w:eastAsia="en-US"/>
              </w:rPr>
            </w:pPr>
            <w:r w:rsidRPr="00396AEF">
              <w:rPr>
                <w:rFonts w:cs="Arial"/>
                <w:lang w:eastAsia="en-US"/>
              </w:rPr>
              <w:t>≥ 1</w:t>
            </w:r>
          </w:p>
        </w:tc>
        <w:tc>
          <w:tcPr>
            <w:tcW w:w="717" w:type="dxa"/>
          </w:tcPr>
          <w:p w:rsidR="00B97527" w:rsidRPr="00396AEF" w:rsidDel="00FD284E" w:rsidRDefault="00B97527" w:rsidP="00887F97">
            <w:pPr>
              <w:pStyle w:val="TAC"/>
              <w:rPr>
                <w:rFonts w:cs="Arial"/>
                <w:lang w:eastAsia="en-US"/>
              </w:rPr>
            </w:pPr>
            <w:r w:rsidRPr="00396AEF">
              <w:rPr>
                <w:rFonts w:cs="Arial"/>
                <w:lang w:eastAsia="en-US"/>
              </w:rPr>
              <w:t>≥ 1</w:t>
            </w:r>
          </w:p>
        </w:tc>
        <w:tc>
          <w:tcPr>
            <w:tcW w:w="717" w:type="dxa"/>
          </w:tcPr>
          <w:p w:rsidR="00B97527" w:rsidRPr="00396AEF" w:rsidDel="00FD284E" w:rsidRDefault="00B97527" w:rsidP="00887F97">
            <w:pPr>
              <w:pStyle w:val="TAC"/>
              <w:rPr>
                <w:rFonts w:cs="Arial"/>
                <w:lang w:eastAsia="en-US"/>
              </w:rPr>
            </w:pPr>
            <w:r w:rsidRPr="00396AEF">
              <w:rPr>
                <w:rFonts w:cs="Arial"/>
                <w:lang w:eastAsia="en-US"/>
              </w:rPr>
              <w:t>≥ 1</w:t>
            </w:r>
          </w:p>
        </w:tc>
      </w:tr>
      <w:tr w:rsidR="00B97527" w:rsidRPr="00396AEF" w:rsidTr="00887F97">
        <w:trPr>
          <w:trHeight w:val="70"/>
          <w:jc w:val="center"/>
        </w:trPr>
        <w:tc>
          <w:tcPr>
            <w:tcW w:w="9085" w:type="dxa"/>
            <w:gridSpan w:val="8"/>
          </w:tcPr>
          <w:p w:rsidR="00B97527" w:rsidRPr="00396AEF" w:rsidRDefault="00B97527" w:rsidP="00887F97">
            <w:pPr>
              <w:pStyle w:val="TAN"/>
              <w:rPr>
                <w:rFonts w:cs="Arial"/>
                <w:lang w:eastAsia="en-US"/>
              </w:rPr>
            </w:pPr>
            <w:r w:rsidRPr="00396AEF">
              <w:rPr>
                <w:rFonts w:cs="Arial"/>
                <w:lang w:eastAsia="en-US"/>
              </w:rPr>
              <w:t>Note 1:</w:t>
            </w:r>
            <w:r w:rsidRPr="00396AEF">
              <w:rPr>
                <w:rFonts w:cs="Arial"/>
                <w:lang w:eastAsia="en-US"/>
              </w:rPr>
              <w:tab/>
              <w:t xml:space="preserve">For normal </w:t>
            </w:r>
            <w:proofErr w:type="spellStart"/>
            <w:r w:rsidRPr="00396AEF">
              <w:rPr>
                <w:rFonts w:cs="Arial"/>
                <w:lang w:eastAsia="en-US"/>
              </w:rPr>
              <w:t>subframes</w:t>
            </w:r>
            <w:proofErr w:type="spellEnd"/>
            <w:r w:rsidRPr="00396AEF">
              <w:rPr>
                <w:rFonts w:cs="Arial"/>
                <w:lang w:eastAsia="en-US"/>
              </w:rPr>
              <w:t xml:space="preserve">(0,4,5,9), 2 symbols allocated to PDCCH for 20 MHz, 15 MHz and 10 MHz channel BW; 3 symbols allocated to PDCCH for 5 MHz and 3 MHz; 4 symbols allocated to PDCCH for 1.4 </w:t>
            </w:r>
            <w:proofErr w:type="spellStart"/>
            <w:r w:rsidRPr="00396AEF">
              <w:rPr>
                <w:rFonts w:cs="Arial"/>
                <w:lang w:eastAsia="en-US"/>
              </w:rPr>
              <w:t>MHz.</w:t>
            </w:r>
            <w:proofErr w:type="spellEnd"/>
            <w:r w:rsidRPr="00396AEF">
              <w:rPr>
                <w:rFonts w:cs="Arial"/>
                <w:lang w:eastAsia="en-US"/>
              </w:rPr>
              <w:t xml:space="preserve"> For special </w:t>
            </w:r>
            <w:proofErr w:type="spellStart"/>
            <w:r w:rsidRPr="00396AEF">
              <w:rPr>
                <w:rFonts w:cs="Arial"/>
                <w:lang w:eastAsia="en-US"/>
              </w:rPr>
              <w:t>subframe</w:t>
            </w:r>
            <w:proofErr w:type="spellEnd"/>
            <w:r w:rsidRPr="00396AEF">
              <w:rPr>
                <w:rFonts w:cs="Arial"/>
                <w:lang w:eastAsia="en-US"/>
              </w:rPr>
              <w:t xml:space="preserve"> (1&amp;6), only 2 OFDM symbols are allocated to PDCCH for all BWs.</w:t>
            </w:r>
          </w:p>
          <w:p w:rsidR="00B97527" w:rsidRPr="00396AEF" w:rsidRDefault="00B97527" w:rsidP="00887F97">
            <w:pPr>
              <w:pStyle w:val="TAN"/>
              <w:rPr>
                <w:rFonts w:cs="Arial"/>
                <w:lang w:eastAsia="en-US"/>
              </w:rPr>
            </w:pPr>
            <w:r w:rsidRPr="00396AEF">
              <w:rPr>
                <w:rFonts w:cs="Arial"/>
                <w:lang w:eastAsia="en-US"/>
              </w:rPr>
              <w:t>Note 2:</w:t>
            </w:r>
            <w:r w:rsidRPr="00396AEF">
              <w:rPr>
                <w:rFonts w:cs="Arial"/>
                <w:lang w:eastAsia="en-US"/>
              </w:rPr>
              <w:tab/>
              <w:t xml:space="preserve">For 1.4MHz, no data shall be scheduled on special </w:t>
            </w:r>
            <w:proofErr w:type="spellStart"/>
            <w:r w:rsidRPr="00396AEF">
              <w:rPr>
                <w:rFonts w:cs="Arial"/>
                <w:lang w:eastAsia="en-US"/>
              </w:rPr>
              <w:t>subframes</w:t>
            </w:r>
            <w:proofErr w:type="spellEnd"/>
            <w:r w:rsidRPr="00396AEF">
              <w:rPr>
                <w:rFonts w:cs="Arial"/>
                <w:lang w:eastAsia="en-US"/>
              </w:rPr>
              <w:t>(1&amp;6) to avoid problems with insufficient PDCCH performance</w:t>
            </w:r>
          </w:p>
          <w:p w:rsidR="00B97527" w:rsidRPr="00396AEF" w:rsidRDefault="00B97527" w:rsidP="00887F97">
            <w:pPr>
              <w:pStyle w:val="TAN"/>
              <w:rPr>
                <w:rFonts w:cs="Arial"/>
                <w:lang w:eastAsia="en-US"/>
              </w:rPr>
            </w:pPr>
            <w:r w:rsidRPr="00396AEF">
              <w:rPr>
                <w:rFonts w:cs="Arial"/>
                <w:lang w:eastAsia="en-US"/>
              </w:rPr>
              <w:t>Note 3:</w:t>
            </w:r>
            <w:r w:rsidRPr="00396AEF">
              <w:rPr>
                <w:rFonts w:cs="Arial"/>
                <w:lang w:eastAsia="en-US"/>
              </w:rPr>
              <w:tab/>
              <w:t>Reference signal, Synchronization signals and PBCH allocated as per TS 36.211 [4]</w:t>
            </w:r>
          </w:p>
          <w:p w:rsidR="00B97527" w:rsidRPr="00396AEF" w:rsidRDefault="00B97527" w:rsidP="00887F97">
            <w:pPr>
              <w:pStyle w:val="TAN"/>
              <w:rPr>
                <w:rFonts w:cs="Arial"/>
                <w:lang w:eastAsia="en-US"/>
              </w:rPr>
            </w:pPr>
            <w:r w:rsidRPr="00396AEF">
              <w:rPr>
                <w:rFonts w:cs="Arial"/>
                <w:lang w:eastAsia="en-US"/>
              </w:rPr>
              <w:t>Note 4:</w:t>
            </w:r>
            <w:r w:rsidRPr="00396AEF">
              <w:rPr>
                <w:rFonts w:cs="Arial"/>
                <w:lang w:eastAsia="en-US"/>
              </w:rPr>
              <w:tab/>
              <w:t>If more than one Code Block is present, an additional CRC sequence of L = 24 Bits is attached to each Code Block (otherwise L = 0 Bit).</w:t>
            </w:r>
          </w:p>
          <w:p w:rsidR="00B97527" w:rsidRPr="00396AEF" w:rsidRDefault="00B97527" w:rsidP="00887F97">
            <w:pPr>
              <w:pStyle w:val="TAN"/>
              <w:rPr>
                <w:rFonts w:cs="Arial"/>
                <w:lang w:eastAsia="en-US"/>
              </w:rPr>
            </w:pPr>
            <w:r w:rsidRPr="00396AEF">
              <w:rPr>
                <w:rFonts w:cs="Arial"/>
                <w:lang w:eastAsia="en-US"/>
              </w:rPr>
              <w:t>Note 5:</w:t>
            </w:r>
            <w:r w:rsidRPr="00396AEF">
              <w:rPr>
                <w:rFonts w:cs="Arial"/>
                <w:lang w:eastAsia="en-US"/>
              </w:rPr>
              <w:tab/>
              <w:t>As per Table 4.2-2 in TS 36.211 [4]</w:t>
            </w:r>
          </w:p>
        </w:tc>
      </w:tr>
    </w:tbl>
    <w:p w:rsidR="00B97527" w:rsidRPr="00396AEF" w:rsidRDefault="00B97527" w:rsidP="00B97527">
      <w:pPr>
        <w:rPr>
          <w:rFonts w:eastAsia="MS Mincho"/>
        </w:rPr>
      </w:pPr>
    </w:p>
    <w:p w:rsidR="00B97527" w:rsidRPr="00396AEF" w:rsidRDefault="00B97527" w:rsidP="00B97527">
      <w:pPr>
        <w:pStyle w:val="TH"/>
      </w:pPr>
      <w:r w:rsidRPr="00396AEF">
        <w:lastRenderedPageBreak/>
        <w:t>Table A.3.2-2</w:t>
      </w:r>
      <w:r w:rsidRPr="00396AEF">
        <w:rPr>
          <w:rFonts w:hint="eastAsia"/>
          <w:lang w:eastAsia="zh-CN"/>
        </w:rPr>
        <w:t>a</w:t>
      </w:r>
      <w:r w:rsidRPr="00396AEF">
        <w:t xml:space="preserve"> Fixed Reference Channel for Receiver Requirements (</w:t>
      </w:r>
      <w:r w:rsidRPr="00396AEF">
        <w:rPr>
          <w:rFonts w:hint="eastAsia"/>
          <w:lang w:eastAsia="zh-CN"/>
        </w:rPr>
        <w:t>T</w:t>
      </w:r>
      <w:r w:rsidRPr="00396AEF">
        <w:t>DD)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tblPr>
      <w:tblGrid>
        <w:gridCol w:w="3690"/>
        <w:gridCol w:w="1093"/>
        <w:gridCol w:w="717"/>
        <w:gridCol w:w="717"/>
        <w:gridCol w:w="717"/>
        <w:gridCol w:w="717"/>
        <w:gridCol w:w="717"/>
        <w:gridCol w:w="717"/>
      </w:tblGrid>
      <w:tr w:rsidR="00B97527" w:rsidRPr="00396AEF" w:rsidTr="00887F97">
        <w:trPr>
          <w:jc w:val="center"/>
        </w:trPr>
        <w:tc>
          <w:tcPr>
            <w:tcW w:w="3690" w:type="dxa"/>
          </w:tcPr>
          <w:p w:rsidR="00B97527" w:rsidRPr="00396AEF" w:rsidRDefault="00B97527" w:rsidP="00887F97">
            <w:pPr>
              <w:pStyle w:val="TAH"/>
              <w:rPr>
                <w:rFonts w:cs="Arial"/>
                <w:lang w:eastAsia="en-US"/>
              </w:rPr>
            </w:pPr>
            <w:r w:rsidRPr="00396AEF">
              <w:rPr>
                <w:rFonts w:cs="Arial"/>
                <w:lang w:eastAsia="en-US"/>
              </w:rPr>
              <w:t>Parameter</w:t>
            </w:r>
          </w:p>
        </w:tc>
        <w:tc>
          <w:tcPr>
            <w:tcW w:w="1093" w:type="dxa"/>
          </w:tcPr>
          <w:p w:rsidR="00B97527" w:rsidRPr="00396AEF" w:rsidRDefault="00B97527" w:rsidP="00887F97">
            <w:pPr>
              <w:pStyle w:val="TAH"/>
              <w:rPr>
                <w:rFonts w:cs="Arial"/>
                <w:lang w:eastAsia="en-US"/>
              </w:rPr>
            </w:pPr>
            <w:r w:rsidRPr="00396AEF">
              <w:rPr>
                <w:rFonts w:cs="Arial"/>
                <w:lang w:eastAsia="en-US"/>
              </w:rPr>
              <w:t>Unit</w:t>
            </w:r>
          </w:p>
        </w:tc>
        <w:tc>
          <w:tcPr>
            <w:tcW w:w="4302" w:type="dxa"/>
            <w:gridSpan w:val="6"/>
          </w:tcPr>
          <w:p w:rsidR="00B97527" w:rsidRPr="00396AEF" w:rsidRDefault="00B97527" w:rsidP="00887F97">
            <w:pPr>
              <w:pStyle w:val="TAH"/>
              <w:rPr>
                <w:rFonts w:cs="Arial"/>
                <w:lang w:eastAsia="en-US"/>
              </w:rPr>
            </w:pPr>
            <w:r w:rsidRPr="00396AEF">
              <w:rPr>
                <w:rFonts w:cs="Arial"/>
                <w:lang w:eastAsia="en-US"/>
              </w:rPr>
              <w:t>Value</w:t>
            </w: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Channel Bandwidth</w:t>
            </w:r>
          </w:p>
        </w:tc>
        <w:tc>
          <w:tcPr>
            <w:tcW w:w="1093" w:type="dxa"/>
          </w:tcPr>
          <w:p w:rsidR="00B97527" w:rsidRPr="00396AEF" w:rsidRDefault="00B97527" w:rsidP="00887F97">
            <w:pPr>
              <w:pStyle w:val="TAC"/>
              <w:rPr>
                <w:rFonts w:cs="Arial"/>
                <w:lang w:eastAsia="en-US"/>
              </w:rPr>
            </w:pPr>
            <w:r w:rsidRPr="00396AEF">
              <w:rPr>
                <w:rFonts w:cs="Arial"/>
                <w:lang w:eastAsia="en-US"/>
              </w:rPr>
              <w:t>MHz</w:t>
            </w:r>
          </w:p>
        </w:tc>
        <w:tc>
          <w:tcPr>
            <w:tcW w:w="717" w:type="dxa"/>
          </w:tcPr>
          <w:p w:rsidR="00B97527" w:rsidRPr="00396AEF" w:rsidRDefault="00B97527" w:rsidP="00887F97">
            <w:pPr>
              <w:pStyle w:val="TAC"/>
              <w:rPr>
                <w:rFonts w:cs="Arial"/>
                <w:lang w:eastAsia="en-US"/>
              </w:rPr>
            </w:pPr>
            <w:r w:rsidRPr="00396AEF">
              <w:rPr>
                <w:rFonts w:cs="Arial"/>
                <w:lang w:eastAsia="en-US"/>
              </w:rPr>
              <w:t>1.4</w:t>
            </w:r>
          </w:p>
        </w:tc>
        <w:tc>
          <w:tcPr>
            <w:tcW w:w="717" w:type="dxa"/>
          </w:tcPr>
          <w:p w:rsidR="00B97527" w:rsidRPr="00396AEF" w:rsidRDefault="00B97527" w:rsidP="00887F97">
            <w:pPr>
              <w:pStyle w:val="TAC"/>
              <w:rPr>
                <w:rFonts w:cs="Arial"/>
                <w:lang w:eastAsia="en-US"/>
              </w:rPr>
            </w:pPr>
            <w:r w:rsidRPr="00396AEF">
              <w:rPr>
                <w:rFonts w:cs="Arial"/>
                <w:lang w:eastAsia="en-US"/>
              </w:rPr>
              <w:t>3</w:t>
            </w:r>
          </w:p>
        </w:tc>
        <w:tc>
          <w:tcPr>
            <w:tcW w:w="717" w:type="dxa"/>
          </w:tcPr>
          <w:p w:rsidR="00B97527" w:rsidRPr="00396AEF" w:rsidRDefault="00B97527" w:rsidP="00887F97">
            <w:pPr>
              <w:pStyle w:val="TAC"/>
              <w:rPr>
                <w:rFonts w:cs="Arial"/>
                <w:lang w:eastAsia="en-US"/>
              </w:rPr>
            </w:pPr>
            <w:r w:rsidRPr="00396AEF">
              <w:rPr>
                <w:rFonts w:cs="Arial"/>
                <w:lang w:eastAsia="en-US"/>
              </w:rPr>
              <w:t>5</w:t>
            </w:r>
          </w:p>
        </w:tc>
        <w:tc>
          <w:tcPr>
            <w:tcW w:w="717" w:type="dxa"/>
          </w:tcPr>
          <w:p w:rsidR="00B97527" w:rsidRPr="00396AEF" w:rsidRDefault="00B97527" w:rsidP="00887F97">
            <w:pPr>
              <w:pStyle w:val="TAC"/>
              <w:rPr>
                <w:rFonts w:cs="Arial"/>
                <w:lang w:eastAsia="en-US"/>
              </w:rPr>
            </w:pPr>
            <w:r w:rsidRPr="00396AEF">
              <w:rPr>
                <w:rFonts w:cs="Arial"/>
                <w:lang w:eastAsia="en-US"/>
              </w:rPr>
              <w:t>10</w:t>
            </w:r>
          </w:p>
        </w:tc>
        <w:tc>
          <w:tcPr>
            <w:tcW w:w="717" w:type="dxa"/>
          </w:tcPr>
          <w:p w:rsidR="00B97527" w:rsidRPr="00396AEF" w:rsidRDefault="00B97527" w:rsidP="00887F97">
            <w:pPr>
              <w:pStyle w:val="TAC"/>
              <w:rPr>
                <w:rFonts w:cs="Arial"/>
                <w:lang w:eastAsia="en-US"/>
              </w:rPr>
            </w:pPr>
            <w:r w:rsidRPr="00396AEF">
              <w:rPr>
                <w:rFonts w:cs="Arial"/>
                <w:lang w:eastAsia="en-US"/>
              </w:rPr>
              <w:t>15</w:t>
            </w:r>
          </w:p>
        </w:tc>
        <w:tc>
          <w:tcPr>
            <w:tcW w:w="717" w:type="dxa"/>
          </w:tcPr>
          <w:p w:rsidR="00B97527" w:rsidRPr="00396AEF" w:rsidRDefault="00B97527" w:rsidP="00887F97">
            <w:pPr>
              <w:pStyle w:val="TAC"/>
              <w:rPr>
                <w:rFonts w:cs="Arial"/>
                <w:lang w:eastAsia="en-US"/>
              </w:rPr>
            </w:pPr>
            <w:r w:rsidRPr="00396AEF">
              <w:rPr>
                <w:rFonts w:cs="Arial"/>
                <w:lang w:eastAsia="en-US"/>
              </w:rPr>
              <w:t>20</w:t>
            </w:r>
          </w:p>
        </w:tc>
      </w:tr>
      <w:tr w:rsidR="00B97527" w:rsidRPr="00396AEF" w:rsidTr="00887F97">
        <w:trPr>
          <w:jc w:val="center"/>
        </w:trPr>
        <w:tc>
          <w:tcPr>
            <w:tcW w:w="3690" w:type="dxa"/>
          </w:tcPr>
          <w:p w:rsidR="00B97527" w:rsidRPr="00396AEF" w:rsidDel="006A28A0" w:rsidRDefault="00B97527" w:rsidP="00887F97">
            <w:pPr>
              <w:pStyle w:val="TAL"/>
              <w:rPr>
                <w:rFonts w:cs="Arial"/>
                <w:lang w:eastAsia="en-US"/>
              </w:rPr>
            </w:pPr>
            <w:r w:rsidRPr="00396AEF">
              <w:rPr>
                <w:rFonts w:cs="Arial"/>
                <w:lang w:eastAsia="en-US"/>
              </w:rPr>
              <w:t>Allocated resource blocks</w:t>
            </w:r>
          </w:p>
        </w:tc>
        <w:tc>
          <w:tcPr>
            <w:tcW w:w="1093" w:type="dxa"/>
          </w:tcPr>
          <w:p w:rsidR="00B97527" w:rsidRPr="00396AEF" w:rsidDel="00BE4542"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r w:rsidRPr="00396AEF">
              <w:rPr>
                <w:rFonts w:cs="Arial"/>
                <w:lang w:eastAsia="en-US"/>
              </w:rPr>
              <w:t>6</w:t>
            </w:r>
          </w:p>
        </w:tc>
        <w:tc>
          <w:tcPr>
            <w:tcW w:w="717" w:type="dxa"/>
          </w:tcPr>
          <w:p w:rsidR="00B97527" w:rsidRPr="00396AEF" w:rsidRDefault="00B97527" w:rsidP="00887F97">
            <w:pPr>
              <w:pStyle w:val="TAC"/>
              <w:rPr>
                <w:rFonts w:cs="Arial"/>
                <w:lang w:eastAsia="zh-CN"/>
              </w:rPr>
            </w:pPr>
            <w:r w:rsidRPr="00396AEF">
              <w:rPr>
                <w:rFonts w:cs="Arial" w:hint="eastAsia"/>
                <w:lang w:eastAsia="zh-CN"/>
              </w:rPr>
              <w:t>14</w:t>
            </w:r>
          </w:p>
        </w:tc>
        <w:tc>
          <w:tcPr>
            <w:tcW w:w="717" w:type="dxa"/>
          </w:tcPr>
          <w:p w:rsidR="00B97527" w:rsidRPr="00396AEF" w:rsidRDefault="00B97527" w:rsidP="00887F97">
            <w:pPr>
              <w:pStyle w:val="TAC"/>
              <w:rPr>
                <w:rFonts w:cs="Arial"/>
                <w:lang w:eastAsia="zh-CN"/>
              </w:rPr>
            </w:pPr>
            <w:r w:rsidRPr="00396AEF">
              <w:rPr>
                <w:rFonts w:cs="Arial" w:hint="eastAsia"/>
                <w:lang w:eastAsia="zh-CN"/>
              </w:rPr>
              <w:t>14</w:t>
            </w:r>
          </w:p>
        </w:tc>
        <w:tc>
          <w:tcPr>
            <w:tcW w:w="717" w:type="dxa"/>
          </w:tcPr>
          <w:p w:rsidR="00B97527" w:rsidRPr="00396AEF" w:rsidRDefault="00B97527" w:rsidP="00887F97">
            <w:pPr>
              <w:pStyle w:val="TAC"/>
              <w:rPr>
                <w:rFonts w:cs="Arial"/>
                <w:lang w:eastAsia="zh-CN"/>
              </w:rPr>
            </w:pPr>
            <w:r w:rsidRPr="00396AEF">
              <w:rPr>
                <w:rFonts w:cs="Arial" w:hint="eastAsia"/>
                <w:lang w:eastAsia="zh-CN"/>
              </w:rPr>
              <w:t>14</w:t>
            </w:r>
          </w:p>
        </w:tc>
        <w:tc>
          <w:tcPr>
            <w:tcW w:w="717" w:type="dxa"/>
          </w:tcPr>
          <w:p w:rsidR="00B97527" w:rsidRPr="00396AEF" w:rsidRDefault="00B97527" w:rsidP="00887F97">
            <w:pPr>
              <w:pStyle w:val="TAC"/>
              <w:rPr>
                <w:rFonts w:cs="Arial"/>
                <w:lang w:eastAsia="zh-CN"/>
              </w:rPr>
            </w:pPr>
            <w:r w:rsidRPr="00396AEF">
              <w:rPr>
                <w:rFonts w:cs="Arial" w:hint="eastAsia"/>
                <w:lang w:eastAsia="zh-CN"/>
              </w:rPr>
              <w:t>14</w:t>
            </w:r>
          </w:p>
        </w:tc>
        <w:tc>
          <w:tcPr>
            <w:tcW w:w="717" w:type="dxa"/>
          </w:tcPr>
          <w:p w:rsidR="00B97527" w:rsidRPr="00396AEF" w:rsidRDefault="00B97527" w:rsidP="00887F97">
            <w:pPr>
              <w:pStyle w:val="TAC"/>
              <w:rPr>
                <w:rFonts w:cs="Arial"/>
                <w:lang w:eastAsia="zh-CN"/>
              </w:rPr>
            </w:pPr>
            <w:r w:rsidRPr="00396AEF">
              <w:rPr>
                <w:rFonts w:cs="Arial" w:hint="eastAsia"/>
                <w:lang w:eastAsia="zh-CN"/>
              </w:rPr>
              <w:t>14</w:t>
            </w: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Uplink-Downlink Configuration (Note 5)</w:t>
            </w:r>
          </w:p>
        </w:tc>
        <w:tc>
          <w:tcPr>
            <w:tcW w:w="1093" w:type="dxa"/>
          </w:tcPr>
          <w:p w:rsidR="00B97527" w:rsidRPr="00396AEF" w:rsidDel="00BE4542"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r w:rsidRPr="00396AEF">
              <w:rPr>
                <w:rFonts w:cs="Arial"/>
                <w:lang w:eastAsia="en-US"/>
              </w:rPr>
              <w:t>1</w:t>
            </w:r>
          </w:p>
        </w:tc>
        <w:tc>
          <w:tcPr>
            <w:tcW w:w="717" w:type="dxa"/>
          </w:tcPr>
          <w:p w:rsidR="00B97527" w:rsidRPr="00396AEF" w:rsidRDefault="00B97527" w:rsidP="00887F97">
            <w:pPr>
              <w:pStyle w:val="TAC"/>
              <w:rPr>
                <w:rFonts w:cs="Arial"/>
                <w:lang w:eastAsia="en-US"/>
              </w:rPr>
            </w:pPr>
            <w:r w:rsidRPr="00396AEF">
              <w:rPr>
                <w:rFonts w:cs="Arial"/>
                <w:lang w:eastAsia="en-US"/>
              </w:rPr>
              <w:t>1</w:t>
            </w:r>
          </w:p>
        </w:tc>
        <w:tc>
          <w:tcPr>
            <w:tcW w:w="717" w:type="dxa"/>
          </w:tcPr>
          <w:p w:rsidR="00B97527" w:rsidRPr="00396AEF" w:rsidRDefault="00B97527" w:rsidP="00887F97">
            <w:pPr>
              <w:pStyle w:val="TAC"/>
              <w:rPr>
                <w:rFonts w:cs="Arial"/>
                <w:lang w:eastAsia="en-US"/>
              </w:rPr>
            </w:pPr>
            <w:r w:rsidRPr="00396AEF">
              <w:rPr>
                <w:rFonts w:cs="Arial"/>
                <w:lang w:eastAsia="en-US"/>
              </w:rPr>
              <w:t>1</w:t>
            </w:r>
          </w:p>
        </w:tc>
        <w:tc>
          <w:tcPr>
            <w:tcW w:w="717" w:type="dxa"/>
          </w:tcPr>
          <w:p w:rsidR="00B97527" w:rsidRPr="00396AEF" w:rsidRDefault="00B97527" w:rsidP="00887F97">
            <w:pPr>
              <w:pStyle w:val="TAC"/>
              <w:rPr>
                <w:rFonts w:cs="Arial"/>
                <w:lang w:eastAsia="en-US"/>
              </w:rPr>
            </w:pPr>
            <w:r w:rsidRPr="00396AEF">
              <w:rPr>
                <w:rFonts w:cs="Arial"/>
                <w:lang w:eastAsia="en-US"/>
              </w:rPr>
              <w:t>1</w:t>
            </w:r>
          </w:p>
        </w:tc>
        <w:tc>
          <w:tcPr>
            <w:tcW w:w="717" w:type="dxa"/>
          </w:tcPr>
          <w:p w:rsidR="00B97527" w:rsidRPr="00396AEF" w:rsidRDefault="00B97527" w:rsidP="00887F97">
            <w:pPr>
              <w:pStyle w:val="TAC"/>
              <w:rPr>
                <w:rFonts w:cs="Arial"/>
                <w:lang w:eastAsia="en-US"/>
              </w:rPr>
            </w:pPr>
            <w:r w:rsidRPr="00396AEF">
              <w:rPr>
                <w:rFonts w:cs="Arial"/>
                <w:lang w:eastAsia="en-US"/>
              </w:rPr>
              <w:t>1</w:t>
            </w:r>
          </w:p>
        </w:tc>
        <w:tc>
          <w:tcPr>
            <w:tcW w:w="717" w:type="dxa"/>
          </w:tcPr>
          <w:p w:rsidR="00B97527" w:rsidRPr="00396AEF" w:rsidRDefault="00B97527" w:rsidP="00887F97">
            <w:pPr>
              <w:pStyle w:val="TAC"/>
              <w:rPr>
                <w:rFonts w:cs="Arial"/>
                <w:lang w:eastAsia="en-US"/>
              </w:rPr>
            </w:pPr>
            <w:r w:rsidRPr="00396AEF">
              <w:rPr>
                <w:rFonts w:cs="Arial"/>
                <w:lang w:eastAsia="en-US"/>
              </w:rPr>
              <w:t>1</w:t>
            </w:r>
          </w:p>
        </w:tc>
      </w:tr>
      <w:tr w:rsidR="00B97527" w:rsidRPr="00396AEF" w:rsidTr="00887F97">
        <w:trPr>
          <w:jc w:val="center"/>
        </w:trPr>
        <w:tc>
          <w:tcPr>
            <w:tcW w:w="3690" w:type="dxa"/>
          </w:tcPr>
          <w:p w:rsidR="00B97527" w:rsidRPr="00396AEF" w:rsidRDefault="00B97527" w:rsidP="00887F97">
            <w:pPr>
              <w:pStyle w:val="TAL"/>
              <w:rPr>
                <w:rFonts w:cs="Arial"/>
                <w:sz w:val="16"/>
                <w:szCs w:val="16"/>
                <w:lang w:eastAsia="en-US"/>
              </w:rPr>
            </w:pPr>
            <w:r w:rsidRPr="00396AEF">
              <w:rPr>
                <w:rFonts w:cs="Arial"/>
                <w:sz w:val="16"/>
                <w:szCs w:val="16"/>
                <w:lang w:eastAsia="en-US"/>
              </w:rPr>
              <w:t xml:space="preserve">Allocated </w:t>
            </w:r>
            <w:proofErr w:type="spellStart"/>
            <w:r w:rsidRPr="00396AEF">
              <w:rPr>
                <w:rFonts w:cs="Arial"/>
                <w:sz w:val="16"/>
                <w:szCs w:val="16"/>
                <w:lang w:eastAsia="en-US"/>
              </w:rPr>
              <w:t>subframes</w:t>
            </w:r>
            <w:proofErr w:type="spellEnd"/>
            <w:r w:rsidRPr="00396AEF">
              <w:rPr>
                <w:rFonts w:cs="Arial"/>
                <w:sz w:val="16"/>
                <w:szCs w:val="16"/>
                <w:lang w:eastAsia="en-US"/>
              </w:rPr>
              <w:t xml:space="preserve"> per Radio Frame (D+S)</w:t>
            </w:r>
          </w:p>
        </w:tc>
        <w:tc>
          <w:tcPr>
            <w:tcW w:w="1093" w:type="dxa"/>
          </w:tcPr>
          <w:p w:rsidR="00B97527" w:rsidRPr="00396AEF" w:rsidDel="00BE4542"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r w:rsidRPr="00396AEF">
              <w:rPr>
                <w:rFonts w:cs="Arial" w:hint="eastAsia"/>
                <w:lang w:eastAsia="zh-CN"/>
              </w:rPr>
              <w:t>3</w:t>
            </w:r>
          </w:p>
        </w:tc>
        <w:tc>
          <w:tcPr>
            <w:tcW w:w="717" w:type="dxa"/>
          </w:tcPr>
          <w:p w:rsidR="00B97527" w:rsidRPr="00396AEF" w:rsidRDefault="00B97527" w:rsidP="00887F97">
            <w:pPr>
              <w:pStyle w:val="TAC"/>
              <w:rPr>
                <w:rFonts w:cs="Arial"/>
                <w:lang w:eastAsia="en-US"/>
              </w:rPr>
            </w:pPr>
            <w:r w:rsidRPr="00396AEF">
              <w:rPr>
                <w:rFonts w:cs="Arial" w:hint="eastAsia"/>
                <w:lang w:eastAsia="zh-CN"/>
              </w:rPr>
              <w:t>3+2</w:t>
            </w:r>
          </w:p>
        </w:tc>
        <w:tc>
          <w:tcPr>
            <w:tcW w:w="717" w:type="dxa"/>
          </w:tcPr>
          <w:p w:rsidR="00B97527" w:rsidRPr="00396AEF" w:rsidRDefault="00B97527" w:rsidP="00887F97">
            <w:pPr>
              <w:pStyle w:val="TAC"/>
              <w:rPr>
                <w:rFonts w:cs="Arial"/>
                <w:lang w:eastAsia="en-US"/>
              </w:rPr>
            </w:pPr>
            <w:r w:rsidRPr="00396AEF">
              <w:rPr>
                <w:rFonts w:cs="Arial" w:hint="eastAsia"/>
                <w:lang w:eastAsia="zh-CN"/>
              </w:rPr>
              <w:t>3+2</w:t>
            </w:r>
          </w:p>
        </w:tc>
        <w:tc>
          <w:tcPr>
            <w:tcW w:w="717" w:type="dxa"/>
          </w:tcPr>
          <w:p w:rsidR="00B97527" w:rsidRPr="00396AEF" w:rsidRDefault="00B97527" w:rsidP="00887F97">
            <w:pPr>
              <w:pStyle w:val="TAC"/>
              <w:rPr>
                <w:rFonts w:cs="Arial"/>
                <w:lang w:eastAsia="en-US"/>
              </w:rPr>
            </w:pPr>
            <w:r w:rsidRPr="00396AEF">
              <w:rPr>
                <w:rFonts w:cs="Arial" w:hint="eastAsia"/>
                <w:lang w:eastAsia="zh-CN"/>
              </w:rPr>
              <w:t>3+2</w:t>
            </w:r>
          </w:p>
        </w:tc>
        <w:tc>
          <w:tcPr>
            <w:tcW w:w="717" w:type="dxa"/>
          </w:tcPr>
          <w:p w:rsidR="00B97527" w:rsidRPr="00396AEF" w:rsidRDefault="00B97527" w:rsidP="00887F97">
            <w:pPr>
              <w:pStyle w:val="TAC"/>
              <w:rPr>
                <w:rFonts w:cs="Arial"/>
                <w:lang w:eastAsia="en-US"/>
              </w:rPr>
            </w:pPr>
            <w:r w:rsidRPr="00396AEF">
              <w:rPr>
                <w:rFonts w:cs="Arial" w:hint="eastAsia"/>
                <w:lang w:eastAsia="zh-CN"/>
              </w:rPr>
              <w:t>3+2</w:t>
            </w:r>
          </w:p>
        </w:tc>
        <w:tc>
          <w:tcPr>
            <w:tcW w:w="717" w:type="dxa"/>
          </w:tcPr>
          <w:p w:rsidR="00B97527" w:rsidRPr="00396AEF" w:rsidRDefault="00B97527" w:rsidP="00887F97">
            <w:pPr>
              <w:pStyle w:val="TAC"/>
              <w:rPr>
                <w:rFonts w:cs="Arial"/>
                <w:lang w:eastAsia="en-US"/>
              </w:rPr>
            </w:pPr>
            <w:r w:rsidRPr="00396AEF">
              <w:rPr>
                <w:rFonts w:cs="Arial" w:hint="eastAsia"/>
                <w:lang w:eastAsia="zh-CN"/>
              </w:rPr>
              <w:t>3+2</w:t>
            </w: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Number of HARQ Processes</w:t>
            </w:r>
          </w:p>
        </w:tc>
        <w:tc>
          <w:tcPr>
            <w:tcW w:w="1093" w:type="dxa"/>
          </w:tcPr>
          <w:p w:rsidR="00B97527" w:rsidRPr="00396AEF" w:rsidRDefault="00B97527" w:rsidP="00887F97">
            <w:pPr>
              <w:pStyle w:val="TAC"/>
              <w:rPr>
                <w:rFonts w:cs="Arial"/>
                <w:lang w:eastAsia="en-US"/>
              </w:rPr>
            </w:pPr>
            <w:r w:rsidRPr="00396AEF">
              <w:rPr>
                <w:rFonts w:cs="Arial"/>
                <w:lang w:eastAsia="en-US"/>
              </w:rPr>
              <w:t>Processes</w:t>
            </w:r>
          </w:p>
        </w:tc>
        <w:tc>
          <w:tcPr>
            <w:tcW w:w="717" w:type="dxa"/>
          </w:tcPr>
          <w:p w:rsidR="00B97527" w:rsidRPr="00396AEF" w:rsidRDefault="00B97527" w:rsidP="00887F97">
            <w:pPr>
              <w:pStyle w:val="TAC"/>
              <w:rPr>
                <w:rFonts w:cs="Arial"/>
                <w:lang w:eastAsia="zh-CN"/>
              </w:rPr>
            </w:pPr>
            <w:r w:rsidRPr="00396AEF">
              <w:rPr>
                <w:rFonts w:cs="Arial" w:hint="eastAsia"/>
                <w:lang w:eastAsia="zh-CN"/>
              </w:rPr>
              <w:t>[</w:t>
            </w:r>
            <w:r w:rsidRPr="00396AEF">
              <w:rPr>
                <w:rFonts w:cs="Arial"/>
                <w:lang w:eastAsia="en-US"/>
              </w:rPr>
              <w:t>7</w:t>
            </w:r>
            <w:r w:rsidRPr="00396AEF">
              <w:rPr>
                <w:rFonts w:cs="Arial" w:hint="eastAsia"/>
                <w:lang w:eastAsia="zh-CN"/>
              </w:rPr>
              <w:t>]</w:t>
            </w:r>
          </w:p>
        </w:tc>
        <w:tc>
          <w:tcPr>
            <w:tcW w:w="717" w:type="dxa"/>
          </w:tcPr>
          <w:p w:rsidR="00B97527" w:rsidRPr="00396AEF" w:rsidRDefault="00B97527" w:rsidP="00887F97">
            <w:pPr>
              <w:pStyle w:val="TAC"/>
              <w:rPr>
                <w:rFonts w:cs="Arial"/>
                <w:lang w:eastAsia="en-US"/>
              </w:rPr>
            </w:pPr>
            <w:r w:rsidRPr="00396AEF">
              <w:rPr>
                <w:rFonts w:cs="Arial" w:hint="eastAsia"/>
                <w:lang w:eastAsia="zh-CN"/>
              </w:rPr>
              <w:t>[</w:t>
            </w:r>
            <w:r w:rsidRPr="00396AEF">
              <w:rPr>
                <w:rFonts w:cs="Arial"/>
                <w:lang w:eastAsia="en-US"/>
              </w:rPr>
              <w:t>7</w:t>
            </w:r>
            <w:r w:rsidRPr="00396AEF">
              <w:rPr>
                <w:rFonts w:cs="Arial" w:hint="eastAsia"/>
                <w:lang w:eastAsia="zh-CN"/>
              </w:rPr>
              <w:t>]</w:t>
            </w:r>
          </w:p>
        </w:tc>
        <w:tc>
          <w:tcPr>
            <w:tcW w:w="717" w:type="dxa"/>
          </w:tcPr>
          <w:p w:rsidR="00B97527" w:rsidRPr="00396AEF" w:rsidRDefault="00B97527" w:rsidP="00887F97">
            <w:pPr>
              <w:pStyle w:val="TAC"/>
              <w:rPr>
                <w:rFonts w:cs="Arial"/>
                <w:lang w:eastAsia="en-US"/>
              </w:rPr>
            </w:pPr>
            <w:r w:rsidRPr="00396AEF">
              <w:rPr>
                <w:rFonts w:cs="Arial" w:hint="eastAsia"/>
                <w:lang w:eastAsia="zh-CN"/>
              </w:rPr>
              <w:t>[</w:t>
            </w:r>
            <w:r w:rsidRPr="00396AEF">
              <w:rPr>
                <w:rFonts w:cs="Arial"/>
                <w:lang w:eastAsia="en-US"/>
              </w:rPr>
              <w:t>7</w:t>
            </w:r>
            <w:r w:rsidRPr="00396AEF">
              <w:rPr>
                <w:rFonts w:cs="Arial" w:hint="eastAsia"/>
                <w:lang w:eastAsia="zh-CN"/>
              </w:rPr>
              <w:t>]</w:t>
            </w:r>
          </w:p>
        </w:tc>
        <w:tc>
          <w:tcPr>
            <w:tcW w:w="717" w:type="dxa"/>
          </w:tcPr>
          <w:p w:rsidR="00B97527" w:rsidRPr="00396AEF" w:rsidRDefault="00B97527" w:rsidP="00887F97">
            <w:pPr>
              <w:pStyle w:val="TAC"/>
              <w:rPr>
                <w:rFonts w:cs="Arial"/>
                <w:lang w:eastAsia="en-US"/>
              </w:rPr>
            </w:pPr>
            <w:r w:rsidRPr="00396AEF">
              <w:rPr>
                <w:rFonts w:cs="Arial" w:hint="eastAsia"/>
                <w:lang w:eastAsia="zh-CN"/>
              </w:rPr>
              <w:t>[</w:t>
            </w:r>
            <w:r w:rsidRPr="00396AEF">
              <w:rPr>
                <w:rFonts w:cs="Arial"/>
                <w:lang w:eastAsia="en-US"/>
              </w:rPr>
              <w:t>7</w:t>
            </w:r>
            <w:r w:rsidRPr="00396AEF">
              <w:rPr>
                <w:rFonts w:cs="Arial" w:hint="eastAsia"/>
                <w:lang w:eastAsia="zh-CN"/>
              </w:rPr>
              <w:t>]</w:t>
            </w:r>
          </w:p>
        </w:tc>
        <w:tc>
          <w:tcPr>
            <w:tcW w:w="717" w:type="dxa"/>
          </w:tcPr>
          <w:p w:rsidR="00B97527" w:rsidRPr="00396AEF" w:rsidRDefault="00B97527" w:rsidP="00887F97">
            <w:pPr>
              <w:pStyle w:val="TAC"/>
              <w:rPr>
                <w:rFonts w:cs="Arial"/>
                <w:lang w:eastAsia="en-US"/>
              </w:rPr>
            </w:pPr>
            <w:r w:rsidRPr="00396AEF">
              <w:rPr>
                <w:rFonts w:cs="Arial" w:hint="eastAsia"/>
                <w:lang w:eastAsia="zh-CN"/>
              </w:rPr>
              <w:t>[</w:t>
            </w:r>
            <w:r w:rsidRPr="00396AEF">
              <w:rPr>
                <w:rFonts w:cs="Arial"/>
                <w:lang w:eastAsia="en-US"/>
              </w:rPr>
              <w:t>7</w:t>
            </w:r>
            <w:r w:rsidRPr="00396AEF">
              <w:rPr>
                <w:rFonts w:cs="Arial" w:hint="eastAsia"/>
                <w:lang w:eastAsia="zh-CN"/>
              </w:rPr>
              <w:t>]</w:t>
            </w:r>
          </w:p>
        </w:tc>
        <w:tc>
          <w:tcPr>
            <w:tcW w:w="717" w:type="dxa"/>
          </w:tcPr>
          <w:p w:rsidR="00B97527" w:rsidRPr="00396AEF" w:rsidRDefault="00B97527" w:rsidP="00887F97">
            <w:pPr>
              <w:pStyle w:val="TAC"/>
              <w:rPr>
                <w:rFonts w:cs="Arial"/>
                <w:lang w:eastAsia="en-US"/>
              </w:rPr>
            </w:pPr>
            <w:r w:rsidRPr="00396AEF">
              <w:rPr>
                <w:rFonts w:cs="Arial" w:hint="eastAsia"/>
                <w:lang w:eastAsia="zh-CN"/>
              </w:rPr>
              <w:t>[</w:t>
            </w:r>
            <w:r w:rsidRPr="00396AEF">
              <w:rPr>
                <w:rFonts w:cs="Arial"/>
                <w:lang w:eastAsia="en-US"/>
              </w:rPr>
              <w:t>7</w:t>
            </w:r>
            <w:r w:rsidRPr="00396AEF">
              <w:rPr>
                <w:rFonts w:cs="Arial" w:hint="eastAsia"/>
                <w:lang w:eastAsia="zh-CN"/>
              </w:rPr>
              <w:t>]</w:t>
            </w: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Maximum number of HARQ transmission</w:t>
            </w:r>
          </w:p>
        </w:tc>
        <w:tc>
          <w:tcPr>
            <w:tcW w:w="1093"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r w:rsidRPr="00396AEF">
              <w:rPr>
                <w:rFonts w:cs="Arial"/>
                <w:lang w:eastAsia="en-US"/>
              </w:rPr>
              <w:t>1</w:t>
            </w:r>
          </w:p>
        </w:tc>
        <w:tc>
          <w:tcPr>
            <w:tcW w:w="717" w:type="dxa"/>
          </w:tcPr>
          <w:p w:rsidR="00B97527" w:rsidRPr="00396AEF" w:rsidRDefault="00B97527" w:rsidP="00887F97">
            <w:pPr>
              <w:pStyle w:val="TAC"/>
              <w:rPr>
                <w:rFonts w:cs="Arial"/>
                <w:lang w:eastAsia="en-US"/>
              </w:rPr>
            </w:pPr>
            <w:r w:rsidRPr="00396AEF">
              <w:rPr>
                <w:rFonts w:cs="Arial"/>
                <w:lang w:eastAsia="en-US"/>
              </w:rPr>
              <w:t>1</w:t>
            </w:r>
          </w:p>
        </w:tc>
        <w:tc>
          <w:tcPr>
            <w:tcW w:w="717" w:type="dxa"/>
          </w:tcPr>
          <w:p w:rsidR="00B97527" w:rsidRPr="00396AEF" w:rsidRDefault="00B97527" w:rsidP="00887F97">
            <w:pPr>
              <w:pStyle w:val="TAC"/>
              <w:rPr>
                <w:rFonts w:cs="Arial"/>
                <w:lang w:eastAsia="en-US"/>
              </w:rPr>
            </w:pPr>
            <w:r w:rsidRPr="00396AEF">
              <w:rPr>
                <w:rFonts w:cs="Arial"/>
                <w:lang w:eastAsia="en-US"/>
              </w:rPr>
              <w:t>1</w:t>
            </w:r>
          </w:p>
        </w:tc>
        <w:tc>
          <w:tcPr>
            <w:tcW w:w="717" w:type="dxa"/>
          </w:tcPr>
          <w:p w:rsidR="00B97527" w:rsidRPr="00396AEF" w:rsidRDefault="00B97527" w:rsidP="00887F97">
            <w:pPr>
              <w:pStyle w:val="TAC"/>
              <w:rPr>
                <w:rFonts w:cs="Arial"/>
                <w:lang w:eastAsia="en-US"/>
              </w:rPr>
            </w:pPr>
            <w:r w:rsidRPr="00396AEF">
              <w:rPr>
                <w:rFonts w:cs="Arial"/>
                <w:lang w:eastAsia="en-US"/>
              </w:rPr>
              <w:t>1</w:t>
            </w:r>
          </w:p>
        </w:tc>
        <w:tc>
          <w:tcPr>
            <w:tcW w:w="717" w:type="dxa"/>
          </w:tcPr>
          <w:p w:rsidR="00B97527" w:rsidRPr="00396AEF" w:rsidRDefault="00B97527" w:rsidP="00887F97">
            <w:pPr>
              <w:pStyle w:val="TAC"/>
              <w:rPr>
                <w:rFonts w:cs="Arial"/>
                <w:lang w:eastAsia="en-US"/>
              </w:rPr>
            </w:pPr>
            <w:r w:rsidRPr="00396AEF">
              <w:rPr>
                <w:rFonts w:cs="Arial"/>
                <w:lang w:eastAsia="en-US"/>
              </w:rPr>
              <w:t>1</w:t>
            </w:r>
          </w:p>
        </w:tc>
        <w:tc>
          <w:tcPr>
            <w:tcW w:w="717" w:type="dxa"/>
          </w:tcPr>
          <w:p w:rsidR="00B97527" w:rsidRPr="00396AEF" w:rsidRDefault="00B97527" w:rsidP="00887F97">
            <w:pPr>
              <w:pStyle w:val="TAC"/>
              <w:rPr>
                <w:rFonts w:cs="Arial"/>
                <w:lang w:eastAsia="en-US"/>
              </w:rPr>
            </w:pPr>
            <w:r w:rsidRPr="00396AEF">
              <w:rPr>
                <w:rFonts w:cs="Arial"/>
                <w:lang w:eastAsia="en-US"/>
              </w:rPr>
              <w:t>1</w:t>
            </w: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Modulation</w:t>
            </w:r>
          </w:p>
        </w:tc>
        <w:tc>
          <w:tcPr>
            <w:tcW w:w="1093"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r w:rsidRPr="00396AEF">
              <w:rPr>
                <w:rFonts w:cs="Arial"/>
                <w:lang w:eastAsia="en-US"/>
              </w:rPr>
              <w:t>QPSK</w:t>
            </w:r>
          </w:p>
        </w:tc>
        <w:tc>
          <w:tcPr>
            <w:tcW w:w="717" w:type="dxa"/>
          </w:tcPr>
          <w:p w:rsidR="00B97527" w:rsidRPr="00396AEF" w:rsidRDefault="00B97527" w:rsidP="00887F97">
            <w:pPr>
              <w:pStyle w:val="TAC"/>
              <w:rPr>
                <w:rFonts w:cs="Arial"/>
                <w:lang w:eastAsia="en-US"/>
              </w:rPr>
            </w:pPr>
            <w:r w:rsidRPr="00396AEF">
              <w:rPr>
                <w:rFonts w:cs="Arial"/>
                <w:lang w:eastAsia="en-US"/>
              </w:rPr>
              <w:t>QPSK</w:t>
            </w:r>
          </w:p>
        </w:tc>
        <w:tc>
          <w:tcPr>
            <w:tcW w:w="717" w:type="dxa"/>
          </w:tcPr>
          <w:p w:rsidR="00B97527" w:rsidRPr="00396AEF" w:rsidRDefault="00B97527" w:rsidP="00887F97">
            <w:pPr>
              <w:pStyle w:val="TAC"/>
              <w:rPr>
                <w:rFonts w:cs="Arial"/>
                <w:lang w:eastAsia="en-US"/>
              </w:rPr>
            </w:pPr>
            <w:r w:rsidRPr="00396AEF">
              <w:rPr>
                <w:rFonts w:cs="Arial"/>
                <w:lang w:eastAsia="en-US"/>
              </w:rPr>
              <w:t>QPSK</w:t>
            </w:r>
          </w:p>
        </w:tc>
        <w:tc>
          <w:tcPr>
            <w:tcW w:w="717" w:type="dxa"/>
          </w:tcPr>
          <w:p w:rsidR="00B97527" w:rsidRPr="00396AEF" w:rsidRDefault="00B97527" w:rsidP="00887F97">
            <w:pPr>
              <w:pStyle w:val="TAC"/>
              <w:rPr>
                <w:rFonts w:cs="Arial"/>
                <w:lang w:eastAsia="en-US"/>
              </w:rPr>
            </w:pPr>
            <w:r w:rsidRPr="00396AEF">
              <w:rPr>
                <w:rFonts w:cs="Arial"/>
                <w:lang w:eastAsia="en-US"/>
              </w:rPr>
              <w:t>QPSK</w:t>
            </w:r>
          </w:p>
        </w:tc>
        <w:tc>
          <w:tcPr>
            <w:tcW w:w="717" w:type="dxa"/>
          </w:tcPr>
          <w:p w:rsidR="00B97527" w:rsidRPr="00396AEF" w:rsidRDefault="00B97527" w:rsidP="00887F97">
            <w:pPr>
              <w:pStyle w:val="TAC"/>
              <w:rPr>
                <w:rFonts w:cs="Arial"/>
                <w:lang w:eastAsia="en-US"/>
              </w:rPr>
            </w:pPr>
            <w:r w:rsidRPr="00396AEF">
              <w:rPr>
                <w:rFonts w:cs="Arial"/>
                <w:lang w:eastAsia="en-US"/>
              </w:rPr>
              <w:t>QPSK</w:t>
            </w:r>
          </w:p>
        </w:tc>
        <w:tc>
          <w:tcPr>
            <w:tcW w:w="717" w:type="dxa"/>
          </w:tcPr>
          <w:p w:rsidR="00B97527" w:rsidRPr="00396AEF" w:rsidRDefault="00B97527" w:rsidP="00887F97">
            <w:pPr>
              <w:pStyle w:val="TAC"/>
              <w:rPr>
                <w:rFonts w:cs="Arial"/>
                <w:lang w:eastAsia="en-US"/>
              </w:rPr>
            </w:pPr>
            <w:r w:rsidRPr="00396AEF">
              <w:rPr>
                <w:rFonts w:cs="Arial"/>
                <w:lang w:eastAsia="en-US"/>
              </w:rPr>
              <w:t>QPSK</w:t>
            </w: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Target coding rate</w:t>
            </w:r>
          </w:p>
        </w:tc>
        <w:tc>
          <w:tcPr>
            <w:tcW w:w="1093"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r w:rsidRPr="00396AEF">
              <w:rPr>
                <w:rFonts w:cs="Arial"/>
                <w:lang w:eastAsia="en-US"/>
              </w:rPr>
              <w:t>1/3</w:t>
            </w:r>
          </w:p>
        </w:tc>
        <w:tc>
          <w:tcPr>
            <w:tcW w:w="717" w:type="dxa"/>
          </w:tcPr>
          <w:p w:rsidR="00B97527" w:rsidRPr="00396AEF" w:rsidRDefault="00B97527" w:rsidP="00887F97">
            <w:pPr>
              <w:pStyle w:val="TAC"/>
              <w:rPr>
                <w:rFonts w:cs="Arial"/>
                <w:lang w:eastAsia="en-US"/>
              </w:rPr>
            </w:pPr>
            <w:r w:rsidRPr="00396AEF">
              <w:rPr>
                <w:rFonts w:cs="Arial"/>
                <w:lang w:eastAsia="en-US"/>
              </w:rPr>
              <w:t>1/3</w:t>
            </w:r>
          </w:p>
        </w:tc>
        <w:tc>
          <w:tcPr>
            <w:tcW w:w="717" w:type="dxa"/>
          </w:tcPr>
          <w:p w:rsidR="00B97527" w:rsidRPr="00396AEF" w:rsidRDefault="00B97527" w:rsidP="00887F97">
            <w:pPr>
              <w:pStyle w:val="TAC"/>
              <w:rPr>
                <w:rFonts w:cs="Arial"/>
                <w:lang w:eastAsia="en-US"/>
              </w:rPr>
            </w:pPr>
            <w:r w:rsidRPr="00396AEF">
              <w:rPr>
                <w:rFonts w:cs="Arial"/>
                <w:lang w:eastAsia="en-US"/>
              </w:rPr>
              <w:t>1/3</w:t>
            </w:r>
          </w:p>
        </w:tc>
        <w:tc>
          <w:tcPr>
            <w:tcW w:w="717" w:type="dxa"/>
          </w:tcPr>
          <w:p w:rsidR="00B97527" w:rsidRPr="00396AEF" w:rsidRDefault="00B97527" w:rsidP="00887F97">
            <w:pPr>
              <w:pStyle w:val="TAC"/>
              <w:rPr>
                <w:rFonts w:cs="Arial"/>
                <w:lang w:eastAsia="en-US"/>
              </w:rPr>
            </w:pPr>
            <w:r w:rsidRPr="00396AEF">
              <w:rPr>
                <w:rFonts w:cs="Arial"/>
                <w:lang w:eastAsia="en-US"/>
              </w:rPr>
              <w:t>1/3</w:t>
            </w:r>
          </w:p>
        </w:tc>
        <w:tc>
          <w:tcPr>
            <w:tcW w:w="717" w:type="dxa"/>
          </w:tcPr>
          <w:p w:rsidR="00B97527" w:rsidRPr="00396AEF" w:rsidRDefault="00B97527" w:rsidP="00887F97">
            <w:pPr>
              <w:pStyle w:val="TAC"/>
              <w:rPr>
                <w:rFonts w:cs="Arial"/>
                <w:lang w:eastAsia="en-US"/>
              </w:rPr>
            </w:pPr>
            <w:r w:rsidRPr="00396AEF">
              <w:rPr>
                <w:rFonts w:cs="Arial"/>
                <w:lang w:eastAsia="en-US"/>
              </w:rPr>
              <w:t>1/3</w:t>
            </w:r>
          </w:p>
        </w:tc>
        <w:tc>
          <w:tcPr>
            <w:tcW w:w="717" w:type="dxa"/>
          </w:tcPr>
          <w:p w:rsidR="00B97527" w:rsidRPr="00396AEF" w:rsidRDefault="00B97527" w:rsidP="00887F97">
            <w:pPr>
              <w:pStyle w:val="TAC"/>
              <w:rPr>
                <w:rFonts w:cs="Arial"/>
                <w:lang w:eastAsia="en-US"/>
              </w:rPr>
            </w:pPr>
            <w:r w:rsidRPr="00396AEF">
              <w:rPr>
                <w:rFonts w:cs="Arial"/>
                <w:lang w:eastAsia="en-US"/>
              </w:rPr>
              <w:t>1/3</w:t>
            </w: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Information Bit Payload per Sub-Frame</w:t>
            </w:r>
          </w:p>
        </w:tc>
        <w:tc>
          <w:tcPr>
            <w:tcW w:w="1093" w:type="dxa"/>
          </w:tcPr>
          <w:p w:rsidR="00B97527" w:rsidRPr="00396AEF" w:rsidRDefault="00B97527" w:rsidP="00887F97">
            <w:pPr>
              <w:pStyle w:val="TAC"/>
              <w:rPr>
                <w:rFonts w:cs="Arial"/>
                <w:lang w:eastAsia="en-US"/>
              </w:rPr>
            </w:pPr>
            <w:r w:rsidRPr="00396AEF">
              <w:rPr>
                <w:rFonts w:cs="Arial"/>
                <w:lang w:eastAsia="en-US"/>
              </w:rPr>
              <w:t>Bits</w:t>
            </w:r>
          </w:p>
        </w:tc>
        <w:tc>
          <w:tcPr>
            <w:tcW w:w="717"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 xml:space="preserve">  For Sub-Frame 4, 9</w:t>
            </w:r>
          </w:p>
        </w:tc>
        <w:tc>
          <w:tcPr>
            <w:tcW w:w="1093"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r w:rsidRPr="00396AEF">
              <w:rPr>
                <w:rFonts w:cs="Arial"/>
                <w:lang w:eastAsia="en-US"/>
              </w:rPr>
              <w:t>408</w:t>
            </w:r>
          </w:p>
        </w:tc>
        <w:tc>
          <w:tcPr>
            <w:tcW w:w="717" w:type="dxa"/>
          </w:tcPr>
          <w:p w:rsidR="00B97527" w:rsidRPr="00396AEF" w:rsidRDefault="00B97527" w:rsidP="00887F97">
            <w:pPr>
              <w:pStyle w:val="TAC"/>
              <w:rPr>
                <w:rFonts w:cs="Arial"/>
                <w:lang w:eastAsia="zh-CN"/>
              </w:rPr>
            </w:pPr>
            <w:r w:rsidRPr="00396AEF">
              <w:rPr>
                <w:rFonts w:cs="Arial" w:hint="eastAsia"/>
                <w:lang w:eastAsia="zh-CN"/>
              </w:rPr>
              <w:t>1000</w:t>
            </w:r>
          </w:p>
        </w:tc>
        <w:tc>
          <w:tcPr>
            <w:tcW w:w="717" w:type="dxa"/>
          </w:tcPr>
          <w:p w:rsidR="00B97527" w:rsidRPr="00396AEF" w:rsidRDefault="00B97527" w:rsidP="00887F97">
            <w:pPr>
              <w:pStyle w:val="TAC"/>
              <w:rPr>
                <w:rFonts w:cs="Arial"/>
                <w:lang w:eastAsia="zh-CN"/>
              </w:rPr>
            </w:pPr>
            <w:r w:rsidRPr="00396AEF">
              <w:rPr>
                <w:rFonts w:cs="Arial" w:hint="eastAsia"/>
                <w:lang w:eastAsia="zh-CN"/>
              </w:rPr>
              <w:t>1000</w:t>
            </w:r>
          </w:p>
        </w:tc>
        <w:tc>
          <w:tcPr>
            <w:tcW w:w="717" w:type="dxa"/>
          </w:tcPr>
          <w:p w:rsidR="00B97527" w:rsidRPr="00396AEF" w:rsidRDefault="00B97527" w:rsidP="00887F97">
            <w:pPr>
              <w:pStyle w:val="TAC"/>
              <w:rPr>
                <w:rFonts w:cs="Arial"/>
                <w:lang w:eastAsia="zh-CN"/>
              </w:rPr>
            </w:pPr>
            <w:r w:rsidRPr="00396AEF">
              <w:rPr>
                <w:rFonts w:cs="Arial" w:hint="eastAsia"/>
                <w:lang w:eastAsia="zh-CN"/>
              </w:rPr>
              <w:t>1000</w:t>
            </w:r>
          </w:p>
        </w:tc>
        <w:tc>
          <w:tcPr>
            <w:tcW w:w="717" w:type="dxa"/>
          </w:tcPr>
          <w:p w:rsidR="00B97527" w:rsidRPr="00396AEF" w:rsidRDefault="00B97527" w:rsidP="00887F97">
            <w:pPr>
              <w:pStyle w:val="TAC"/>
              <w:rPr>
                <w:rFonts w:cs="Arial"/>
                <w:lang w:eastAsia="zh-CN"/>
              </w:rPr>
            </w:pPr>
            <w:r w:rsidRPr="00396AEF">
              <w:rPr>
                <w:rFonts w:cs="Arial" w:hint="eastAsia"/>
                <w:lang w:eastAsia="zh-CN"/>
              </w:rPr>
              <w:t>1000</w:t>
            </w:r>
          </w:p>
        </w:tc>
        <w:tc>
          <w:tcPr>
            <w:tcW w:w="717" w:type="dxa"/>
          </w:tcPr>
          <w:p w:rsidR="00B97527" w:rsidRPr="00396AEF" w:rsidRDefault="00B97527" w:rsidP="00887F97">
            <w:pPr>
              <w:pStyle w:val="TAC"/>
              <w:rPr>
                <w:rFonts w:cs="Arial"/>
                <w:lang w:eastAsia="zh-CN"/>
              </w:rPr>
            </w:pPr>
            <w:r w:rsidRPr="00396AEF">
              <w:rPr>
                <w:rFonts w:cs="Arial" w:hint="eastAsia"/>
                <w:lang w:eastAsia="zh-CN"/>
              </w:rPr>
              <w:t>1000</w:t>
            </w: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 xml:space="preserve">  For Sub-Frame 1, 6</w:t>
            </w:r>
          </w:p>
        </w:tc>
        <w:tc>
          <w:tcPr>
            <w:tcW w:w="1093"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r w:rsidRPr="00396AEF">
              <w:rPr>
                <w:rFonts w:cs="Arial"/>
                <w:lang w:eastAsia="en-US"/>
              </w:rPr>
              <w:t>N/A</w:t>
            </w:r>
          </w:p>
        </w:tc>
        <w:tc>
          <w:tcPr>
            <w:tcW w:w="717" w:type="dxa"/>
          </w:tcPr>
          <w:p w:rsidR="00B97527" w:rsidRPr="00396AEF" w:rsidRDefault="00B97527" w:rsidP="00887F97">
            <w:pPr>
              <w:pStyle w:val="TAC"/>
              <w:rPr>
                <w:rFonts w:cs="Arial"/>
                <w:lang w:eastAsia="zh-CN"/>
              </w:rPr>
            </w:pPr>
            <w:r w:rsidRPr="00396AEF">
              <w:rPr>
                <w:rFonts w:cs="Arial" w:hint="eastAsia"/>
                <w:lang w:eastAsia="zh-CN"/>
              </w:rPr>
              <w:t>872</w:t>
            </w:r>
          </w:p>
        </w:tc>
        <w:tc>
          <w:tcPr>
            <w:tcW w:w="717" w:type="dxa"/>
          </w:tcPr>
          <w:p w:rsidR="00B97527" w:rsidRPr="00396AEF" w:rsidRDefault="00B97527" w:rsidP="00887F97">
            <w:pPr>
              <w:pStyle w:val="TAC"/>
              <w:rPr>
                <w:rFonts w:cs="Arial"/>
                <w:lang w:eastAsia="zh-CN"/>
              </w:rPr>
            </w:pPr>
            <w:r w:rsidRPr="00396AEF">
              <w:rPr>
                <w:rFonts w:cs="Arial" w:hint="eastAsia"/>
                <w:lang w:eastAsia="zh-CN"/>
              </w:rPr>
              <w:t>872</w:t>
            </w:r>
          </w:p>
        </w:tc>
        <w:tc>
          <w:tcPr>
            <w:tcW w:w="717" w:type="dxa"/>
          </w:tcPr>
          <w:p w:rsidR="00B97527" w:rsidRPr="00396AEF" w:rsidRDefault="00B97527" w:rsidP="00887F97">
            <w:pPr>
              <w:pStyle w:val="TAC"/>
              <w:rPr>
                <w:rFonts w:cs="Arial"/>
                <w:lang w:eastAsia="zh-CN"/>
              </w:rPr>
            </w:pPr>
            <w:r w:rsidRPr="00396AEF">
              <w:rPr>
                <w:rFonts w:cs="Arial" w:hint="eastAsia"/>
                <w:lang w:eastAsia="zh-CN"/>
              </w:rPr>
              <w:t>872</w:t>
            </w:r>
          </w:p>
        </w:tc>
        <w:tc>
          <w:tcPr>
            <w:tcW w:w="717" w:type="dxa"/>
          </w:tcPr>
          <w:p w:rsidR="00B97527" w:rsidRPr="00396AEF" w:rsidRDefault="00B97527" w:rsidP="00887F97">
            <w:pPr>
              <w:pStyle w:val="TAC"/>
              <w:rPr>
                <w:rFonts w:cs="Arial"/>
                <w:lang w:eastAsia="zh-CN"/>
              </w:rPr>
            </w:pPr>
            <w:r w:rsidRPr="00396AEF">
              <w:rPr>
                <w:rFonts w:cs="Arial" w:hint="eastAsia"/>
                <w:lang w:eastAsia="zh-CN"/>
              </w:rPr>
              <w:t>872</w:t>
            </w:r>
          </w:p>
        </w:tc>
        <w:tc>
          <w:tcPr>
            <w:tcW w:w="717" w:type="dxa"/>
          </w:tcPr>
          <w:p w:rsidR="00B97527" w:rsidRPr="00396AEF" w:rsidRDefault="00B97527" w:rsidP="00887F97">
            <w:pPr>
              <w:pStyle w:val="TAC"/>
              <w:rPr>
                <w:rFonts w:cs="Arial"/>
                <w:lang w:eastAsia="zh-CN"/>
              </w:rPr>
            </w:pPr>
            <w:r w:rsidRPr="00396AEF">
              <w:rPr>
                <w:rFonts w:cs="Arial" w:hint="eastAsia"/>
                <w:lang w:eastAsia="zh-CN"/>
              </w:rPr>
              <w:t>872</w:t>
            </w: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 xml:space="preserve">  For Sub-Frame 5</w:t>
            </w:r>
          </w:p>
        </w:tc>
        <w:tc>
          <w:tcPr>
            <w:tcW w:w="1093"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r w:rsidRPr="00396AEF">
              <w:rPr>
                <w:rFonts w:cs="Arial"/>
                <w:lang w:eastAsia="en-US"/>
              </w:rPr>
              <w:t>N/A</w:t>
            </w:r>
          </w:p>
        </w:tc>
        <w:tc>
          <w:tcPr>
            <w:tcW w:w="717" w:type="dxa"/>
          </w:tcPr>
          <w:p w:rsidR="00B97527" w:rsidRPr="00396AEF" w:rsidRDefault="00B97527" w:rsidP="00887F97">
            <w:pPr>
              <w:pStyle w:val="TAC"/>
              <w:rPr>
                <w:rFonts w:cs="Arial"/>
                <w:lang w:eastAsia="en-US"/>
              </w:rPr>
            </w:pPr>
            <w:r w:rsidRPr="00396AEF">
              <w:rPr>
                <w:rFonts w:cs="Arial"/>
                <w:lang w:eastAsia="en-US"/>
              </w:rPr>
              <w:t>N/A</w:t>
            </w:r>
          </w:p>
        </w:tc>
        <w:tc>
          <w:tcPr>
            <w:tcW w:w="717" w:type="dxa"/>
          </w:tcPr>
          <w:p w:rsidR="00B97527" w:rsidRPr="00396AEF" w:rsidRDefault="00B97527" w:rsidP="00887F97">
            <w:pPr>
              <w:pStyle w:val="TAC"/>
              <w:rPr>
                <w:rFonts w:cs="Arial"/>
                <w:lang w:eastAsia="en-US"/>
              </w:rPr>
            </w:pPr>
            <w:r w:rsidRPr="00396AEF">
              <w:rPr>
                <w:rFonts w:cs="Arial"/>
                <w:lang w:eastAsia="en-US"/>
              </w:rPr>
              <w:t>N/A</w:t>
            </w:r>
          </w:p>
        </w:tc>
        <w:tc>
          <w:tcPr>
            <w:tcW w:w="717" w:type="dxa"/>
          </w:tcPr>
          <w:p w:rsidR="00B97527" w:rsidRPr="00396AEF" w:rsidRDefault="00B97527" w:rsidP="00887F97">
            <w:pPr>
              <w:pStyle w:val="TAC"/>
              <w:rPr>
                <w:rFonts w:cs="Arial"/>
                <w:lang w:eastAsia="en-US"/>
              </w:rPr>
            </w:pPr>
            <w:r w:rsidRPr="00396AEF">
              <w:rPr>
                <w:rFonts w:cs="Arial"/>
                <w:lang w:eastAsia="en-US"/>
              </w:rPr>
              <w:t>N/A</w:t>
            </w:r>
          </w:p>
        </w:tc>
        <w:tc>
          <w:tcPr>
            <w:tcW w:w="717" w:type="dxa"/>
          </w:tcPr>
          <w:p w:rsidR="00B97527" w:rsidRPr="00396AEF" w:rsidRDefault="00B97527" w:rsidP="00887F97">
            <w:pPr>
              <w:pStyle w:val="TAC"/>
              <w:rPr>
                <w:rFonts w:cs="Arial"/>
                <w:lang w:eastAsia="en-US"/>
              </w:rPr>
            </w:pPr>
            <w:r w:rsidRPr="00396AEF">
              <w:rPr>
                <w:rFonts w:cs="Arial"/>
                <w:lang w:eastAsia="en-US"/>
              </w:rPr>
              <w:t>N/A</w:t>
            </w:r>
          </w:p>
        </w:tc>
        <w:tc>
          <w:tcPr>
            <w:tcW w:w="717" w:type="dxa"/>
          </w:tcPr>
          <w:p w:rsidR="00B97527" w:rsidRPr="00396AEF" w:rsidRDefault="00B97527" w:rsidP="00887F97">
            <w:pPr>
              <w:pStyle w:val="TAC"/>
              <w:rPr>
                <w:rFonts w:cs="Arial"/>
                <w:lang w:eastAsia="en-US"/>
              </w:rPr>
            </w:pPr>
            <w:r w:rsidRPr="00396AEF">
              <w:rPr>
                <w:rFonts w:cs="Arial"/>
                <w:lang w:eastAsia="en-US"/>
              </w:rPr>
              <w:t>N/A</w:t>
            </w: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 xml:space="preserve">  For Sub-Frame 0</w:t>
            </w:r>
          </w:p>
        </w:tc>
        <w:tc>
          <w:tcPr>
            <w:tcW w:w="1093"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zh-CN"/>
              </w:rPr>
            </w:pPr>
            <w:r w:rsidRPr="00396AEF">
              <w:rPr>
                <w:rFonts w:cs="Arial" w:hint="eastAsia"/>
                <w:lang w:eastAsia="zh-CN"/>
              </w:rPr>
              <w:t>208</w:t>
            </w:r>
          </w:p>
        </w:tc>
        <w:tc>
          <w:tcPr>
            <w:tcW w:w="717" w:type="dxa"/>
          </w:tcPr>
          <w:p w:rsidR="00B97527" w:rsidRPr="00396AEF" w:rsidRDefault="00B97527" w:rsidP="00887F97">
            <w:pPr>
              <w:pStyle w:val="TAC"/>
              <w:rPr>
                <w:rFonts w:cs="Arial"/>
                <w:lang w:eastAsia="zh-CN"/>
              </w:rPr>
            </w:pPr>
            <w:r w:rsidRPr="00396AEF">
              <w:rPr>
                <w:rFonts w:cs="Arial" w:hint="eastAsia"/>
                <w:lang w:eastAsia="zh-CN"/>
              </w:rPr>
              <w:t>1000</w:t>
            </w:r>
          </w:p>
        </w:tc>
        <w:tc>
          <w:tcPr>
            <w:tcW w:w="717" w:type="dxa"/>
          </w:tcPr>
          <w:p w:rsidR="00B97527" w:rsidRPr="00396AEF" w:rsidRDefault="00B97527" w:rsidP="00887F97">
            <w:pPr>
              <w:pStyle w:val="TAC"/>
              <w:rPr>
                <w:rFonts w:cs="Arial"/>
                <w:lang w:eastAsia="zh-CN"/>
              </w:rPr>
            </w:pPr>
            <w:r w:rsidRPr="00396AEF">
              <w:rPr>
                <w:rFonts w:cs="Arial" w:hint="eastAsia"/>
                <w:lang w:eastAsia="zh-CN"/>
              </w:rPr>
              <w:t>1000</w:t>
            </w:r>
          </w:p>
        </w:tc>
        <w:tc>
          <w:tcPr>
            <w:tcW w:w="717" w:type="dxa"/>
          </w:tcPr>
          <w:p w:rsidR="00B97527" w:rsidRPr="00396AEF" w:rsidRDefault="00B97527" w:rsidP="00887F97">
            <w:pPr>
              <w:pStyle w:val="TAC"/>
              <w:rPr>
                <w:rFonts w:cs="Arial"/>
                <w:lang w:eastAsia="zh-CN"/>
              </w:rPr>
            </w:pPr>
            <w:r w:rsidRPr="00396AEF">
              <w:rPr>
                <w:rFonts w:cs="Arial" w:hint="eastAsia"/>
                <w:lang w:eastAsia="zh-CN"/>
              </w:rPr>
              <w:t>1000</w:t>
            </w:r>
          </w:p>
        </w:tc>
        <w:tc>
          <w:tcPr>
            <w:tcW w:w="717" w:type="dxa"/>
          </w:tcPr>
          <w:p w:rsidR="00B97527" w:rsidRPr="00396AEF" w:rsidRDefault="00B97527" w:rsidP="00887F97">
            <w:pPr>
              <w:pStyle w:val="TAC"/>
              <w:rPr>
                <w:rFonts w:cs="Arial"/>
                <w:lang w:eastAsia="zh-CN"/>
              </w:rPr>
            </w:pPr>
            <w:r w:rsidRPr="00396AEF">
              <w:rPr>
                <w:rFonts w:cs="Arial" w:hint="eastAsia"/>
                <w:lang w:eastAsia="zh-CN"/>
              </w:rPr>
              <w:t>1000</w:t>
            </w:r>
          </w:p>
        </w:tc>
        <w:tc>
          <w:tcPr>
            <w:tcW w:w="717" w:type="dxa"/>
          </w:tcPr>
          <w:p w:rsidR="00B97527" w:rsidRPr="00396AEF" w:rsidRDefault="00B97527" w:rsidP="00887F97">
            <w:pPr>
              <w:pStyle w:val="TAC"/>
              <w:rPr>
                <w:rFonts w:cs="Arial"/>
                <w:lang w:eastAsia="zh-CN"/>
              </w:rPr>
            </w:pPr>
            <w:r w:rsidRPr="00396AEF">
              <w:rPr>
                <w:rFonts w:cs="Arial" w:hint="eastAsia"/>
                <w:lang w:eastAsia="zh-CN"/>
              </w:rPr>
              <w:t>1000</w:t>
            </w: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Transport block CRC</w:t>
            </w:r>
          </w:p>
        </w:tc>
        <w:tc>
          <w:tcPr>
            <w:tcW w:w="1093" w:type="dxa"/>
          </w:tcPr>
          <w:p w:rsidR="00B97527" w:rsidRPr="00396AEF" w:rsidRDefault="00B97527" w:rsidP="00887F97">
            <w:pPr>
              <w:pStyle w:val="TAC"/>
              <w:rPr>
                <w:rFonts w:cs="Arial"/>
                <w:lang w:eastAsia="en-US"/>
              </w:rPr>
            </w:pPr>
            <w:r w:rsidRPr="00396AEF">
              <w:rPr>
                <w:rFonts w:cs="Arial"/>
                <w:lang w:eastAsia="en-US"/>
              </w:rPr>
              <w:t>Bits</w:t>
            </w:r>
          </w:p>
        </w:tc>
        <w:tc>
          <w:tcPr>
            <w:tcW w:w="717" w:type="dxa"/>
          </w:tcPr>
          <w:p w:rsidR="00B97527" w:rsidRPr="00396AEF" w:rsidRDefault="00B97527" w:rsidP="00887F97">
            <w:pPr>
              <w:pStyle w:val="TAC"/>
              <w:rPr>
                <w:rFonts w:cs="Arial"/>
                <w:lang w:eastAsia="en-US"/>
              </w:rPr>
            </w:pPr>
            <w:r w:rsidRPr="00396AEF">
              <w:rPr>
                <w:rFonts w:cs="Arial"/>
                <w:lang w:eastAsia="en-US"/>
              </w:rPr>
              <w:t>24</w:t>
            </w:r>
          </w:p>
        </w:tc>
        <w:tc>
          <w:tcPr>
            <w:tcW w:w="717" w:type="dxa"/>
          </w:tcPr>
          <w:p w:rsidR="00B97527" w:rsidRPr="00396AEF" w:rsidRDefault="00B97527" w:rsidP="00887F97">
            <w:pPr>
              <w:pStyle w:val="TAC"/>
              <w:rPr>
                <w:rFonts w:cs="Arial"/>
                <w:lang w:eastAsia="en-US"/>
              </w:rPr>
            </w:pPr>
            <w:r w:rsidRPr="00396AEF">
              <w:rPr>
                <w:rFonts w:cs="Arial"/>
                <w:lang w:eastAsia="en-US"/>
              </w:rPr>
              <w:t>24</w:t>
            </w:r>
          </w:p>
        </w:tc>
        <w:tc>
          <w:tcPr>
            <w:tcW w:w="717" w:type="dxa"/>
          </w:tcPr>
          <w:p w:rsidR="00B97527" w:rsidRPr="00396AEF" w:rsidRDefault="00B97527" w:rsidP="00887F97">
            <w:pPr>
              <w:pStyle w:val="TAC"/>
              <w:rPr>
                <w:rFonts w:cs="Arial"/>
                <w:lang w:eastAsia="en-US"/>
              </w:rPr>
            </w:pPr>
            <w:r w:rsidRPr="00396AEF">
              <w:rPr>
                <w:rFonts w:cs="Arial"/>
                <w:lang w:eastAsia="en-US"/>
              </w:rPr>
              <w:t>24</w:t>
            </w:r>
          </w:p>
        </w:tc>
        <w:tc>
          <w:tcPr>
            <w:tcW w:w="717" w:type="dxa"/>
          </w:tcPr>
          <w:p w:rsidR="00B97527" w:rsidRPr="00396AEF" w:rsidRDefault="00B97527" w:rsidP="00887F97">
            <w:pPr>
              <w:pStyle w:val="TAC"/>
              <w:rPr>
                <w:rFonts w:cs="Arial"/>
                <w:lang w:eastAsia="en-US"/>
              </w:rPr>
            </w:pPr>
            <w:r w:rsidRPr="00396AEF">
              <w:rPr>
                <w:rFonts w:cs="Arial"/>
                <w:lang w:eastAsia="en-US"/>
              </w:rPr>
              <w:t>24</w:t>
            </w:r>
          </w:p>
        </w:tc>
        <w:tc>
          <w:tcPr>
            <w:tcW w:w="717" w:type="dxa"/>
          </w:tcPr>
          <w:p w:rsidR="00B97527" w:rsidRPr="00396AEF" w:rsidRDefault="00B97527" w:rsidP="00887F97">
            <w:pPr>
              <w:pStyle w:val="TAC"/>
              <w:rPr>
                <w:rFonts w:cs="Arial"/>
                <w:lang w:eastAsia="en-US"/>
              </w:rPr>
            </w:pPr>
            <w:r w:rsidRPr="00396AEF">
              <w:rPr>
                <w:rFonts w:cs="Arial"/>
                <w:lang w:eastAsia="en-US"/>
              </w:rPr>
              <w:t>24</w:t>
            </w:r>
          </w:p>
        </w:tc>
        <w:tc>
          <w:tcPr>
            <w:tcW w:w="717" w:type="dxa"/>
          </w:tcPr>
          <w:p w:rsidR="00B97527" w:rsidRPr="00396AEF" w:rsidRDefault="00B97527" w:rsidP="00887F97">
            <w:pPr>
              <w:pStyle w:val="TAC"/>
              <w:rPr>
                <w:rFonts w:cs="Arial"/>
                <w:lang w:eastAsia="en-US"/>
              </w:rPr>
            </w:pPr>
            <w:r w:rsidRPr="00396AEF">
              <w:rPr>
                <w:rFonts w:cs="Arial"/>
                <w:lang w:eastAsia="en-US"/>
              </w:rPr>
              <w:t>24</w:t>
            </w:r>
          </w:p>
        </w:tc>
      </w:tr>
      <w:tr w:rsidR="00B97527" w:rsidRPr="00396AEF" w:rsidTr="00887F97">
        <w:trPr>
          <w:jc w:val="center"/>
        </w:trPr>
        <w:tc>
          <w:tcPr>
            <w:tcW w:w="3690" w:type="dxa"/>
          </w:tcPr>
          <w:p w:rsidR="00B97527" w:rsidRPr="00396AEF" w:rsidRDefault="00B97527" w:rsidP="00887F97">
            <w:pPr>
              <w:pStyle w:val="TAL"/>
              <w:rPr>
                <w:rFonts w:cs="Arial"/>
                <w:szCs w:val="22"/>
                <w:lang w:eastAsia="en-US"/>
              </w:rPr>
            </w:pPr>
            <w:r w:rsidRPr="00396AEF">
              <w:rPr>
                <w:rFonts w:cs="Arial"/>
                <w:szCs w:val="22"/>
                <w:lang w:eastAsia="en-US"/>
              </w:rPr>
              <w:t xml:space="preserve">Number of Code Blocks per Sub-Frame (Note </w:t>
            </w:r>
            <w:r w:rsidRPr="00396AEF">
              <w:rPr>
                <w:rFonts w:cs="Arial" w:hint="eastAsia"/>
                <w:szCs w:val="22"/>
                <w:lang w:eastAsia="zh-CN"/>
              </w:rPr>
              <w:t>4</w:t>
            </w:r>
            <w:r w:rsidRPr="00396AEF">
              <w:rPr>
                <w:rFonts w:cs="Arial"/>
                <w:szCs w:val="22"/>
                <w:lang w:eastAsia="en-US"/>
              </w:rPr>
              <w:t>)</w:t>
            </w:r>
          </w:p>
        </w:tc>
        <w:tc>
          <w:tcPr>
            <w:tcW w:w="1093"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 xml:space="preserve">  For Sub-Frame 4, 9</w:t>
            </w:r>
          </w:p>
        </w:tc>
        <w:tc>
          <w:tcPr>
            <w:tcW w:w="1093"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r w:rsidRPr="00396AEF">
              <w:rPr>
                <w:rFonts w:cs="Arial"/>
                <w:lang w:eastAsia="en-US"/>
              </w:rPr>
              <w:t>1</w:t>
            </w:r>
          </w:p>
        </w:tc>
        <w:tc>
          <w:tcPr>
            <w:tcW w:w="717" w:type="dxa"/>
          </w:tcPr>
          <w:p w:rsidR="00B97527" w:rsidRPr="00396AEF" w:rsidRDefault="00B97527" w:rsidP="00887F97">
            <w:pPr>
              <w:pStyle w:val="TAC"/>
              <w:rPr>
                <w:rFonts w:cs="Arial"/>
                <w:lang w:eastAsia="en-US"/>
              </w:rPr>
            </w:pPr>
            <w:r w:rsidRPr="00396AEF">
              <w:rPr>
                <w:rFonts w:cs="Arial"/>
                <w:lang w:eastAsia="en-US"/>
              </w:rPr>
              <w:t>1</w:t>
            </w:r>
          </w:p>
        </w:tc>
        <w:tc>
          <w:tcPr>
            <w:tcW w:w="717" w:type="dxa"/>
          </w:tcPr>
          <w:p w:rsidR="00B97527" w:rsidRPr="00396AEF" w:rsidRDefault="00B97527" w:rsidP="00887F97">
            <w:pPr>
              <w:pStyle w:val="TAC"/>
              <w:rPr>
                <w:rFonts w:cs="Arial"/>
                <w:lang w:eastAsia="en-US"/>
              </w:rPr>
            </w:pPr>
            <w:r w:rsidRPr="00396AEF">
              <w:rPr>
                <w:rFonts w:cs="Arial"/>
                <w:lang w:eastAsia="en-US"/>
              </w:rPr>
              <w:t>1</w:t>
            </w:r>
          </w:p>
        </w:tc>
        <w:tc>
          <w:tcPr>
            <w:tcW w:w="717" w:type="dxa"/>
          </w:tcPr>
          <w:p w:rsidR="00B97527" w:rsidRPr="00396AEF" w:rsidRDefault="00B97527" w:rsidP="00887F97">
            <w:pPr>
              <w:pStyle w:val="TAC"/>
              <w:rPr>
                <w:rFonts w:cs="Arial"/>
                <w:lang w:eastAsia="en-US"/>
              </w:rPr>
            </w:pPr>
            <w:r w:rsidRPr="00396AEF">
              <w:rPr>
                <w:rFonts w:cs="Arial"/>
                <w:lang w:eastAsia="en-US"/>
              </w:rPr>
              <w:t>1</w:t>
            </w:r>
          </w:p>
        </w:tc>
        <w:tc>
          <w:tcPr>
            <w:tcW w:w="717" w:type="dxa"/>
          </w:tcPr>
          <w:p w:rsidR="00B97527" w:rsidRPr="00396AEF" w:rsidRDefault="00B97527" w:rsidP="00887F97">
            <w:pPr>
              <w:pStyle w:val="TAC"/>
              <w:rPr>
                <w:rFonts w:cs="Arial"/>
                <w:lang w:eastAsia="zh-CN"/>
              </w:rPr>
            </w:pPr>
            <w:r w:rsidRPr="00396AEF">
              <w:rPr>
                <w:rFonts w:cs="Arial" w:hint="eastAsia"/>
                <w:lang w:eastAsia="zh-CN"/>
              </w:rPr>
              <w:t>1</w:t>
            </w:r>
          </w:p>
        </w:tc>
        <w:tc>
          <w:tcPr>
            <w:tcW w:w="717" w:type="dxa"/>
          </w:tcPr>
          <w:p w:rsidR="00B97527" w:rsidRPr="00396AEF" w:rsidRDefault="00B97527" w:rsidP="00887F97">
            <w:pPr>
              <w:pStyle w:val="TAC"/>
              <w:rPr>
                <w:rFonts w:cs="Arial"/>
                <w:lang w:eastAsia="zh-CN"/>
              </w:rPr>
            </w:pPr>
            <w:r w:rsidRPr="00396AEF">
              <w:rPr>
                <w:rFonts w:cs="Arial" w:hint="eastAsia"/>
                <w:lang w:eastAsia="zh-CN"/>
              </w:rPr>
              <w:t>1</w:t>
            </w: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 xml:space="preserve">  For Sub-Frame 1, 6</w:t>
            </w:r>
          </w:p>
        </w:tc>
        <w:tc>
          <w:tcPr>
            <w:tcW w:w="1093"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r w:rsidRPr="00396AEF">
              <w:rPr>
                <w:rFonts w:cs="Arial"/>
                <w:lang w:eastAsia="en-US"/>
              </w:rPr>
              <w:t>N/A</w:t>
            </w:r>
          </w:p>
        </w:tc>
        <w:tc>
          <w:tcPr>
            <w:tcW w:w="717" w:type="dxa"/>
          </w:tcPr>
          <w:p w:rsidR="00B97527" w:rsidRPr="00396AEF" w:rsidRDefault="00B97527" w:rsidP="00887F97">
            <w:pPr>
              <w:pStyle w:val="TAC"/>
              <w:rPr>
                <w:rFonts w:cs="Arial"/>
                <w:lang w:eastAsia="en-US"/>
              </w:rPr>
            </w:pPr>
            <w:r w:rsidRPr="00396AEF">
              <w:rPr>
                <w:rFonts w:cs="Arial"/>
                <w:lang w:eastAsia="en-US"/>
              </w:rPr>
              <w:t>1</w:t>
            </w:r>
          </w:p>
        </w:tc>
        <w:tc>
          <w:tcPr>
            <w:tcW w:w="717" w:type="dxa"/>
          </w:tcPr>
          <w:p w:rsidR="00B97527" w:rsidRPr="00396AEF" w:rsidRDefault="00B97527" w:rsidP="00887F97">
            <w:pPr>
              <w:pStyle w:val="TAC"/>
              <w:rPr>
                <w:rFonts w:cs="Arial"/>
                <w:lang w:eastAsia="en-US"/>
              </w:rPr>
            </w:pPr>
            <w:r w:rsidRPr="00396AEF">
              <w:rPr>
                <w:rFonts w:cs="Arial"/>
                <w:lang w:eastAsia="en-US"/>
              </w:rPr>
              <w:t>1</w:t>
            </w:r>
          </w:p>
        </w:tc>
        <w:tc>
          <w:tcPr>
            <w:tcW w:w="717" w:type="dxa"/>
          </w:tcPr>
          <w:p w:rsidR="00B97527" w:rsidRPr="00396AEF" w:rsidRDefault="00B97527" w:rsidP="00887F97">
            <w:pPr>
              <w:pStyle w:val="TAC"/>
              <w:rPr>
                <w:rFonts w:cs="Arial"/>
                <w:lang w:eastAsia="en-US"/>
              </w:rPr>
            </w:pPr>
            <w:r w:rsidRPr="00396AEF">
              <w:rPr>
                <w:rFonts w:cs="Arial"/>
                <w:lang w:eastAsia="en-US"/>
              </w:rPr>
              <w:t>1</w:t>
            </w:r>
          </w:p>
        </w:tc>
        <w:tc>
          <w:tcPr>
            <w:tcW w:w="717" w:type="dxa"/>
          </w:tcPr>
          <w:p w:rsidR="00B97527" w:rsidRPr="00396AEF" w:rsidRDefault="00B97527" w:rsidP="00887F97">
            <w:pPr>
              <w:pStyle w:val="TAC"/>
              <w:rPr>
                <w:rFonts w:cs="Arial"/>
                <w:lang w:eastAsia="en-US"/>
              </w:rPr>
            </w:pPr>
            <w:r w:rsidRPr="00396AEF">
              <w:rPr>
                <w:rFonts w:cs="Arial"/>
                <w:lang w:eastAsia="en-US"/>
              </w:rPr>
              <w:t>1</w:t>
            </w:r>
          </w:p>
        </w:tc>
        <w:tc>
          <w:tcPr>
            <w:tcW w:w="717" w:type="dxa"/>
          </w:tcPr>
          <w:p w:rsidR="00B97527" w:rsidRPr="00396AEF" w:rsidRDefault="00B97527" w:rsidP="00887F97">
            <w:pPr>
              <w:pStyle w:val="TAC"/>
              <w:rPr>
                <w:rFonts w:cs="Arial"/>
                <w:lang w:eastAsia="zh-CN"/>
              </w:rPr>
            </w:pPr>
            <w:r w:rsidRPr="00396AEF">
              <w:rPr>
                <w:rFonts w:cs="Arial" w:hint="eastAsia"/>
                <w:lang w:eastAsia="zh-CN"/>
              </w:rPr>
              <w:t>1</w:t>
            </w: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 xml:space="preserve">  For Sub-Frame 5</w:t>
            </w:r>
          </w:p>
        </w:tc>
        <w:tc>
          <w:tcPr>
            <w:tcW w:w="1093"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r w:rsidRPr="00396AEF">
              <w:rPr>
                <w:rFonts w:cs="Arial"/>
                <w:lang w:eastAsia="en-US"/>
              </w:rPr>
              <w:t>N/A</w:t>
            </w:r>
          </w:p>
        </w:tc>
        <w:tc>
          <w:tcPr>
            <w:tcW w:w="717" w:type="dxa"/>
          </w:tcPr>
          <w:p w:rsidR="00B97527" w:rsidRPr="00396AEF" w:rsidRDefault="00B97527" w:rsidP="00887F97">
            <w:pPr>
              <w:pStyle w:val="TAC"/>
              <w:rPr>
                <w:rFonts w:cs="Arial"/>
                <w:lang w:eastAsia="en-US"/>
              </w:rPr>
            </w:pPr>
            <w:r w:rsidRPr="00396AEF">
              <w:rPr>
                <w:rFonts w:cs="Arial"/>
                <w:lang w:eastAsia="en-US"/>
              </w:rPr>
              <w:t>N/A</w:t>
            </w:r>
          </w:p>
        </w:tc>
        <w:tc>
          <w:tcPr>
            <w:tcW w:w="717" w:type="dxa"/>
          </w:tcPr>
          <w:p w:rsidR="00B97527" w:rsidRPr="00396AEF" w:rsidRDefault="00B97527" w:rsidP="00887F97">
            <w:pPr>
              <w:pStyle w:val="TAC"/>
              <w:rPr>
                <w:rFonts w:cs="Arial"/>
                <w:lang w:eastAsia="en-US"/>
              </w:rPr>
            </w:pPr>
            <w:r w:rsidRPr="00396AEF">
              <w:rPr>
                <w:rFonts w:cs="Arial"/>
                <w:lang w:eastAsia="en-US"/>
              </w:rPr>
              <w:t>N/A</w:t>
            </w:r>
          </w:p>
        </w:tc>
        <w:tc>
          <w:tcPr>
            <w:tcW w:w="717" w:type="dxa"/>
          </w:tcPr>
          <w:p w:rsidR="00B97527" w:rsidRPr="00396AEF" w:rsidRDefault="00B97527" w:rsidP="00887F97">
            <w:pPr>
              <w:pStyle w:val="TAC"/>
              <w:rPr>
                <w:rFonts w:cs="Arial"/>
                <w:lang w:eastAsia="en-US"/>
              </w:rPr>
            </w:pPr>
            <w:r w:rsidRPr="00396AEF">
              <w:rPr>
                <w:rFonts w:cs="Arial"/>
                <w:lang w:eastAsia="en-US"/>
              </w:rPr>
              <w:t>N/A</w:t>
            </w:r>
          </w:p>
        </w:tc>
        <w:tc>
          <w:tcPr>
            <w:tcW w:w="717" w:type="dxa"/>
          </w:tcPr>
          <w:p w:rsidR="00B97527" w:rsidRPr="00396AEF" w:rsidRDefault="00B97527" w:rsidP="00887F97">
            <w:pPr>
              <w:pStyle w:val="TAC"/>
              <w:rPr>
                <w:rFonts w:cs="Arial"/>
                <w:lang w:eastAsia="en-US"/>
              </w:rPr>
            </w:pPr>
            <w:r w:rsidRPr="00396AEF">
              <w:rPr>
                <w:rFonts w:cs="Arial"/>
                <w:lang w:eastAsia="en-US"/>
              </w:rPr>
              <w:t>N/A</w:t>
            </w:r>
          </w:p>
        </w:tc>
        <w:tc>
          <w:tcPr>
            <w:tcW w:w="717" w:type="dxa"/>
          </w:tcPr>
          <w:p w:rsidR="00B97527" w:rsidRPr="00396AEF" w:rsidRDefault="00B97527" w:rsidP="00887F97">
            <w:pPr>
              <w:pStyle w:val="TAC"/>
              <w:rPr>
                <w:rFonts w:cs="Arial"/>
                <w:lang w:eastAsia="en-US"/>
              </w:rPr>
            </w:pPr>
            <w:r w:rsidRPr="00396AEF">
              <w:rPr>
                <w:rFonts w:cs="Arial"/>
                <w:lang w:eastAsia="en-US"/>
              </w:rPr>
              <w:t>N/A</w:t>
            </w: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 xml:space="preserve">  For Sub-Frame 0</w:t>
            </w:r>
          </w:p>
        </w:tc>
        <w:tc>
          <w:tcPr>
            <w:tcW w:w="1093"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r w:rsidRPr="00396AEF">
              <w:rPr>
                <w:rFonts w:cs="Arial"/>
                <w:lang w:eastAsia="en-US"/>
              </w:rPr>
              <w:t>1</w:t>
            </w:r>
          </w:p>
        </w:tc>
        <w:tc>
          <w:tcPr>
            <w:tcW w:w="717" w:type="dxa"/>
          </w:tcPr>
          <w:p w:rsidR="00B97527" w:rsidRPr="00396AEF" w:rsidRDefault="00B97527" w:rsidP="00887F97">
            <w:pPr>
              <w:pStyle w:val="TAC"/>
              <w:rPr>
                <w:rFonts w:cs="Arial"/>
                <w:lang w:eastAsia="en-US"/>
              </w:rPr>
            </w:pPr>
            <w:r w:rsidRPr="00396AEF">
              <w:rPr>
                <w:rFonts w:cs="Arial"/>
                <w:lang w:eastAsia="en-US"/>
              </w:rPr>
              <w:t>1</w:t>
            </w:r>
          </w:p>
        </w:tc>
        <w:tc>
          <w:tcPr>
            <w:tcW w:w="717" w:type="dxa"/>
          </w:tcPr>
          <w:p w:rsidR="00B97527" w:rsidRPr="00396AEF" w:rsidRDefault="00B97527" w:rsidP="00887F97">
            <w:pPr>
              <w:pStyle w:val="TAC"/>
              <w:rPr>
                <w:rFonts w:cs="Arial"/>
                <w:lang w:eastAsia="en-US"/>
              </w:rPr>
            </w:pPr>
            <w:r w:rsidRPr="00396AEF">
              <w:rPr>
                <w:rFonts w:cs="Arial"/>
                <w:lang w:eastAsia="en-US"/>
              </w:rPr>
              <w:t>1</w:t>
            </w:r>
          </w:p>
        </w:tc>
        <w:tc>
          <w:tcPr>
            <w:tcW w:w="717" w:type="dxa"/>
          </w:tcPr>
          <w:p w:rsidR="00B97527" w:rsidRPr="00396AEF" w:rsidRDefault="00B97527" w:rsidP="00887F97">
            <w:pPr>
              <w:pStyle w:val="TAC"/>
              <w:rPr>
                <w:rFonts w:cs="Arial"/>
                <w:lang w:eastAsia="en-US"/>
              </w:rPr>
            </w:pPr>
            <w:r w:rsidRPr="00396AEF">
              <w:rPr>
                <w:rFonts w:cs="Arial"/>
                <w:lang w:eastAsia="en-US"/>
              </w:rPr>
              <w:t>1</w:t>
            </w:r>
          </w:p>
        </w:tc>
        <w:tc>
          <w:tcPr>
            <w:tcW w:w="717" w:type="dxa"/>
          </w:tcPr>
          <w:p w:rsidR="00B97527" w:rsidRPr="00396AEF" w:rsidRDefault="00B97527" w:rsidP="00887F97">
            <w:pPr>
              <w:pStyle w:val="TAC"/>
              <w:rPr>
                <w:rFonts w:cs="Arial"/>
                <w:lang w:eastAsia="zh-CN"/>
              </w:rPr>
            </w:pPr>
            <w:r w:rsidRPr="00396AEF">
              <w:rPr>
                <w:rFonts w:cs="Arial" w:hint="eastAsia"/>
                <w:lang w:eastAsia="zh-CN"/>
              </w:rPr>
              <w:t>1</w:t>
            </w:r>
          </w:p>
        </w:tc>
        <w:tc>
          <w:tcPr>
            <w:tcW w:w="717" w:type="dxa"/>
          </w:tcPr>
          <w:p w:rsidR="00B97527" w:rsidRPr="00396AEF" w:rsidRDefault="00B97527" w:rsidP="00887F97">
            <w:pPr>
              <w:pStyle w:val="TAC"/>
              <w:rPr>
                <w:rFonts w:cs="Arial"/>
                <w:lang w:eastAsia="zh-CN"/>
              </w:rPr>
            </w:pPr>
            <w:r w:rsidRPr="00396AEF">
              <w:rPr>
                <w:rFonts w:cs="Arial" w:hint="eastAsia"/>
                <w:lang w:eastAsia="zh-CN"/>
              </w:rPr>
              <w:t>1</w:t>
            </w: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Binary Channel Bits Per Sub-Frame</w:t>
            </w:r>
          </w:p>
        </w:tc>
        <w:tc>
          <w:tcPr>
            <w:tcW w:w="1093" w:type="dxa"/>
          </w:tcPr>
          <w:p w:rsidR="00B97527" w:rsidRPr="00396AEF" w:rsidRDefault="00B97527" w:rsidP="00887F97">
            <w:pPr>
              <w:pStyle w:val="TAC"/>
              <w:rPr>
                <w:rFonts w:cs="Arial"/>
                <w:lang w:eastAsia="en-US"/>
              </w:rPr>
            </w:pPr>
            <w:r w:rsidRPr="00396AEF">
              <w:rPr>
                <w:rFonts w:cs="Arial"/>
                <w:lang w:eastAsia="en-US"/>
              </w:rPr>
              <w:t>Bits</w:t>
            </w:r>
          </w:p>
        </w:tc>
        <w:tc>
          <w:tcPr>
            <w:tcW w:w="717"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 xml:space="preserve">  For Sub-Frame 4, 9</w:t>
            </w:r>
          </w:p>
        </w:tc>
        <w:tc>
          <w:tcPr>
            <w:tcW w:w="1093"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r w:rsidRPr="00396AEF">
              <w:rPr>
                <w:rFonts w:cs="Arial"/>
                <w:lang w:eastAsia="en-US"/>
              </w:rPr>
              <w:t>1368</w:t>
            </w:r>
          </w:p>
        </w:tc>
        <w:tc>
          <w:tcPr>
            <w:tcW w:w="717" w:type="dxa"/>
          </w:tcPr>
          <w:p w:rsidR="00B97527" w:rsidRPr="00396AEF" w:rsidRDefault="00B97527" w:rsidP="00887F97">
            <w:pPr>
              <w:pStyle w:val="TAC"/>
              <w:rPr>
                <w:rFonts w:cs="Arial"/>
                <w:lang w:eastAsia="zh-CN"/>
              </w:rPr>
            </w:pPr>
            <w:r w:rsidRPr="00396AEF">
              <w:rPr>
                <w:rFonts w:cs="Arial" w:hint="eastAsia"/>
                <w:lang w:eastAsia="zh-CN"/>
              </w:rPr>
              <w:t>3528</w:t>
            </w:r>
          </w:p>
        </w:tc>
        <w:tc>
          <w:tcPr>
            <w:tcW w:w="717" w:type="dxa"/>
          </w:tcPr>
          <w:p w:rsidR="00B97527" w:rsidRPr="00396AEF" w:rsidRDefault="00B97527" w:rsidP="00887F97">
            <w:pPr>
              <w:pStyle w:val="TAC"/>
              <w:rPr>
                <w:rFonts w:cs="Arial"/>
                <w:lang w:eastAsia="zh-CN"/>
              </w:rPr>
            </w:pPr>
            <w:r w:rsidRPr="00396AEF">
              <w:rPr>
                <w:rFonts w:cs="Arial" w:hint="eastAsia"/>
                <w:lang w:eastAsia="zh-CN"/>
              </w:rPr>
              <w:t>3528</w:t>
            </w:r>
          </w:p>
        </w:tc>
        <w:tc>
          <w:tcPr>
            <w:tcW w:w="717" w:type="dxa"/>
          </w:tcPr>
          <w:p w:rsidR="00B97527" w:rsidRPr="00396AEF" w:rsidRDefault="00B97527" w:rsidP="00887F97">
            <w:pPr>
              <w:pStyle w:val="TAC"/>
              <w:rPr>
                <w:rFonts w:cs="Arial"/>
                <w:lang w:eastAsia="zh-CN"/>
              </w:rPr>
            </w:pPr>
            <w:r w:rsidRPr="00396AEF">
              <w:rPr>
                <w:rFonts w:cs="Arial" w:hint="eastAsia"/>
                <w:lang w:eastAsia="zh-CN"/>
              </w:rPr>
              <w:t>3864</w:t>
            </w:r>
          </w:p>
        </w:tc>
        <w:tc>
          <w:tcPr>
            <w:tcW w:w="717" w:type="dxa"/>
          </w:tcPr>
          <w:p w:rsidR="00B97527" w:rsidRPr="00396AEF" w:rsidRDefault="00B97527" w:rsidP="00887F97">
            <w:pPr>
              <w:pStyle w:val="TAC"/>
              <w:rPr>
                <w:rFonts w:cs="Arial"/>
                <w:lang w:eastAsia="zh-CN"/>
              </w:rPr>
            </w:pPr>
            <w:r w:rsidRPr="00396AEF">
              <w:rPr>
                <w:rFonts w:cs="Arial" w:hint="eastAsia"/>
                <w:lang w:eastAsia="zh-CN"/>
              </w:rPr>
              <w:t>3864</w:t>
            </w:r>
          </w:p>
        </w:tc>
        <w:tc>
          <w:tcPr>
            <w:tcW w:w="717" w:type="dxa"/>
          </w:tcPr>
          <w:p w:rsidR="00B97527" w:rsidRPr="00396AEF" w:rsidRDefault="00B97527" w:rsidP="00887F97">
            <w:pPr>
              <w:pStyle w:val="TAC"/>
              <w:rPr>
                <w:rFonts w:cs="Arial"/>
                <w:lang w:eastAsia="zh-CN"/>
              </w:rPr>
            </w:pPr>
            <w:r w:rsidRPr="00396AEF">
              <w:rPr>
                <w:rFonts w:cs="Arial" w:hint="eastAsia"/>
                <w:lang w:eastAsia="zh-CN"/>
              </w:rPr>
              <w:t>3864</w:t>
            </w: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 xml:space="preserve">  For Sub-Frame 1, 6</w:t>
            </w:r>
          </w:p>
        </w:tc>
        <w:tc>
          <w:tcPr>
            <w:tcW w:w="1093"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r w:rsidRPr="00396AEF">
              <w:rPr>
                <w:rFonts w:cs="Arial"/>
                <w:lang w:eastAsia="en-US"/>
              </w:rPr>
              <w:t>N/A</w:t>
            </w:r>
          </w:p>
        </w:tc>
        <w:tc>
          <w:tcPr>
            <w:tcW w:w="717" w:type="dxa"/>
          </w:tcPr>
          <w:p w:rsidR="00B97527" w:rsidRPr="00396AEF" w:rsidRDefault="00B97527" w:rsidP="00887F97">
            <w:pPr>
              <w:pStyle w:val="TAC"/>
              <w:rPr>
                <w:rFonts w:cs="Arial"/>
                <w:lang w:eastAsia="zh-CN"/>
              </w:rPr>
            </w:pPr>
            <w:r w:rsidRPr="00396AEF">
              <w:rPr>
                <w:rFonts w:cs="Arial" w:hint="eastAsia"/>
                <w:lang w:eastAsia="zh-CN"/>
              </w:rPr>
              <w:t>3048</w:t>
            </w:r>
          </w:p>
        </w:tc>
        <w:tc>
          <w:tcPr>
            <w:tcW w:w="717" w:type="dxa"/>
          </w:tcPr>
          <w:p w:rsidR="00B97527" w:rsidRPr="00396AEF" w:rsidRDefault="00B97527" w:rsidP="00887F97">
            <w:pPr>
              <w:pStyle w:val="TAC"/>
              <w:rPr>
                <w:rFonts w:cs="Arial"/>
                <w:lang w:eastAsia="zh-CN"/>
              </w:rPr>
            </w:pPr>
            <w:r w:rsidRPr="00396AEF">
              <w:rPr>
                <w:rFonts w:cs="Arial" w:hint="eastAsia"/>
                <w:lang w:eastAsia="zh-CN"/>
              </w:rPr>
              <w:t>3048</w:t>
            </w:r>
          </w:p>
        </w:tc>
        <w:tc>
          <w:tcPr>
            <w:tcW w:w="717" w:type="dxa"/>
          </w:tcPr>
          <w:p w:rsidR="00B97527" w:rsidRPr="00396AEF" w:rsidRDefault="00B97527" w:rsidP="00887F97">
            <w:pPr>
              <w:pStyle w:val="TAC"/>
              <w:rPr>
                <w:rFonts w:cs="Arial"/>
                <w:lang w:eastAsia="zh-CN"/>
              </w:rPr>
            </w:pPr>
            <w:r w:rsidRPr="00396AEF">
              <w:rPr>
                <w:rFonts w:cs="Arial" w:hint="eastAsia"/>
                <w:lang w:eastAsia="zh-CN"/>
              </w:rPr>
              <w:t>3048</w:t>
            </w:r>
          </w:p>
        </w:tc>
        <w:tc>
          <w:tcPr>
            <w:tcW w:w="717" w:type="dxa"/>
          </w:tcPr>
          <w:p w:rsidR="00B97527" w:rsidRPr="00396AEF" w:rsidRDefault="00B97527" w:rsidP="00887F97">
            <w:pPr>
              <w:pStyle w:val="TAC"/>
              <w:rPr>
                <w:rFonts w:cs="Arial"/>
                <w:lang w:eastAsia="zh-CN"/>
              </w:rPr>
            </w:pPr>
            <w:r w:rsidRPr="00396AEF">
              <w:rPr>
                <w:rFonts w:cs="Arial" w:hint="eastAsia"/>
                <w:lang w:eastAsia="zh-CN"/>
              </w:rPr>
              <w:t>3048</w:t>
            </w:r>
          </w:p>
        </w:tc>
        <w:tc>
          <w:tcPr>
            <w:tcW w:w="717" w:type="dxa"/>
          </w:tcPr>
          <w:p w:rsidR="00B97527" w:rsidRPr="00396AEF" w:rsidRDefault="00B97527" w:rsidP="00887F97">
            <w:pPr>
              <w:pStyle w:val="TAC"/>
              <w:rPr>
                <w:rFonts w:cs="Arial"/>
                <w:lang w:eastAsia="zh-CN"/>
              </w:rPr>
            </w:pPr>
            <w:r w:rsidRPr="00396AEF">
              <w:rPr>
                <w:rFonts w:cs="Arial" w:hint="eastAsia"/>
                <w:lang w:eastAsia="zh-CN"/>
              </w:rPr>
              <w:t>3048</w:t>
            </w: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 xml:space="preserve">  For Sub-Frame 5</w:t>
            </w:r>
          </w:p>
        </w:tc>
        <w:tc>
          <w:tcPr>
            <w:tcW w:w="1093"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en-US"/>
              </w:rPr>
            </w:pPr>
            <w:r w:rsidRPr="00396AEF">
              <w:rPr>
                <w:rFonts w:cs="Arial"/>
                <w:lang w:eastAsia="en-US"/>
              </w:rPr>
              <w:t>N/A</w:t>
            </w:r>
          </w:p>
        </w:tc>
        <w:tc>
          <w:tcPr>
            <w:tcW w:w="717" w:type="dxa"/>
          </w:tcPr>
          <w:p w:rsidR="00B97527" w:rsidRPr="00396AEF" w:rsidRDefault="00B97527" w:rsidP="00887F97">
            <w:pPr>
              <w:pStyle w:val="TAC"/>
              <w:rPr>
                <w:rFonts w:cs="Arial"/>
                <w:lang w:eastAsia="en-US"/>
              </w:rPr>
            </w:pPr>
            <w:r w:rsidRPr="00396AEF">
              <w:rPr>
                <w:rFonts w:cs="Arial"/>
                <w:lang w:eastAsia="en-US"/>
              </w:rPr>
              <w:t>N/A</w:t>
            </w:r>
          </w:p>
        </w:tc>
        <w:tc>
          <w:tcPr>
            <w:tcW w:w="717" w:type="dxa"/>
          </w:tcPr>
          <w:p w:rsidR="00B97527" w:rsidRPr="00396AEF" w:rsidRDefault="00B97527" w:rsidP="00887F97">
            <w:pPr>
              <w:pStyle w:val="TAC"/>
              <w:rPr>
                <w:rFonts w:cs="Arial"/>
                <w:lang w:eastAsia="en-US"/>
              </w:rPr>
            </w:pPr>
            <w:r w:rsidRPr="00396AEF">
              <w:rPr>
                <w:rFonts w:cs="Arial"/>
                <w:lang w:eastAsia="en-US"/>
              </w:rPr>
              <w:t>N/A</w:t>
            </w:r>
          </w:p>
        </w:tc>
        <w:tc>
          <w:tcPr>
            <w:tcW w:w="717" w:type="dxa"/>
          </w:tcPr>
          <w:p w:rsidR="00B97527" w:rsidRPr="00396AEF" w:rsidRDefault="00B97527" w:rsidP="00887F97">
            <w:pPr>
              <w:pStyle w:val="TAC"/>
              <w:rPr>
                <w:rFonts w:cs="Arial"/>
                <w:lang w:eastAsia="en-US"/>
              </w:rPr>
            </w:pPr>
            <w:r w:rsidRPr="00396AEF">
              <w:rPr>
                <w:rFonts w:cs="Arial"/>
                <w:lang w:eastAsia="en-US"/>
              </w:rPr>
              <w:t>N/A</w:t>
            </w:r>
          </w:p>
        </w:tc>
        <w:tc>
          <w:tcPr>
            <w:tcW w:w="717" w:type="dxa"/>
          </w:tcPr>
          <w:p w:rsidR="00B97527" w:rsidRPr="00396AEF" w:rsidRDefault="00B97527" w:rsidP="00887F97">
            <w:pPr>
              <w:pStyle w:val="TAC"/>
              <w:rPr>
                <w:rFonts w:cs="Arial"/>
                <w:lang w:eastAsia="en-US"/>
              </w:rPr>
            </w:pPr>
            <w:r w:rsidRPr="00396AEF">
              <w:rPr>
                <w:rFonts w:cs="Arial"/>
                <w:lang w:eastAsia="en-US"/>
              </w:rPr>
              <w:t>N/A</w:t>
            </w:r>
          </w:p>
        </w:tc>
        <w:tc>
          <w:tcPr>
            <w:tcW w:w="717" w:type="dxa"/>
          </w:tcPr>
          <w:p w:rsidR="00B97527" w:rsidRPr="00396AEF" w:rsidRDefault="00B97527" w:rsidP="00887F97">
            <w:pPr>
              <w:pStyle w:val="TAC"/>
              <w:rPr>
                <w:rFonts w:cs="Arial"/>
                <w:lang w:eastAsia="en-US"/>
              </w:rPr>
            </w:pPr>
            <w:r w:rsidRPr="00396AEF">
              <w:rPr>
                <w:rFonts w:cs="Arial"/>
                <w:lang w:eastAsia="en-US"/>
              </w:rPr>
              <w:t>N/A</w:t>
            </w: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 xml:space="preserve">  For Sub-Frame 0</w:t>
            </w:r>
          </w:p>
        </w:tc>
        <w:tc>
          <w:tcPr>
            <w:tcW w:w="1093" w:type="dxa"/>
          </w:tcPr>
          <w:p w:rsidR="00B97527" w:rsidRPr="00396AEF" w:rsidRDefault="00B97527" w:rsidP="00887F97">
            <w:pPr>
              <w:pStyle w:val="TAC"/>
              <w:rPr>
                <w:rFonts w:cs="Arial"/>
                <w:lang w:eastAsia="en-US"/>
              </w:rPr>
            </w:pPr>
          </w:p>
        </w:tc>
        <w:tc>
          <w:tcPr>
            <w:tcW w:w="717" w:type="dxa"/>
          </w:tcPr>
          <w:p w:rsidR="00B97527" w:rsidRPr="00396AEF" w:rsidRDefault="00B97527" w:rsidP="00887F97">
            <w:pPr>
              <w:pStyle w:val="TAC"/>
              <w:rPr>
                <w:rFonts w:cs="Arial"/>
                <w:lang w:eastAsia="zh-CN"/>
              </w:rPr>
            </w:pPr>
            <w:r w:rsidRPr="00396AEF">
              <w:rPr>
                <w:rFonts w:cs="Arial" w:hint="eastAsia"/>
                <w:lang w:eastAsia="zh-CN"/>
              </w:rPr>
              <w:t>672</w:t>
            </w:r>
          </w:p>
        </w:tc>
        <w:tc>
          <w:tcPr>
            <w:tcW w:w="717" w:type="dxa"/>
          </w:tcPr>
          <w:p w:rsidR="00B97527" w:rsidRPr="00396AEF" w:rsidRDefault="00B97527" w:rsidP="00887F97">
            <w:pPr>
              <w:pStyle w:val="TAC"/>
              <w:rPr>
                <w:rFonts w:cs="Arial"/>
                <w:lang w:eastAsia="zh-CN"/>
              </w:rPr>
            </w:pPr>
            <w:r w:rsidRPr="00396AEF">
              <w:rPr>
                <w:rFonts w:cs="Arial" w:hint="eastAsia"/>
                <w:lang w:eastAsia="zh-CN"/>
              </w:rPr>
              <w:t>2832</w:t>
            </w:r>
          </w:p>
        </w:tc>
        <w:tc>
          <w:tcPr>
            <w:tcW w:w="717" w:type="dxa"/>
          </w:tcPr>
          <w:p w:rsidR="00B97527" w:rsidRPr="00396AEF" w:rsidRDefault="00B97527" w:rsidP="00887F97">
            <w:pPr>
              <w:pStyle w:val="TAC"/>
              <w:rPr>
                <w:rFonts w:cs="Arial"/>
                <w:lang w:eastAsia="zh-CN"/>
              </w:rPr>
            </w:pPr>
            <w:r w:rsidRPr="00396AEF">
              <w:rPr>
                <w:rFonts w:cs="Arial" w:hint="eastAsia"/>
                <w:lang w:eastAsia="zh-CN"/>
              </w:rPr>
              <w:t>2832</w:t>
            </w:r>
          </w:p>
        </w:tc>
        <w:tc>
          <w:tcPr>
            <w:tcW w:w="717" w:type="dxa"/>
          </w:tcPr>
          <w:p w:rsidR="00B97527" w:rsidRPr="00396AEF" w:rsidRDefault="00B97527" w:rsidP="00887F97">
            <w:pPr>
              <w:pStyle w:val="TAC"/>
              <w:rPr>
                <w:rFonts w:cs="Arial"/>
                <w:lang w:eastAsia="zh-CN"/>
              </w:rPr>
            </w:pPr>
            <w:r w:rsidRPr="00396AEF">
              <w:rPr>
                <w:rFonts w:cs="Arial" w:hint="eastAsia"/>
                <w:lang w:eastAsia="zh-CN"/>
              </w:rPr>
              <w:t>3168</w:t>
            </w:r>
          </w:p>
        </w:tc>
        <w:tc>
          <w:tcPr>
            <w:tcW w:w="717" w:type="dxa"/>
          </w:tcPr>
          <w:p w:rsidR="00B97527" w:rsidRPr="00396AEF" w:rsidRDefault="00B97527" w:rsidP="00887F97">
            <w:pPr>
              <w:pStyle w:val="TAC"/>
              <w:rPr>
                <w:rFonts w:cs="Arial"/>
                <w:lang w:eastAsia="zh-CN"/>
              </w:rPr>
            </w:pPr>
            <w:r w:rsidRPr="00396AEF">
              <w:rPr>
                <w:rFonts w:cs="Arial" w:hint="eastAsia"/>
                <w:lang w:eastAsia="zh-CN"/>
              </w:rPr>
              <w:t>3168</w:t>
            </w:r>
          </w:p>
        </w:tc>
        <w:tc>
          <w:tcPr>
            <w:tcW w:w="717" w:type="dxa"/>
          </w:tcPr>
          <w:p w:rsidR="00B97527" w:rsidRPr="00396AEF" w:rsidRDefault="00B97527" w:rsidP="00887F97">
            <w:pPr>
              <w:pStyle w:val="TAC"/>
              <w:rPr>
                <w:rFonts w:cs="Arial"/>
                <w:lang w:eastAsia="zh-CN"/>
              </w:rPr>
            </w:pPr>
            <w:r w:rsidRPr="00396AEF">
              <w:rPr>
                <w:rFonts w:cs="Arial" w:hint="eastAsia"/>
                <w:lang w:eastAsia="zh-CN"/>
              </w:rPr>
              <w:t>3168</w:t>
            </w: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Max. Throughput averaged over 1 frame</w:t>
            </w:r>
          </w:p>
        </w:tc>
        <w:tc>
          <w:tcPr>
            <w:tcW w:w="1093" w:type="dxa"/>
          </w:tcPr>
          <w:p w:rsidR="00B97527" w:rsidRPr="00396AEF" w:rsidRDefault="00B97527" w:rsidP="00887F97">
            <w:pPr>
              <w:pStyle w:val="TAC"/>
              <w:rPr>
                <w:rFonts w:cs="Arial"/>
                <w:lang w:eastAsia="en-US"/>
              </w:rPr>
            </w:pPr>
            <w:r w:rsidRPr="00396AEF">
              <w:rPr>
                <w:rFonts w:cs="Arial"/>
                <w:lang w:eastAsia="en-US"/>
              </w:rPr>
              <w:t>kbps</w:t>
            </w:r>
          </w:p>
        </w:tc>
        <w:tc>
          <w:tcPr>
            <w:tcW w:w="717" w:type="dxa"/>
          </w:tcPr>
          <w:p w:rsidR="00B97527" w:rsidRPr="00396AEF" w:rsidRDefault="00B97527" w:rsidP="00887F97">
            <w:pPr>
              <w:pStyle w:val="TAC"/>
              <w:rPr>
                <w:rFonts w:cs="Arial"/>
                <w:lang w:eastAsia="zh-CN"/>
              </w:rPr>
            </w:pPr>
            <w:r w:rsidRPr="00396AEF">
              <w:rPr>
                <w:rFonts w:cs="Arial" w:hint="eastAsia"/>
                <w:lang w:eastAsia="zh-CN"/>
              </w:rPr>
              <w:t>102.4</w:t>
            </w:r>
          </w:p>
        </w:tc>
        <w:tc>
          <w:tcPr>
            <w:tcW w:w="717" w:type="dxa"/>
          </w:tcPr>
          <w:p w:rsidR="00B97527" w:rsidRPr="00396AEF" w:rsidRDefault="00B97527" w:rsidP="00887F97">
            <w:pPr>
              <w:pStyle w:val="TAC"/>
              <w:rPr>
                <w:rFonts w:cs="Arial"/>
                <w:lang w:eastAsia="zh-CN"/>
              </w:rPr>
            </w:pPr>
            <w:r w:rsidRPr="00396AEF">
              <w:rPr>
                <w:rFonts w:cs="Arial" w:hint="eastAsia"/>
                <w:lang w:eastAsia="zh-CN"/>
              </w:rPr>
              <w:t>474.4</w:t>
            </w:r>
          </w:p>
        </w:tc>
        <w:tc>
          <w:tcPr>
            <w:tcW w:w="717" w:type="dxa"/>
          </w:tcPr>
          <w:p w:rsidR="00B97527" w:rsidRPr="00396AEF" w:rsidRDefault="00B97527" w:rsidP="00887F97">
            <w:pPr>
              <w:pStyle w:val="TAC"/>
              <w:rPr>
                <w:rFonts w:cs="Arial"/>
                <w:sz w:val="16"/>
                <w:szCs w:val="16"/>
                <w:lang w:eastAsia="en-US"/>
              </w:rPr>
            </w:pPr>
            <w:r w:rsidRPr="00396AEF">
              <w:rPr>
                <w:rFonts w:cs="Arial" w:hint="eastAsia"/>
                <w:lang w:eastAsia="zh-CN"/>
              </w:rPr>
              <w:t>474.4</w:t>
            </w:r>
          </w:p>
        </w:tc>
        <w:tc>
          <w:tcPr>
            <w:tcW w:w="717" w:type="dxa"/>
          </w:tcPr>
          <w:p w:rsidR="00B97527" w:rsidRPr="00396AEF" w:rsidRDefault="00B97527" w:rsidP="00887F97">
            <w:pPr>
              <w:pStyle w:val="TAC"/>
              <w:rPr>
                <w:rFonts w:cs="Arial"/>
                <w:sz w:val="16"/>
                <w:szCs w:val="16"/>
                <w:lang w:eastAsia="en-US"/>
              </w:rPr>
            </w:pPr>
            <w:r w:rsidRPr="00396AEF">
              <w:rPr>
                <w:rFonts w:cs="Arial" w:hint="eastAsia"/>
                <w:lang w:eastAsia="zh-CN"/>
              </w:rPr>
              <w:t>474.4</w:t>
            </w:r>
          </w:p>
        </w:tc>
        <w:tc>
          <w:tcPr>
            <w:tcW w:w="717" w:type="dxa"/>
          </w:tcPr>
          <w:p w:rsidR="00B97527" w:rsidRPr="00396AEF" w:rsidRDefault="00B97527" w:rsidP="00887F97">
            <w:pPr>
              <w:pStyle w:val="TAC"/>
              <w:rPr>
                <w:rFonts w:cs="Arial"/>
                <w:sz w:val="16"/>
                <w:szCs w:val="16"/>
                <w:lang w:eastAsia="en-US"/>
              </w:rPr>
            </w:pPr>
            <w:r w:rsidRPr="00396AEF">
              <w:rPr>
                <w:rFonts w:cs="Arial" w:hint="eastAsia"/>
                <w:lang w:eastAsia="zh-CN"/>
              </w:rPr>
              <w:t>474.4</w:t>
            </w:r>
          </w:p>
        </w:tc>
        <w:tc>
          <w:tcPr>
            <w:tcW w:w="717" w:type="dxa"/>
          </w:tcPr>
          <w:p w:rsidR="00B97527" w:rsidRPr="00396AEF" w:rsidRDefault="00B97527" w:rsidP="00887F97">
            <w:pPr>
              <w:pStyle w:val="TAC"/>
              <w:rPr>
                <w:rFonts w:cs="Arial"/>
                <w:sz w:val="16"/>
                <w:szCs w:val="16"/>
                <w:lang w:eastAsia="en-US"/>
              </w:rPr>
            </w:pPr>
            <w:r w:rsidRPr="00396AEF">
              <w:rPr>
                <w:rFonts w:cs="Arial" w:hint="eastAsia"/>
                <w:lang w:eastAsia="zh-CN"/>
              </w:rPr>
              <w:t>474.4</w:t>
            </w:r>
          </w:p>
        </w:tc>
      </w:tr>
      <w:tr w:rsidR="00B97527" w:rsidRPr="00396AEF" w:rsidTr="00887F97">
        <w:trPr>
          <w:jc w:val="center"/>
        </w:trPr>
        <w:tc>
          <w:tcPr>
            <w:tcW w:w="3690" w:type="dxa"/>
          </w:tcPr>
          <w:p w:rsidR="00B97527" w:rsidRPr="00396AEF" w:rsidRDefault="00B97527" w:rsidP="00887F97">
            <w:pPr>
              <w:pStyle w:val="TAL"/>
              <w:rPr>
                <w:rFonts w:cs="Arial"/>
                <w:lang w:eastAsia="en-US"/>
              </w:rPr>
            </w:pPr>
            <w:r w:rsidRPr="00396AEF">
              <w:rPr>
                <w:rFonts w:cs="Arial"/>
                <w:lang w:eastAsia="en-US"/>
              </w:rPr>
              <w:t>UE DL Category</w:t>
            </w:r>
          </w:p>
        </w:tc>
        <w:tc>
          <w:tcPr>
            <w:tcW w:w="1093" w:type="dxa"/>
          </w:tcPr>
          <w:p w:rsidR="00B97527" w:rsidRPr="00396AEF" w:rsidRDefault="00B97527" w:rsidP="00887F97">
            <w:pPr>
              <w:pStyle w:val="TAC"/>
              <w:rPr>
                <w:rFonts w:cs="Arial"/>
                <w:lang w:eastAsia="en-US"/>
              </w:rPr>
            </w:pPr>
          </w:p>
        </w:tc>
        <w:tc>
          <w:tcPr>
            <w:tcW w:w="717" w:type="dxa"/>
          </w:tcPr>
          <w:p w:rsidR="00B97527" w:rsidRPr="00396AEF" w:rsidDel="005A537C" w:rsidRDefault="00B97527" w:rsidP="00887F97">
            <w:pPr>
              <w:pStyle w:val="TAC"/>
              <w:rPr>
                <w:rFonts w:cs="Arial"/>
                <w:lang w:eastAsia="zh-CN"/>
              </w:rPr>
            </w:pPr>
            <w:r w:rsidRPr="00396AEF">
              <w:rPr>
                <w:rFonts w:cs="Arial" w:hint="eastAsia"/>
                <w:lang w:eastAsia="zh-CN"/>
              </w:rPr>
              <w:t>0</w:t>
            </w:r>
          </w:p>
        </w:tc>
        <w:tc>
          <w:tcPr>
            <w:tcW w:w="717" w:type="dxa"/>
          </w:tcPr>
          <w:p w:rsidR="00B97527" w:rsidRPr="00396AEF" w:rsidDel="005A537C" w:rsidRDefault="00B97527" w:rsidP="00887F97">
            <w:pPr>
              <w:pStyle w:val="TAC"/>
              <w:rPr>
                <w:rFonts w:cs="Arial"/>
                <w:lang w:eastAsia="en-US"/>
              </w:rPr>
            </w:pPr>
            <w:r w:rsidRPr="00396AEF">
              <w:rPr>
                <w:rFonts w:cs="Arial" w:hint="eastAsia"/>
                <w:lang w:eastAsia="zh-CN"/>
              </w:rPr>
              <w:t>0</w:t>
            </w:r>
          </w:p>
        </w:tc>
        <w:tc>
          <w:tcPr>
            <w:tcW w:w="717" w:type="dxa"/>
          </w:tcPr>
          <w:p w:rsidR="00B97527" w:rsidRPr="00396AEF" w:rsidRDefault="00B97527" w:rsidP="00887F97">
            <w:pPr>
              <w:pStyle w:val="TAC"/>
              <w:rPr>
                <w:rFonts w:cs="Arial"/>
                <w:lang w:eastAsia="en-US"/>
              </w:rPr>
            </w:pPr>
            <w:r w:rsidRPr="00396AEF">
              <w:rPr>
                <w:rFonts w:cs="Arial" w:hint="eastAsia"/>
                <w:lang w:eastAsia="zh-CN"/>
              </w:rPr>
              <w:t>0</w:t>
            </w:r>
          </w:p>
        </w:tc>
        <w:tc>
          <w:tcPr>
            <w:tcW w:w="717" w:type="dxa"/>
          </w:tcPr>
          <w:p w:rsidR="00B97527" w:rsidRPr="00396AEF" w:rsidDel="005A537C" w:rsidRDefault="00B97527" w:rsidP="00887F97">
            <w:pPr>
              <w:pStyle w:val="TAC"/>
              <w:rPr>
                <w:rFonts w:cs="Arial"/>
                <w:lang w:eastAsia="zh-CN"/>
              </w:rPr>
            </w:pPr>
            <w:r w:rsidRPr="00396AEF">
              <w:rPr>
                <w:rFonts w:cs="Arial" w:hint="eastAsia"/>
                <w:lang w:eastAsia="zh-CN"/>
              </w:rPr>
              <w:t>0</w:t>
            </w:r>
          </w:p>
        </w:tc>
        <w:tc>
          <w:tcPr>
            <w:tcW w:w="717" w:type="dxa"/>
          </w:tcPr>
          <w:p w:rsidR="00B97527" w:rsidRPr="00396AEF" w:rsidDel="005A537C" w:rsidRDefault="00B97527" w:rsidP="00887F97">
            <w:pPr>
              <w:pStyle w:val="TAC"/>
              <w:rPr>
                <w:rFonts w:cs="Arial"/>
                <w:lang w:eastAsia="en-US"/>
              </w:rPr>
            </w:pPr>
            <w:r w:rsidRPr="00396AEF">
              <w:rPr>
                <w:rFonts w:cs="Arial" w:hint="eastAsia"/>
                <w:lang w:eastAsia="zh-CN"/>
              </w:rPr>
              <w:t>0</w:t>
            </w:r>
          </w:p>
        </w:tc>
        <w:tc>
          <w:tcPr>
            <w:tcW w:w="717" w:type="dxa"/>
          </w:tcPr>
          <w:p w:rsidR="00B97527" w:rsidRPr="00396AEF" w:rsidRDefault="00B97527" w:rsidP="00887F97">
            <w:pPr>
              <w:pStyle w:val="TAC"/>
              <w:rPr>
                <w:rFonts w:cs="Arial"/>
                <w:lang w:eastAsia="en-US"/>
              </w:rPr>
            </w:pPr>
            <w:r w:rsidRPr="00396AEF">
              <w:rPr>
                <w:rFonts w:cs="Arial" w:hint="eastAsia"/>
                <w:lang w:eastAsia="zh-CN"/>
              </w:rPr>
              <w:t>0</w:t>
            </w:r>
          </w:p>
        </w:tc>
      </w:tr>
      <w:tr w:rsidR="00B97527" w:rsidRPr="00396AEF" w:rsidTr="00887F97">
        <w:trPr>
          <w:trHeight w:val="70"/>
          <w:jc w:val="center"/>
        </w:trPr>
        <w:tc>
          <w:tcPr>
            <w:tcW w:w="9085" w:type="dxa"/>
            <w:gridSpan w:val="8"/>
          </w:tcPr>
          <w:p w:rsidR="00B97527" w:rsidRPr="00396AEF" w:rsidRDefault="00B97527" w:rsidP="00887F97">
            <w:pPr>
              <w:pStyle w:val="TAN"/>
              <w:rPr>
                <w:rFonts w:cs="Arial"/>
                <w:lang w:eastAsia="en-US"/>
              </w:rPr>
            </w:pPr>
            <w:r w:rsidRPr="00396AEF">
              <w:rPr>
                <w:rFonts w:cs="Arial"/>
                <w:lang w:eastAsia="en-US"/>
              </w:rPr>
              <w:t>Note 1:</w:t>
            </w:r>
            <w:r w:rsidRPr="00396AEF">
              <w:rPr>
                <w:rFonts w:cs="Arial"/>
                <w:lang w:eastAsia="en-US"/>
              </w:rPr>
              <w:tab/>
              <w:t xml:space="preserve">For normal </w:t>
            </w:r>
            <w:proofErr w:type="spellStart"/>
            <w:r w:rsidRPr="00396AEF">
              <w:rPr>
                <w:rFonts w:cs="Arial"/>
                <w:lang w:eastAsia="en-US"/>
              </w:rPr>
              <w:t>subframes</w:t>
            </w:r>
            <w:proofErr w:type="spellEnd"/>
            <w:r w:rsidRPr="00396AEF">
              <w:rPr>
                <w:rFonts w:cs="Arial"/>
                <w:lang w:eastAsia="en-US"/>
              </w:rPr>
              <w:t xml:space="preserve">(0,4,5,9), 2 symbols allocated to PDCCH for 20 MHz, 15 MHz and 10 MHz channel BW; 3 symbols allocated to PDCCH for 5 MHz and 3 MHz; 4 symbols allocated to PDCCH for 1.4 </w:t>
            </w:r>
            <w:proofErr w:type="spellStart"/>
            <w:r w:rsidRPr="00396AEF">
              <w:rPr>
                <w:rFonts w:cs="Arial"/>
                <w:lang w:eastAsia="en-US"/>
              </w:rPr>
              <w:t>MHz.</w:t>
            </w:r>
            <w:proofErr w:type="spellEnd"/>
            <w:r w:rsidRPr="00396AEF">
              <w:rPr>
                <w:rFonts w:cs="Arial"/>
                <w:lang w:eastAsia="en-US"/>
              </w:rPr>
              <w:t xml:space="preserve"> For special </w:t>
            </w:r>
            <w:proofErr w:type="spellStart"/>
            <w:r w:rsidRPr="00396AEF">
              <w:rPr>
                <w:rFonts w:cs="Arial"/>
                <w:lang w:eastAsia="en-US"/>
              </w:rPr>
              <w:t>subframe</w:t>
            </w:r>
            <w:proofErr w:type="spellEnd"/>
            <w:r w:rsidRPr="00396AEF">
              <w:rPr>
                <w:rFonts w:cs="Arial"/>
                <w:lang w:eastAsia="en-US"/>
              </w:rPr>
              <w:t xml:space="preserve"> (1&amp;6), only 2 OFDM symbols are allocated to PDCCH for all BWs.</w:t>
            </w:r>
          </w:p>
          <w:p w:rsidR="00B97527" w:rsidRPr="00396AEF" w:rsidRDefault="00B97527" w:rsidP="00887F97">
            <w:pPr>
              <w:pStyle w:val="TAN"/>
              <w:rPr>
                <w:rFonts w:cs="Arial"/>
                <w:lang w:eastAsia="en-US"/>
              </w:rPr>
            </w:pPr>
            <w:r w:rsidRPr="00396AEF">
              <w:rPr>
                <w:rFonts w:cs="Arial"/>
                <w:lang w:eastAsia="en-US"/>
              </w:rPr>
              <w:t>Note 2:</w:t>
            </w:r>
            <w:r w:rsidRPr="00396AEF">
              <w:rPr>
                <w:rFonts w:cs="Arial"/>
                <w:lang w:eastAsia="en-US"/>
              </w:rPr>
              <w:tab/>
              <w:t xml:space="preserve">For 1.4MHz, no data shall be scheduled on special </w:t>
            </w:r>
            <w:proofErr w:type="spellStart"/>
            <w:r w:rsidRPr="00396AEF">
              <w:rPr>
                <w:rFonts w:cs="Arial"/>
                <w:lang w:eastAsia="en-US"/>
              </w:rPr>
              <w:t>subframes</w:t>
            </w:r>
            <w:proofErr w:type="spellEnd"/>
            <w:r w:rsidRPr="00396AEF">
              <w:rPr>
                <w:rFonts w:cs="Arial"/>
                <w:lang w:eastAsia="en-US"/>
              </w:rPr>
              <w:t>(1&amp;6) to avoid problems with insufficient PDCCH performance</w:t>
            </w:r>
          </w:p>
          <w:p w:rsidR="00B97527" w:rsidRPr="00396AEF" w:rsidRDefault="00B97527" w:rsidP="00887F97">
            <w:pPr>
              <w:pStyle w:val="TAN"/>
              <w:rPr>
                <w:rFonts w:cs="Arial"/>
                <w:lang w:eastAsia="en-US"/>
              </w:rPr>
            </w:pPr>
            <w:r w:rsidRPr="00396AEF">
              <w:rPr>
                <w:rFonts w:cs="Arial"/>
                <w:lang w:eastAsia="en-US"/>
              </w:rPr>
              <w:t>Note 3:</w:t>
            </w:r>
            <w:r w:rsidRPr="00396AEF">
              <w:rPr>
                <w:rFonts w:cs="Arial"/>
                <w:lang w:eastAsia="en-US"/>
              </w:rPr>
              <w:tab/>
              <w:t>Reference signal, Synchronization signals and PBCH allocated as per TS 36.211 [4]</w:t>
            </w:r>
          </w:p>
          <w:p w:rsidR="00B97527" w:rsidRPr="00396AEF" w:rsidRDefault="00B97527" w:rsidP="00887F97">
            <w:pPr>
              <w:pStyle w:val="TAN"/>
              <w:rPr>
                <w:rFonts w:cs="Arial"/>
                <w:lang w:eastAsia="en-US"/>
              </w:rPr>
            </w:pPr>
            <w:r w:rsidRPr="00396AEF">
              <w:rPr>
                <w:rFonts w:cs="Arial"/>
                <w:lang w:eastAsia="en-US"/>
              </w:rPr>
              <w:t>Note 4:</w:t>
            </w:r>
            <w:r w:rsidRPr="00396AEF">
              <w:rPr>
                <w:rFonts w:cs="Arial"/>
                <w:lang w:eastAsia="en-US"/>
              </w:rPr>
              <w:tab/>
              <w:t>If more than one Code Block is present, an additional CRC sequence of L = 24 Bits is attached to each Code Block (otherwise L = 0 Bit).</w:t>
            </w:r>
          </w:p>
          <w:p w:rsidR="00B97527" w:rsidRPr="00396AEF" w:rsidRDefault="00B97527" w:rsidP="00887F97">
            <w:pPr>
              <w:pStyle w:val="TAN"/>
              <w:rPr>
                <w:rFonts w:cs="Arial"/>
                <w:lang w:eastAsia="en-US"/>
              </w:rPr>
            </w:pPr>
            <w:r w:rsidRPr="00396AEF">
              <w:rPr>
                <w:rFonts w:cs="Arial"/>
                <w:lang w:eastAsia="en-US"/>
              </w:rPr>
              <w:t>Note 5:</w:t>
            </w:r>
            <w:r w:rsidRPr="00396AEF">
              <w:rPr>
                <w:rFonts w:cs="Arial"/>
                <w:lang w:eastAsia="en-US"/>
              </w:rPr>
              <w:tab/>
              <w:t>As per Table 4.2-2 in TS 36.211 [4]</w:t>
            </w:r>
          </w:p>
        </w:tc>
      </w:tr>
    </w:tbl>
    <w:p w:rsidR="00B97527" w:rsidRPr="00396AEF" w:rsidRDefault="00B97527" w:rsidP="00B97527">
      <w:pPr>
        <w:rPr>
          <w:rFonts w:eastAsia="MS Mincho"/>
        </w:rPr>
      </w:pPr>
    </w:p>
    <w:p w:rsidR="00B97527" w:rsidRPr="00CD0F4F" w:rsidDel="00B97527" w:rsidRDefault="00B97527" w:rsidP="00B97527">
      <w:pPr>
        <w:spacing w:after="120"/>
        <w:rPr>
          <w:del w:id="835" w:author="23055265" w:date="2016-02-05T17:01:00Z"/>
          <w:color w:val="000000"/>
          <w:lang w:eastAsia="zh-CN"/>
        </w:rPr>
      </w:pPr>
    </w:p>
    <w:p w:rsidR="00B97527" w:rsidRPr="00CD0F4F" w:rsidRDefault="00B97527" w:rsidP="00B97527">
      <w:pPr>
        <w:pStyle w:val="TH"/>
        <w:spacing w:after="240"/>
        <w:rPr>
          <w:ins w:id="836" w:author="23055265" w:date="2016-02-05T16:54:00Z"/>
          <w:color w:val="000000"/>
        </w:rPr>
      </w:pPr>
      <w:ins w:id="837" w:author="23055265" w:date="2016-02-05T16:54:00Z">
        <w:r w:rsidRPr="00CD0F4F">
          <w:rPr>
            <w:color w:val="000000"/>
          </w:rPr>
          <w:lastRenderedPageBreak/>
          <w:t>Table A.3.2-2</w:t>
        </w:r>
        <w:r w:rsidRPr="00CD0F4F">
          <w:rPr>
            <w:color w:val="000000"/>
            <w:lang w:eastAsia="zh-CN"/>
          </w:rPr>
          <w:t>b</w:t>
        </w:r>
        <w:r w:rsidRPr="00CD0F4F">
          <w:rPr>
            <w:color w:val="000000"/>
          </w:rPr>
          <w:t xml:space="preserve"> Fixed Reference Channel for Receiver Requirements (</w:t>
        </w:r>
        <w:r w:rsidRPr="00CD0F4F">
          <w:rPr>
            <w:color w:val="000000"/>
            <w:lang w:eastAsia="zh-CN"/>
          </w:rPr>
          <w:t>T</w:t>
        </w:r>
        <w:r w:rsidRPr="00CD0F4F">
          <w:rPr>
            <w:color w:val="000000"/>
          </w:rPr>
          <w:t>DD)</w:t>
        </w:r>
      </w:ins>
    </w:p>
    <w:tbl>
      <w:tblPr>
        <w:tblW w:w="908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tblPr>
      <w:tblGrid>
        <w:gridCol w:w="3690"/>
        <w:gridCol w:w="1093"/>
        <w:gridCol w:w="717"/>
        <w:gridCol w:w="717"/>
        <w:gridCol w:w="717"/>
        <w:gridCol w:w="717"/>
        <w:gridCol w:w="717"/>
        <w:gridCol w:w="717"/>
      </w:tblGrid>
      <w:tr w:rsidR="00B97527" w:rsidRPr="00B512C8" w:rsidTr="00887F97">
        <w:trPr>
          <w:jc w:val="center"/>
          <w:ins w:id="838" w:author="23055265" w:date="2016-02-05T16:54:00Z"/>
        </w:trPr>
        <w:tc>
          <w:tcPr>
            <w:tcW w:w="3690" w:type="dxa"/>
            <w:hideMark/>
          </w:tcPr>
          <w:p w:rsidR="00B97527" w:rsidRPr="00CD0F4F" w:rsidRDefault="00B97527" w:rsidP="00887F97">
            <w:pPr>
              <w:pStyle w:val="TAH"/>
              <w:rPr>
                <w:ins w:id="839" w:author="23055265" w:date="2016-02-05T16:54:00Z"/>
                <w:color w:val="000000"/>
              </w:rPr>
            </w:pPr>
            <w:ins w:id="840" w:author="23055265" w:date="2016-02-05T16:54:00Z">
              <w:r w:rsidRPr="00CD0F4F">
                <w:rPr>
                  <w:color w:val="000000"/>
                </w:rPr>
                <w:t>Parameter</w:t>
              </w:r>
            </w:ins>
          </w:p>
        </w:tc>
        <w:tc>
          <w:tcPr>
            <w:tcW w:w="1093" w:type="dxa"/>
            <w:hideMark/>
          </w:tcPr>
          <w:p w:rsidR="00B97527" w:rsidRPr="00CD0F4F" w:rsidRDefault="00B97527" w:rsidP="00887F97">
            <w:pPr>
              <w:pStyle w:val="TAH"/>
              <w:rPr>
                <w:ins w:id="841" w:author="23055265" w:date="2016-02-05T16:54:00Z"/>
                <w:color w:val="000000"/>
              </w:rPr>
            </w:pPr>
            <w:ins w:id="842" w:author="23055265" w:date="2016-02-05T16:54:00Z">
              <w:r w:rsidRPr="00CD0F4F">
                <w:rPr>
                  <w:color w:val="000000"/>
                </w:rPr>
                <w:t>Unit</w:t>
              </w:r>
            </w:ins>
          </w:p>
        </w:tc>
        <w:tc>
          <w:tcPr>
            <w:tcW w:w="4302" w:type="dxa"/>
            <w:gridSpan w:val="6"/>
            <w:hideMark/>
          </w:tcPr>
          <w:p w:rsidR="00B97527" w:rsidRPr="00CD0F4F" w:rsidRDefault="00B97527" w:rsidP="00887F97">
            <w:pPr>
              <w:pStyle w:val="TAH"/>
              <w:rPr>
                <w:ins w:id="843" w:author="23055265" w:date="2016-02-05T16:54:00Z"/>
                <w:color w:val="000000"/>
              </w:rPr>
            </w:pPr>
            <w:ins w:id="844" w:author="23055265" w:date="2016-02-05T16:54:00Z">
              <w:r w:rsidRPr="00CD0F4F">
                <w:rPr>
                  <w:color w:val="000000"/>
                </w:rPr>
                <w:t>Value</w:t>
              </w:r>
            </w:ins>
          </w:p>
        </w:tc>
      </w:tr>
      <w:tr w:rsidR="00B97527" w:rsidRPr="00B512C8" w:rsidTr="00887F97">
        <w:trPr>
          <w:jc w:val="center"/>
          <w:ins w:id="845" w:author="23055265" w:date="2016-02-05T16:54:00Z"/>
        </w:trPr>
        <w:tc>
          <w:tcPr>
            <w:tcW w:w="3690" w:type="dxa"/>
            <w:hideMark/>
          </w:tcPr>
          <w:p w:rsidR="00B97527" w:rsidRPr="00CD0F4F" w:rsidRDefault="00B97527" w:rsidP="00887F97">
            <w:pPr>
              <w:pStyle w:val="TAL"/>
              <w:rPr>
                <w:ins w:id="846" w:author="23055265" w:date="2016-02-05T16:54:00Z"/>
                <w:color w:val="000000"/>
              </w:rPr>
            </w:pPr>
            <w:ins w:id="847" w:author="23055265" w:date="2016-02-05T16:54:00Z">
              <w:r w:rsidRPr="00CD0F4F">
                <w:rPr>
                  <w:color w:val="000000"/>
                </w:rPr>
                <w:t>Channel Bandwidth</w:t>
              </w:r>
            </w:ins>
          </w:p>
        </w:tc>
        <w:tc>
          <w:tcPr>
            <w:tcW w:w="1093" w:type="dxa"/>
            <w:hideMark/>
          </w:tcPr>
          <w:p w:rsidR="00B97527" w:rsidRPr="00CD0F4F" w:rsidRDefault="00B97527" w:rsidP="00887F97">
            <w:pPr>
              <w:pStyle w:val="TAC"/>
              <w:rPr>
                <w:ins w:id="848" w:author="23055265" w:date="2016-02-05T16:54:00Z"/>
                <w:color w:val="000000"/>
              </w:rPr>
            </w:pPr>
            <w:ins w:id="849" w:author="23055265" w:date="2016-02-05T16:54:00Z">
              <w:r w:rsidRPr="00CD0F4F">
                <w:rPr>
                  <w:color w:val="000000"/>
                </w:rPr>
                <w:t>MHz</w:t>
              </w:r>
            </w:ins>
          </w:p>
        </w:tc>
        <w:tc>
          <w:tcPr>
            <w:tcW w:w="717" w:type="dxa"/>
            <w:hideMark/>
          </w:tcPr>
          <w:p w:rsidR="00B97527" w:rsidRPr="00CD0F4F" w:rsidRDefault="00B97527" w:rsidP="00887F97">
            <w:pPr>
              <w:pStyle w:val="TAC"/>
              <w:rPr>
                <w:ins w:id="850" w:author="23055265" w:date="2016-02-05T16:54:00Z"/>
                <w:color w:val="000000"/>
              </w:rPr>
            </w:pPr>
            <w:ins w:id="851" w:author="23055265" w:date="2016-02-05T16:54:00Z">
              <w:r w:rsidRPr="00CD0F4F">
                <w:rPr>
                  <w:color w:val="000000"/>
                </w:rPr>
                <w:t>1.4</w:t>
              </w:r>
            </w:ins>
          </w:p>
        </w:tc>
        <w:tc>
          <w:tcPr>
            <w:tcW w:w="717" w:type="dxa"/>
            <w:hideMark/>
          </w:tcPr>
          <w:p w:rsidR="00B97527" w:rsidRPr="00CD0F4F" w:rsidRDefault="00B97527" w:rsidP="00887F97">
            <w:pPr>
              <w:pStyle w:val="TAC"/>
              <w:rPr>
                <w:ins w:id="852" w:author="23055265" w:date="2016-02-05T16:54:00Z"/>
                <w:color w:val="000000"/>
              </w:rPr>
            </w:pPr>
            <w:ins w:id="853" w:author="23055265" w:date="2016-02-05T16:54:00Z">
              <w:r w:rsidRPr="00CD0F4F">
                <w:rPr>
                  <w:color w:val="000000"/>
                </w:rPr>
                <w:t>3</w:t>
              </w:r>
            </w:ins>
          </w:p>
        </w:tc>
        <w:tc>
          <w:tcPr>
            <w:tcW w:w="717" w:type="dxa"/>
            <w:hideMark/>
          </w:tcPr>
          <w:p w:rsidR="00B97527" w:rsidRPr="00CD0F4F" w:rsidRDefault="00B97527" w:rsidP="00887F97">
            <w:pPr>
              <w:pStyle w:val="TAC"/>
              <w:rPr>
                <w:ins w:id="854" w:author="23055265" w:date="2016-02-05T16:54:00Z"/>
                <w:color w:val="000000"/>
              </w:rPr>
            </w:pPr>
            <w:ins w:id="855" w:author="23055265" w:date="2016-02-05T16:54:00Z">
              <w:r w:rsidRPr="00CD0F4F">
                <w:rPr>
                  <w:color w:val="000000"/>
                </w:rPr>
                <w:t>5</w:t>
              </w:r>
            </w:ins>
          </w:p>
        </w:tc>
        <w:tc>
          <w:tcPr>
            <w:tcW w:w="717" w:type="dxa"/>
            <w:hideMark/>
          </w:tcPr>
          <w:p w:rsidR="00B97527" w:rsidRPr="00CD0F4F" w:rsidRDefault="00B97527" w:rsidP="00887F97">
            <w:pPr>
              <w:pStyle w:val="TAC"/>
              <w:rPr>
                <w:ins w:id="856" w:author="23055265" w:date="2016-02-05T16:54:00Z"/>
                <w:color w:val="000000"/>
              </w:rPr>
            </w:pPr>
            <w:ins w:id="857" w:author="23055265" w:date="2016-02-05T16:54:00Z">
              <w:r w:rsidRPr="00CD0F4F">
                <w:rPr>
                  <w:color w:val="000000"/>
                </w:rPr>
                <w:t>10</w:t>
              </w:r>
            </w:ins>
          </w:p>
        </w:tc>
        <w:tc>
          <w:tcPr>
            <w:tcW w:w="717" w:type="dxa"/>
            <w:hideMark/>
          </w:tcPr>
          <w:p w:rsidR="00B97527" w:rsidRPr="00CD0F4F" w:rsidRDefault="00B97527" w:rsidP="00887F97">
            <w:pPr>
              <w:pStyle w:val="TAC"/>
              <w:rPr>
                <w:ins w:id="858" w:author="23055265" w:date="2016-02-05T16:54:00Z"/>
                <w:color w:val="000000"/>
              </w:rPr>
            </w:pPr>
            <w:ins w:id="859" w:author="23055265" w:date="2016-02-05T16:54:00Z">
              <w:r w:rsidRPr="00CD0F4F">
                <w:rPr>
                  <w:color w:val="000000"/>
                </w:rPr>
                <w:t>15</w:t>
              </w:r>
            </w:ins>
          </w:p>
        </w:tc>
        <w:tc>
          <w:tcPr>
            <w:tcW w:w="717" w:type="dxa"/>
            <w:hideMark/>
          </w:tcPr>
          <w:p w:rsidR="00B97527" w:rsidRPr="00CD0F4F" w:rsidRDefault="00B97527" w:rsidP="00887F97">
            <w:pPr>
              <w:pStyle w:val="TAC"/>
              <w:rPr>
                <w:ins w:id="860" w:author="23055265" w:date="2016-02-05T16:54:00Z"/>
                <w:color w:val="000000"/>
              </w:rPr>
            </w:pPr>
            <w:ins w:id="861" w:author="23055265" w:date="2016-02-05T16:54:00Z">
              <w:r w:rsidRPr="00CD0F4F">
                <w:rPr>
                  <w:color w:val="000000"/>
                </w:rPr>
                <w:t>20</w:t>
              </w:r>
            </w:ins>
          </w:p>
        </w:tc>
      </w:tr>
      <w:tr w:rsidR="00B97527" w:rsidRPr="00B512C8" w:rsidTr="00887F97">
        <w:trPr>
          <w:jc w:val="center"/>
          <w:ins w:id="862" w:author="23055265" w:date="2016-02-05T16:54:00Z"/>
        </w:trPr>
        <w:tc>
          <w:tcPr>
            <w:tcW w:w="3690" w:type="dxa"/>
            <w:shd w:val="clear" w:color="auto" w:fill="auto"/>
            <w:hideMark/>
          </w:tcPr>
          <w:p w:rsidR="00B97527" w:rsidRPr="00CD0F4F" w:rsidRDefault="00B97527" w:rsidP="00887F97">
            <w:pPr>
              <w:pStyle w:val="TAL"/>
              <w:rPr>
                <w:ins w:id="863" w:author="23055265" w:date="2016-02-05T16:54:00Z"/>
                <w:color w:val="000000"/>
              </w:rPr>
            </w:pPr>
            <w:ins w:id="864" w:author="23055265" w:date="2016-02-05T16:54:00Z">
              <w:r w:rsidRPr="00CD0F4F">
                <w:rPr>
                  <w:color w:val="000000"/>
                </w:rPr>
                <w:t>Allocated resource blocks</w:t>
              </w:r>
            </w:ins>
          </w:p>
        </w:tc>
        <w:tc>
          <w:tcPr>
            <w:tcW w:w="1093" w:type="dxa"/>
            <w:shd w:val="clear" w:color="auto" w:fill="auto"/>
          </w:tcPr>
          <w:p w:rsidR="00B97527" w:rsidRPr="00CD0F4F" w:rsidRDefault="00B97527" w:rsidP="00887F97">
            <w:pPr>
              <w:pStyle w:val="TAC"/>
              <w:rPr>
                <w:ins w:id="865" w:author="23055265" w:date="2016-02-05T16:54:00Z"/>
                <w:color w:val="000000"/>
              </w:rPr>
            </w:pPr>
          </w:p>
        </w:tc>
        <w:tc>
          <w:tcPr>
            <w:tcW w:w="717" w:type="dxa"/>
            <w:shd w:val="clear" w:color="auto" w:fill="auto"/>
            <w:hideMark/>
          </w:tcPr>
          <w:p w:rsidR="00B97527" w:rsidRPr="00CD0F4F" w:rsidRDefault="00B97527" w:rsidP="00887F97">
            <w:pPr>
              <w:pStyle w:val="TAC"/>
              <w:rPr>
                <w:ins w:id="866" w:author="23055265" w:date="2016-02-05T16:54:00Z"/>
                <w:color w:val="000000"/>
              </w:rPr>
            </w:pPr>
            <w:ins w:id="867" w:author="23055265" w:date="2016-02-05T16:54:00Z">
              <w:r w:rsidRPr="00CD0F4F">
                <w:rPr>
                  <w:color w:val="000000"/>
                </w:rPr>
                <w:t>4</w:t>
              </w:r>
            </w:ins>
          </w:p>
        </w:tc>
        <w:tc>
          <w:tcPr>
            <w:tcW w:w="717" w:type="dxa"/>
            <w:shd w:val="clear" w:color="auto" w:fill="auto"/>
            <w:hideMark/>
          </w:tcPr>
          <w:p w:rsidR="00B97527" w:rsidRPr="00CD0F4F" w:rsidRDefault="00B97527" w:rsidP="00887F97">
            <w:pPr>
              <w:pStyle w:val="TAC"/>
              <w:rPr>
                <w:ins w:id="868" w:author="23055265" w:date="2016-02-05T16:54:00Z"/>
                <w:color w:val="000000"/>
                <w:lang w:eastAsia="zh-CN"/>
              </w:rPr>
            </w:pPr>
            <w:ins w:id="869" w:author="23055265" w:date="2016-02-05T16:54:00Z">
              <w:r w:rsidRPr="00CD0F4F">
                <w:rPr>
                  <w:color w:val="000000"/>
                  <w:lang w:eastAsia="zh-CN"/>
                </w:rPr>
                <w:t>4</w:t>
              </w:r>
            </w:ins>
          </w:p>
        </w:tc>
        <w:tc>
          <w:tcPr>
            <w:tcW w:w="717" w:type="dxa"/>
            <w:shd w:val="clear" w:color="auto" w:fill="auto"/>
            <w:hideMark/>
          </w:tcPr>
          <w:p w:rsidR="00B97527" w:rsidRPr="00CD0F4F" w:rsidRDefault="00B97527" w:rsidP="00887F97">
            <w:pPr>
              <w:pStyle w:val="TAC"/>
              <w:rPr>
                <w:ins w:id="870" w:author="23055265" w:date="2016-02-05T16:54:00Z"/>
                <w:color w:val="000000"/>
                <w:lang w:eastAsia="zh-CN"/>
              </w:rPr>
            </w:pPr>
            <w:ins w:id="871" w:author="23055265" w:date="2016-02-05T16:54:00Z">
              <w:r w:rsidRPr="00CD0F4F">
                <w:rPr>
                  <w:color w:val="000000"/>
                  <w:lang w:eastAsia="zh-CN"/>
                </w:rPr>
                <w:t>4</w:t>
              </w:r>
            </w:ins>
          </w:p>
        </w:tc>
        <w:tc>
          <w:tcPr>
            <w:tcW w:w="717" w:type="dxa"/>
            <w:shd w:val="clear" w:color="auto" w:fill="auto"/>
            <w:hideMark/>
          </w:tcPr>
          <w:p w:rsidR="00B97527" w:rsidRPr="00CD0F4F" w:rsidRDefault="00B97527" w:rsidP="00887F97">
            <w:pPr>
              <w:pStyle w:val="TAC"/>
              <w:rPr>
                <w:ins w:id="872" w:author="23055265" w:date="2016-02-05T16:54:00Z"/>
                <w:color w:val="000000"/>
                <w:lang w:eastAsia="zh-CN"/>
              </w:rPr>
            </w:pPr>
            <w:ins w:id="873" w:author="23055265" w:date="2016-02-05T16:54:00Z">
              <w:r w:rsidRPr="00CD0F4F">
                <w:rPr>
                  <w:color w:val="000000"/>
                  <w:lang w:eastAsia="zh-CN"/>
                </w:rPr>
                <w:t>4</w:t>
              </w:r>
            </w:ins>
          </w:p>
        </w:tc>
        <w:tc>
          <w:tcPr>
            <w:tcW w:w="717" w:type="dxa"/>
            <w:shd w:val="clear" w:color="auto" w:fill="auto"/>
            <w:hideMark/>
          </w:tcPr>
          <w:p w:rsidR="00B97527" w:rsidRPr="00CD0F4F" w:rsidRDefault="00B97527" w:rsidP="00887F97">
            <w:pPr>
              <w:pStyle w:val="TAC"/>
              <w:rPr>
                <w:ins w:id="874" w:author="23055265" w:date="2016-02-05T16:54:00Z"/>
                <w:color w:val="000000"/>
                <w:lang w:eastAsia="zh-CN"/>
              </w:rPr>
            </w:pPr>
            <w:ins w:id="875" w:author="23055265" w:date="2016-02-05T16:54:00Z">
              <w:r w:rsidRPr="00CD0F4F">
                <w:rPr>
                  <w:color w:val="000000"/>
                  <w:lang w:eastAsia="zh-CN"/>
                </w:rPr>
                <w:t>4</w:t>
              </w:r>
            </w:ins>
          </w:p>
        </w:tc>
        <w:tc>
          <w:tcPr>
            <w:tcW w:w="717" w:type="dxa"/>
            <w:shd w:val="clear" w:color="auto" w:fill="auto"/>
            <w:hideMark/>
          </w:tcPr>
          <w:p w:rsidR="00B97527" w:rsidRPr="00CD0F4F" w:rsidRDefault="00B97527" w:rsidP="00887F97">
            <w:pPr>
              <w:pStyle w:val="TAC"/>
              <w:rPr>
                <w:ins w:id="876" w:author="23055265" w:date="2016-02-05T16:54:00Z"/>
                <w:color w:val="000000"/>
                <w:lang w:eastAsia="zh-CN"/>
              </w:rPr>
            </w:pPr>
            <w:ins w:id="877" w:author="23055265" w:date="2016-02-05T16:54:00Z">
              <w:r w:rsidRPr="00CD0F4F">
                <w:rPr>
                  <w:color w:val="000000"/>
                  <w:lang w:eastAsia="zh-CN"/>
                </w:rPr>
                <w:t>4</w:t>
              </w:r>
            </w:ins>
          </w:p>
        </w:tc>
      </w:tr>
      <w:tr w:rsidR="00B97527" w:rsidRPr="00B512C8" w:rsidTr="00887F97">
        <w:trPr>
          <w:jc w:val="center"/>
          <w:ins w:id="878" w:author="23055265" w:date="2016-02-05T16:54:00Z"/>
        </w:trPr>
        <w:tc>
          <w:tcPr>
            <w:tcW w:w="3690" w:type="dxa"/>
            <w:hideMark/>
          </w:tcPr>
          <w:p w:rsidR="00B97527" w:rsidRPr="00CD0F4F" w:rsidRDefault="00B97527" w:rsidP="00887F97">
            <w:pPr>
              <w:pStyle w:val="TAL"/>
              <w:rPr>
                <w:ins w:id="879" w:author="23055265" w:date="2016-02-05T16:54:00Z"/>
                <w:color w:val="000000"/>
              </w:rPr>
            </w:pPr>
            <w:ins w:id="880" w:author="23055265" w:date="2016-02-05T16:54:00Z">
              <w:r w:rsidRPr="00CD0F4F">
                <w:rPr>
                  <w:color w:val="000000"/>
                </w:rPr>
                <w:t>Uplink-Downlink Configuration (Note 5)</w:t>
              </w:r>
            </w:ins>
          </w:p>
        </w:tc>
        <w:tc>
          <w:tcPr>
            <w:tcW w:w="1093" w:type="dxa"/>
          </w:tcPr>
          <w:p w:rsidR="00B97527" w:rsidRPr="00CD0F4F" w:rsidRDefault="00B97527" w:rsidP="00887F97">
            <w:pPr>
              <w:pStyle w:val="TAC"/>
              <w:rPr>
                <w:ins w:id="881" w:author="23055265" w:date="2016-02-05T16:54:00Z"/>
                <w:color w:val="000000"/>
              </w:rPr>
            </w:pPr>
          </w:p>
        </w:tc>
        <w:tc>
          <w:tcPr>
            <w:tcW w:w="717" w:type="dxa"/>
            <w:hideMark/>
          </w:tcPr>
          <w:p w:rsidR="00B97527" w:rsidRPr="00CD0F4F" w:rsidRDefault="00B97527" w:rsidP="00887F97">
            <w:pPr>
              <w:pStyle w:val="TAC"/>
              <w:rPr>
                <w:ins w:id="882" w:author="23055265" w:date="2016-02-05T16:54:00Z"/>
                <w:color w:val="000000"/>
              </w:rPr>
            </w:pPr>
            <w:ins w:id="883" w:author="23055265" w:date="2016-02-05T16:54:00Z">
              <w:r w:rsidRPr="00CD0F4F">
                <w:rPr>
                  <w:color w:val="000000"/>
                </w:rPr>
                <w:t>1</w:t>
              </w:r>
            </w:ins>
          </w:p>
        </w:tc>
        <w:tc>
          <w:tcPr>
            <w:tcW w:w="717" w:type="dxa"/>
            <w:hideMark/>
          </w:tcPr>
          <w:p w:rsidR="00B97527" w:rsidRPr="00CD0F4F" w:rsidRDefault="00B97527" w:rsidP="00887F97">
            <w:pPr>
              <w:pStyle w:val="TAC"/>
              <w:rPr>
                <w:ins w:id="884" w:author="23055265" w:date="2016-02-05T16:54:00Z"/>
                <w:color w:val="000000"/>
              </w:rPr>
            </w:pPr>
            <w:ins w:id="885" w:author="23055265" w:date="2016-02-05T16:54:00Z">
              <w:r w:rsidRPr="00CD0F4F">
                <w:rPr>
                  <w:color w:val="000000"/>
                </w:rPr>
                <w:t>1</w:t>
              </w:r>
            </w:ins>
          </w:p>
        </w:tc>
        <w:tc>
          <w:tcPr>
            <w:tcW w:w="717" w:type="dxa"/>
            <w:hideMark/>
          </w:tcPr>
          <w:p w:rsidR="00B97527" w:rsidRPr="00CD0F4F" w:rsidRDefault="00B97527" w:rsidP="00887F97">
            <w:pPr>
              <w:pStyle w:val="TAC"/>
              <w:rPr>
                <w:ins w:id="886" w:author="23055265" w:date="2016-02-05T16:54:00Z"/>
                <w:color w:val="000000"/>
              </w:rPr>
            </w:pPr>
            <w:ins w:id="887" w:author="23055265" w:date="2016-02-05T16:54:00Z">
              <w:r w:rsidRPr="00CD0F4F">
                <w:rPr>
                  <w:color w:val="000000"/>
                </w:rPr>
                <w:t>1</w:t>
              </w:r>
            </w:ins>
          </w:p>
        </w:tc>
        <w:tc>
          <w:tcPr>
            <w:tcW w:w="717" w:type="dxa"/>
            <w:hideMark/>
          </w:tcPr>
          <w:p w:rsidR="00B97527" w:rsidRPr="00CD0F4F" w:rsidRDefault="00B97527" w:rsidP="00887F97">
            <w:pPr>
              <w:pStyle w:val="TAC"/>
              <w:rPr>
                <w:ins w:id="888" w:author="23055265" w:date="2016-02-05T16:54:00Z"/>
                <w:color w:val="000000"/>
              </w:rPr>
            </w:pPr>
            <w:ins w:id="889" w:author="23055265" w:date="2016-02-05T16:54:00Z">
              <w:r w:rsidRPr="00CD0F4F">
                <w:rPr>
                  <w:color w:val="000000"/>
                </w:rPr>
                <w:t>1</w:t>
              </w:r>
            </w:ins>
          </w:p>
        </w:tc>
        <w:tc>
          <w:tcPr>
            <w:tcW w:w="717" w:type="dxa"/>
            <w:hideMark/>
          </w:tcPr>
          <w:p w:rsidR="00B97527" w:rsidRPr="00CD0F4F" w:rsidRDefault="00B97527" w:rsidP="00887F97">
            <w:pPr>
              <w:pStyle w:val="TAC"/>
              <w:rPr>
                <w:ins w:id="890" w:author="23055265" w:date="2016-02-05T16:54:00Z"/>
                <w:color w:val="000000"/>
              </w:rPr>
            </w:pPr>
            <w:ins w:id="891" w:author="23055265" w:date="2016-02-05T16:54:00Z">
              <w:r w:rsidRPr="00CD0F4F">
                <w:rPr>
                  <w:color w:val="000000"/>
                </w:rPr>
                <w:t>1</w:t>
              </w:r>
            </w:ins>
          </w:p>
        </w:tc>
        <w:tc>
          <w:tcPr>
            <w:tcW w:w="717" w:type="dxa"/>
            <w:hideMark/>
          </w:tcPr>
          <w:p w:rsidR="00B97527" w:rsidRPr="00CD0F4F" w:rsidRDefault="00B97527" w:rsidP="00887F97">
            <w:pPr>
              <w:pStyle w:val="TAC"/>
              <w:rPr>
                <w:ins w:id="892" w:author="23055265" w:date="2016-02-05T16:54:00Z"/>
                <w:color w:val="000000"/>
              </w:rPr>
            </w:pPr>
            <w:ins w:id="893" w:author="23055265" w:date="2016-02-05T16:54:00Z">
              <w:r w:rsidRPr="00CD0F4F">
                <w:rPr>
                  <w:color w:val="000000"/>
                </w:rPr>
                <w:t>1</w:t>
              </w:r>
            </w:ins>
          </w:p>
        </w:tc>
      </w:tr>
      <w:tr w:rsidR="00B97527" w:rsidRPr="00B512C8" w:rsidTr="00887F97">
        <w:trPr>
          <w:jc w:val="center"/>
          <w:ins w:id="894" w:author="23055265" w:date="2016-02-05T16:54:00Z"/>
        </w:trPr>
        <w:tc>
          <w:tcPr>
            <w:tcW w:w="3690" w:type="dxa"/>
            <w:hideMark/>
          </w:tcPr>
          <w:p w:rsidR="00B97527" w:rsidRPr="00CD0F4F" w:rsidRDefault="00B97527" w:rsidP="00887F97">
            <w:pPr>
              <w:pStyle w:val="TAL"/>
              <w:rPr>
                <w:ins w:id="895" w:author="23055265" w:date="2016-02-05T16:54:00Z"/>
                <w:color w:val="000000"/>
                <w:sz w:val="16"/>
                <w:szCs w:val="16"/>
              </w:rPr>
            </w:pPr>
            <w:ins w:id="896" w:author="23055265" w:date="2016-02-05T16:54:00Z">
              <w:r w:rsidRPr="00CD0F4F">
                <w:rPr>
                  <w:color w:val="000000"/>
                  <w:sz w:val="16"/>
                  <w:szCs w:val="16"/>
                </w:rPr>
                <w:t xml:space="preserve">Allocated </w:t>
              </w:r>
              <w:proofErr w:type="spellStart"/>
              <w:r w:rsidRPr="00CD0F4F">
                <w:rPr>
                  <w:color w:val="000000"/>
                  <w:sz w:val="16"/>
                  <w:szCs w:val="16"/>
                </w:rPr>
                <w:t>subframes</w:t>
              </w:r>
              <w:proofErr w:type="spellEnd"/>
              <w:r w:rsidRPr="00CD0F4F">
                <w:rPr>
                  <w:color w:val="000000"/>
                  <w:sz w:val="16"/>
                  <w:szCs w:val="16"/>
                </w:rPr>
                <w:t xml:space="preserve"> per Radio Frame (D)</w:t>
              </w:r>
            </w:ins>
          </w:p>
        </w:tc>
        <w:tc>
          <w:tcPr>
            <w:tcW w:w="1093" w:type="dxa"/>
          </w:tcPr>
          <w:p w:rsidR="00B97527" w:rsidRPr="00CD0F4F" w:rsidRDefault="00B97527" w:rsidP="00887F97">
            <w:pPr>
              <w:pStyle w:val="TAC"/>
              <w:rPr>
                <w:ins w:id="897" w:author="23055265" w:date="2016-02-05T16:54:00Z"/>
                <w:color w:val="000000"/>
              </w:rPr>
            </w:pPr>
          </w:p>
        </w:tc>
        <w:tc>
          <w:tcPr>
            <w:tcW w:w="717" w:type="dxa"/>
            <w:hideMark/>
          </w:tcPr>
          <w:p w:rsidR="00B97527" w:rsidRPr="00CD0F4F" w:rsidRDefault="00B97527" w:rsidP="00887F97">
            <w:pPr>
              <w:pStyle w:val="TAC"/>
              <w:rPr>
                <w:ins w:id="898" w:author="23055265" w:date="2016-02-05T16:54:00Z"/>
                <w:color w:val="000000"/>
              </w:rPr>
            </w:pPr>
            <w:ins w:id="899" w:author="23055265" w:date="2016-02-05T16:54:00Z">
              <w:r w:rsidRPr="00CD0F4F">
                <w:rPr>
                  <w:color w:val="000000"/>
                  <w:lang w:eastAsia="zh-CN"/>
                </w:rPr>
                <w:t>3</w:t>
              </w:r>
            </w:ins>
          </w:p>
        </w:tc>
        <w:tc>
          <w:tcPr>
            <w:tcW w:w="717" w:type="dxa"/>
            <w:hideMark/>
          </w:tcPr>
          <w:p w:rsidR="00B97527" w:rsidRPr="00CD0F4F" w:rsidRDefault="00B97527" w:rsidP="00887F97">
            <w:pPr>
              <w:pStyle w:val="TAC"/>
              <w:rPr>
                <w:ins w:id="900" w:author="23055265" w:date="2016-02-05T16:54:00Z"/>
                <w:color w:val="000000"/>
              </w:rPr>
            </w:pPr>
            <w:ins w:id="901" w:author="23055265" w:date="2016-02-05T16:54:00Z">
              <w:r w:rsidRPr="00CD0F4F">
                <w:rPr>
                  <w:color w:val="000000"/>
                  <w:lang w:eastAsia="zh-CN"/>
                </w:rPr>
                <w:t>3</w:t>
              </w:r>
            </w:ins>
          </w:p>
        </w:tc>
        <w:tc>
          <w:tcPr>
            <w:tcW w:w="717" w:type="dxa"/>
            <w:hideMark/>
          </w:tcPr>
          <w:p w:rsidR="00B97527" w:rsidRPr="00CD0F4F" w:rsidRDefault="00B97527" w:rsidP="00887F97">
            <w:pPr>
              <w:pStyle w:val="TAC"/>
              <w:rPr>
                <w:ins w:id="902" w:author="23055265" w:date="2016-02-05T16:54:00Z"/>
                <w:color w:val="000000"/>
              </w:rPr>
            </w:pPr>
            <w:ins w:id="903" w:author="23055265" w:date="2016-02-05T16:54:00Z">
              <w:r w:rsidRPr="00CD0F4F">
                <w:rPr>
                  <w:color w:val="000000"/>
                  <w:lang w:eastAsia="zh-CN"/>
                </w:rPr>
                <w:t>3</w:t>
              </w:r>
            </w:ins>
          </w:p>
        </w:tc>
        <w:tc>
          <w:tcPr>
            <w:tcW w:w="717" w:type="dxa"/>
            <w:hideMark/>
          </w:tcPr>
          <w:p w:rsidR="00B97527" w:rsidRPr="00CD0F4F" w:rsidRDefault="00B97527" w:rsidP="00887F97">
            <w:pPr>
              <w:pStyle w:val="TAC"/>
              <w:rPr>
                <w:ins w:id="904" w:author="23055265" w:date="2016-02-05T16:54:00Z"/>
                <w:color w:val="000000"/>
              </w:rPr>
            </w:pPr>
            <w:ins w:id="905" w:author="23055265" w:date="2016-02-05T16:54:00Z">
              <w:r w:rsidRPr="00CD0F4F">
                <w:rPr>
                  <w:color w:val="000000"/>
                  <w:lang w:eastAsia="zh-CN"/>
                </w:rPr>
                <w:t>3</w:t>
              </w:r>
            </w:ins>
          </w:p>
        </w:tc>
        <w:tc>
          <w:tcPr>
            <w:tcW w:w="717" w:type="dxa"/>
            <w:hideMark/>
          </w:tcPr>
          <w:p w:rsidR="00B97527" w:rsidRPr="00CD0F4F" w:rsidRDefault="00B97527" w:rsidP="00887F97">
            <w:pPr>
              <w:pStyle w:val="TAC"/>
              <w:rPr>
                <w:ins w:id="906" w:author="23055265" w:date="2016-02-05T16:54:00Z"/>
                <w:color w:val="000000"/>
              </w:rPr>
            </w:pPr>
            <w:ins w:id="907" w:author="23055265" w:date="2016-02-05T16:54:00Z">
              <w:r w:rsidRPr="00CD0F4F">
                <w:rPr>
                  <w:color w:val="000000"/>
                  <w:lang w:eastAsia="zh-CN"/>
                </w:rPr>
                <w:t>3</w:t>
              </w:r>
            </w:ins>
          </w:p>
        </w:tc>
        <w:tc>
          <w:tcPr>
            <w:tcW w:w="717" w:type="dxa"/>
            <w:hideMark/>
          </w:tcPr>
          <w:p w:rsidR="00B97527" w:rsidRPr="00CD0F4F" w:rsidRDefault="00B97527" w:rsidP="00887F97">
            <w:pPr>
              <w:pStyle w:val="TAC"/>
              <w:rPr>
                <w:ins w:id="908" w:author="23055265" w:date="2016-02-05T16:54:00Z"/>
                <w:color w:val="000000"/>
              </w:rPr>
            </w:pPr>
            <w:ins w:id="909" w:author="23055265" w:date="2016-02-05T16:54:00Z">
              <w:r w:rsidRPr="00CD0F4F">
                <w:rPr>
                  <w:color w:val="000000"/>
                  <w:lang w:eastAsia="zh-CN"/>
                </w:rPr>
                <w:t>3</w:t>
              </w:r>
            </w:ins>
          </w:p>
        </w:tc>
      </w:tr>
      <w:tr w:rsidR="00B97527" w:rsidRPr="00B512C8" w:rsidTr="00887F97">
        <w:trPr>
          <w:jc w:val="center"/>
          <w:ins w:id="910" w:author="23055265" w:date="2016-02-05T16:54:00Z"/>
        </w:trPr>
        <w:tc>
          <w:tcPr>
            <w:tcW w:w="3690" w:type="dxa"/>
            <w:hideMark/>
          </w:tcPr>
          <w:p w:rsidR="00B97527" w:rsidRPr="00CD0F4F" w:rsidRDefault="00B97527" w:rsidP="00887F97">
            <w:pPr>
              <w:pStyle w:val="TAL"/>
              <w:rPr>
                <w:ins w:id="911" w:author="23055265" w:date="2016-02-05T16:54:00Z"/>
                <w:color w:val="000000"/>
              </w:rPr>
            </w:pPr>
            <w:ins w:id="912" w:author="23055265" w:date="2016-02-05T16:54:00Z">
              <w:r w:rsidRPr="00CD0F4F">
                <w:rPr>
                  <w:color w:val="000000"/>
                </w:rPr>
                <w:t>Number of HARQ Processes</w:t>
              </w:r>
            </w:ins>
          </w:p>
        </w:tc>
        <w:tc>
          <w:tcPr>
            <w:tcW w:w="1093" w:type="dxa"/>
            <w:hideMark/>
          </w:tcPr>
          <w:p w:rsidR="00B97527" w:rsidRPr="00CD0F4F" w:rsidRDefault="00B97527" w:rsidP="00887F97">
            <w:pPr>
              <w:pStyle w:val="TAC"/>
              <w:rPr>
                <w:ins w:id="913" w:author="23055265" w:date="2016-02-05T16:54:00Z"/>
                <w:color w:val="000000"/>
              </w:rPr>
            </w:pPr>
            <w:ins w:id="914" w:author="23055265" w:date="2016-02-05T16:54:00Z">
              <w:r w:rsidRPr="00CD0F4F">
                <w:rPr>
                  <w:color w:val="000000"/>
                </w:rPr>
                <w:t>Processes</w:t>
              </w:r>
            </w:ins>
          </w:p>
        </w:tc>
        <w:tc>
          <w:tcPr>
            <w:tcW w:w="717" w:type="dxa"/>
            <w:hideMark/>
          </w:tcPr>
          <w:p w:rsidR="00B97527" w:rsidRPr="00CD0F4F" w:rsidRDefault="00B97527" w:rsidP="00887F97">
            <w:pPr>
              <w:pStyle w:val="TAC"/>
              <w:rPr>
                <w:ins w:id="915" w:author="23055265" w:date="2016-02-05T16:54:00Z"/>
                <w:color w:val="000000"/>
                <w:lang w:eastAsia="zh-CN"/>
              </w:rPr>
            </w:pPr>
            <w:ins w:id="916" w:author="23055265" w:date="2016-02-05T16:54:00Z">
              <w:r w:rsidRPr="00CD0F4F">
                <w:rPr>
                  <w:color w:val="000000"/>
                  <w:lang w:eastAsia="zh-CN"/>
                </w:rPr>
                <w:t>[</w:t>
              </w:r>
              <w:r w:rsidRPr="00CD0F4F">
                <w:rPr>
                  <w:color w:val="000000"/>
                </w:rPr>
                <w:t>7</w:t>
              </w:r>
              <w:r w:rsidRPr="00CD0F4F">
                <w:rPr>
                  <w:color w:val="000000"/>
                  <w:lang w:eastAsia="zh-CN"/>
                </w:rPr>
                <w:t>]</w:t>
              </w:r>
            </w:ins>
          </w:p>
        </w:tc>
        <w:tc>
          <w:tcPr>
            <w:tcW w:w="717" w:type="dxa"/>
            <w:hideMark/>
          </w:tcPr>
          <w:p w:rsidR="00B97527" w:rsidRPr="00CD0F4F" w:rsidRDefault="00B97527" w:rsidP="00887F97">
            <w:pPr>
              <w:pStyle w:val="TAC"/>
              <w:rPr>
                <w:ins w:id="917" w:author="23055265" w:date="2016-02-05T16:54:00Z"/>
                <w:color w:val="000000"/>
              </w:rPr>
            </w:pPr>
            <w:ins w:id="918" w:author="23055265" w:date="2016-02-05T16:54:00Z">
              <w:r w:rsidRPr="00CD0F4F">
                <w:rPr>
                  <w:color w:val="000000"/>
                  <w:lang w:eastAsia="zh-CN"/>
                </w:rPr>
                <w:t>[</w:t>
              </w:r>
              <w:r w:rsidRPr="00CD0F4F">
                <w:rPr>
                  <w:color w:val="000000"/>
                </w:rPr>
                <w:t>7</w:t>
              </w:r>
              <w:r w:rsidRPr="00CD0F4F">
                <w:rPr>
                  <w:color w:val="000000"/>
                  <w:lang w:eastAsia="zh-CN"/>
                </w:rPr>
                <w:t>]</w:t>
              </w:r>
            </w:ins>
          </w:p>
        </w:tc>
        <w:tc>
          <w:tcPr>
            <w:tcW w:w="717" w:type="dxa"/>
            <w:hideMark/>
          </w:tcPr>
          <w:p w:rsidR="00B97527" w:rsidRPr="00CD0F4F" w:rsidRDefault="00B97527" w:rsidP="00887F97">
            <w:pPr>
              <w:pStyle w:val="TAC"/>
              <w:rPr>
                <w:ins w:id="919" w:author="23055265" w:date="2016-02-05T16:54:00Z"/>
                <w:color w:val="000000"/>
              </w:rPr>
            </w:pPr>
            <w:ins w:id="920" w:author="23055265" w:date="2016-02-05T16:54:00Z">
              <w:r w:rsidRPr="00CD0F4F">
                <w:rPr>
                  <w:color w:val="000000"/>
                  <w:lang w:eastAsia="zh-CN"/>
                </w:rPr>
                <w:t>[</w:t>
              </w:r>
              <w:r w:rsidRPr="00CD0F4F">
                <w:rPr>
                  <w:color w:val="000000"/>
                </w:rPr>
                <w:t>7</w:t>
              </w:r>
              <w:r w:rsidRPr="00CD0F4F">
                <w:rPr>
                  <w:color w:val="000000"/>
                  <w:lang w:eastAsia="zh-CN"/>
                </w:rPr>
                <w:t>]</w:t>
              </w:r>
            </w:ins>
          </w:p>
        </w:tc>
        <w:tc>
          <w:tcPr>
            <w:tcW w:w="717" w:type="dxa"/>
            <w:hideMark/>
          </w:tcPr>
          <w:p w:rsidR="00B97527" w:rsidRPr="00CD0F4F" w:rsidRDefault="00B97527" w:rsidP="00887F97">
            <w:pPr>
              <w:pStyle w:val="TAC"/>
              <w:rPr>
                <w:ins w:id="921" w:author="23055265" w:date="2016-02-05T16:54:00Z"/>
                <w:color w:val="000000"/>
              </w:rPr>
            </w:pPr>
            <w:ins w:id="922" w:author="23055265" w:date="2016-02-05T16:54:00Z">
              <w:r w:rsidRPr="00CD0F4F">
                <w:rPr>
                  <w:color w:val="000000"/>
                  <w:lang w:eastAsia="zh-CN"/>
                </w:rPr>
                <w:t>[</w:t>
              </w:r>
              <w:r w:rsidRPr="00CD0F4F">
                <w:rPr>
                  <w:color w:val="000000"/>
                </w:rPr>
                <w:t>7</w:t>
              </w:r>
              <w:r w:rsidRPr="00CD0F4F">
                <w:rPr>
                  <w:color w:val="000000"/>
                  <w:lang w:eastAsia="zh-CN"/>
                </w:rPr>
                <w:t>]</w:t>
              </w:r>
            </w:ins>
          </w:p>
        </w:tc>
        <w:tc>
          <w:tcPr>
            <w:tcW w:w="717" w:type="dxa"/>
            <w:hideMark/>
          </w:tcPr>
          <w:p w:rsidR="00B97527" w:rsidRPr="00CD0F4F" w:rsidRDefault="00B97527" w:rsidP="00887F97">
            <w:pPr>
              <w:pStyle w:val="TAC"/>
              <w:rPr>
                <w:ins w:id="923" w:author="23055265" w:date="2016-02-05T16:54:00Z"/>
                <w:color w:val="000000"/>
              </w:rPr>
            </w:pPr>
            <w:ins w:id="924" w:author="23055265" w:date="2016-02-05T16:54:00Z">
              <w:r w:rsidRPr="00CD0F4F">
                <w:rPr>
                  <w:color w:val="000000"/>
                  <w:lang w:eastAsia="zh-CN"/>
                </w:rPr>
                <w:t>[</w:t>
              </w:r>
              <w:r w:rsidRPr="00CD0F4F">
                <w:rPr>
                  <w:color w:val="000000"/>
                </w:rPr>
                <w:t>7</w:t>
              </w:r>
              <w:r w:rsidRPr="00CD0F4F">
                <w:rPr>
                  <w:color w:val="000000"/>
                  <w:lang w:eastAsia="zh-CN"/>
                </w:rPr>
                <w:t>]</w:t>
              </w:r>
            </w:ins>
          </w:p>
        </w:tc>
        <w:tc>
          <w:tcPr>
            <w:tcW w:w="717" w:type="dxa"/>
            <w:hideMark/>
          </w:tcPr>
          <w:p w:rsidR="00B97527" w:rsidRPr="00CD0F4F" w:rsidRDefault="00B97527" w:rsidP="00887F97">
            <w:pPr>
              <w:pStyle w:val="TAC"/>
              <w:rPr>
                <w:ins w:id="925" w:author="23055265" w:date="2016-02-05T16:54:00Z"/>
                <w:color w:val="000000"/>
              </w:rPr>
            </w:pPr>
            <w:ins w:id="926" w:author="23055265" w:date="2016-02-05T16:54:00Z">
              <w:r w:rsidRPr="00CD0F4F">
                <w:rPr>
                  <w:color w:val="000000"/>
                  <w:lang w:eastAsia="zh-CN"/>
                </w:rPr>
                <w:t>[</w:t>
              </w:r>
              <w:r w:rsidRPr="00CD0F4F">
                <w:rPr>
                  <w:color w:val="000000"/>
                </w:rPr>
                <w:t>7</w:t>
              </w:r>
              <w:r w:rsidRPr="00CD0F4F">
                <w:rPr>
                  <w:color w:val="000000"/>
                  <w:lang w:eastAsia="zh-CN"/>
                </w:rPr>
                <w:t>]</w:t>
              </w:r>
            </w:ins>
          </w:p>
        </w:tc>
      </w:tr>
      <w:tr w:rsidR="00B97527" w:rsidRPr="00B512C8" w:rsidTr="00887F97">
        <w:trPr>
          <w:jc w:val="center"/>
          <w:ins w:id="927" w:author="23055265" w:date="2016-02-05T16:54:00Z"/>
        </w:trPr>
        <w:tc>
          <w:tcPr>
            <w:tcW w:w="3690" w:type="dxa"/>
            <w:hideMark/>
          </w:tcPr>
          <w:p w:rsidR="00B97527" w:rsidRPr="00CD0F4F" w:rsidRDefault="00B97527" w:rsidP="00887F97">
            <w:pPr>
              <w:pStyle w:val="TAL"/>
              <w:rPr>
                <w:ins w:id="928" w:author="23055265" w:date="2016-02-05T16:54:00Z"/>
                <w:color w:val="000000"/>
              </w:rPr>
            </w:pPr>
            <w:ins w:id="929" w:author="23055265" w:date="2016-02-05T16:54:00Z">
              <w:r w:rsidRPr="00CD0F4F">
                <w:rPr>
                  <w:color w:val="000000"/>
                </w:rPr>
                <w:t>Maximum number of HARQ transmission</w:t>
              </w:r>
            </w:ins>
          </w:p>
        </w:tc>
        <w:tc>
          <w:tcPr>
            <w:tcW w:w="1093" w:type="dxa"/>
          </w:tcPr>
          <w:p w:rsidR="00B97527" w:rsidRPr="00CD0F4F" w:rsidRDefault="00B97527" w:rsidP="00887F97">
            <w:pPr>
              <w:pStyle w:val="TAC"/>
              <w:rPr>
                <w:ins w:id="930" w:author="23055265" w:date="2016-02-05T16:54:00Z"/>
                <w:color w:val="000000"/>
              </w:rPr>
            </w:pPr>
          </w:p>
        </w:tc>
        <w:tc>
          <w:tcPr>
            <w:tcW w:w="717" w:type="dxa"/>
            <w:hideMark/>
          </w:tcPr>
          <w:p w:rsidR="00B97527" w:rsidRPr="00CD0F4F" w:rsidRDefault="00B97527" w:rsidP="00887F97">
            <w:pPr>
              <w:pStyle w:val="TAC"/>
              <w:rPr>
                <w:ins w:id="931" w:author="23055265" w:date="2016-02-05T16:54:00Z"/>
                <w:color w:val="000000"/>
              </w:rPr>
            </w:pPr>
            <w:ins w:id="932" w:author="23055265" w:date="2016-02-05T16:54:00Z">
              <w:r w:rsidRPr="00CD0F4F">
                <w:rPr>
                  <w:color w:val="000000"/>
                </w:rPr>
                <w:t>1</w:t>
              </w:r>
            </w:ins>
          </w:p>
        </w:tc>
        <w:tc>
          <w:tcPr>
            <w:tcW w:w="717" w:type="dxa"/>
            <w:hideMark/>
          </w:tcPr>
          <w:p w:rsidR="00B97527" w:rsidRPr="00CD0F4F" w:rsidRDefault="00B97527" w:rsidP="00887F97">
            <w:pPr>
              <w:pStyle w:val="TAC"/>
              <w:rPr>
                <w:ins w:id="933" w:author="23055265" w:date="2016-02-05T16:54:00Z"/>
                <w:color w:val="000000"/>
              </w:rPr>
            </w:pPr>
            <w:ins w:id="934" w:author="23055265" w:date="2016-02-05T16:54:00Z">
              <w:r w:rsidRPr="00CD0F4F">
                <w:rPr>
                  <w:color w:val="000000"/>
                </w:rPr>
                <w:t>1</w:t>
              </w:r>
            </w:ins>
          </w:p>
        </w:tc>
        <w:tc>
          <w:tcPr>
            <w:tcW w:w="717" w:type="dxa"/>
            <w:hideMark/>
          </w:tcPr>
          <w:p w:rsidR="00B97527" w:rsidRPr="00CD0F4F" w:rsidRDefault="00B97527" w:rsidP="00887F97">
            <w:pPr>
              <w:pStyle w:val="TAC"/>
              <w:rPr>
                <w:ins w:id="935" w:author="23055265" w:date="2016-02-05T16:54:00Z"/>
                <w:color w:val="000000"/>
              </w:rPr>
            </w:pPr>
            <w:ins w:id="936" w:author="23055265" w:date="2016-02-05T16:54:00Z">
              <w:r w:rsidRPr="00CD0F4F">
                <w:rPr>
                  <w:color w:val="000000"/>
                </w:rPr>
                <w:t>1</w:t>
              </w:r>
            </w:ins>
          </w:p>
        </w:tc>
        <w:tc>
          <w:tcPr>
            <w:tcW w:w="717" w:type="dxa"/>
            <w:hideMark/>
          </w:tcPr>
          <w:p w:rsidR="00B97527" w:rsidRPr="00CD0F4F" w:rsidRDefault="00B97527" w:rsidP="00887F97">
            <w:pPr>
              <w:pStyle w:val="TAC"/>
              <w:rPr>
                <w:ins w:id="937" w:author="23055265" w:date="2016-02-05T16:54:00Z"/>
                <w:color w:val="000000"/>
              </w:rPr>
            </w:pPr>
            <w:ins w:id="938" w:author="23055265" w:date="2016-02-05T16:54:00Z">
              <w:r w:rsidRPr="00CD0F4F">
                <w:rPr>
                  <w:color w:val="000000"/>
                </w:rPr>
                <w:t>1</w:t>
              </w:r>
            </w:ins>
          </w:p>
        </w:tc>
        <w:tc>
          <w:tcPr>
            <w:tcW w:w="717" w:type="dxa"/>
            <w:hideMark/>
          </w:tcPr>
          <w:p w:rsidR="00B97527" w:rsidRPr="00CD0F4F" w:rsidRDefault="00B97527" w:rsidP="00887F97">
            <w:pPr>
              <w:pStyle w:val="TAC"/>
              <w:rPr>
                <w:ins w:id="939" w:author="23055265" w:date="2016-02-05T16:54:00Z"/>
                <w:color w:val="000000"/>
              </w:rPr>
            </w:pPr>
            <w:ins w:id="940" w:author="23055265" w:date="2016-02-05T16:54:00Z">
              <w:r w:rsidRPr="00CD0F4F">
                <w:rPr>
                  <w:color w:val="000000"/>
                </w:rPr>
                <w:t>1</w:t>
              </w:r>
            </w:ins>
          </w:p>
        </w:tc>
        <w:tc>
          <w:tcPr>
            <w:tcW w:w="717" w:type="dxa"/>
            <w:hideMark/>
          </w:tcPr>
          <w:p w:rsidR="00B97527" w:rsidRPr="00CD0F4F" w:rsidRDefault="00B97527" w:rsidP="00887F97">
            <w:pPr>
              <w:pStyle w:val="TAC"/>
              <w:rPr>
                <w:ins w:id="941" w:author="23055265" w:date="2016-02-05T16:54:00Z"/>
                <w:color w:val="000000"/>
              </w:rPr>
            </w:pPr>
            <w:ins w:id="942" w:author="23055265" w:date="2016-02-05T16:54:00Z">
              <w:r w:rsidRPr="00CD0F4F">
                <w:rPr>
                  <w:color w:val="000000"/>
                </w:rPr>
                <w:t>1</w:t>
              </w:r>
            </w:ins>
          </w:p>
        </w:tc>
      </w:tr>
      <w:tr w:rsidR="00B97527" w:rsidRPr="00B512C8" w:rsidTr="00887F97">
        <w:trPr>
          <w:jc w:val="center"/>
          <w:ins w:id="943" w:author="23055265" w:date="2016-02-05T16:54:00Z"/>
        </w:trPr>
        <w:tc>
          <w:tcPr>
            <w:tcW w:w="3690" w:type="dxa"/>
            <w:hideMark/>
          </w:tcPr>
          <w:p w:rsidR="00B97527" w:rsidRPr="00CD0F4F" w:rsidRDefault="00B97527" w:rsidP="00887F97">
            <w:pPr>
              <w:pStyle w:val="TAL"/>
              <w:rPr>
                <w:ins w:id="944" w:author="23055265" w:date="2016-02-05T16:54:00Z"/>
                <w:color w:val="000000"/>
              </w:rPr>
            </w:pPr>
            <w:ins w:id="945" w:author="23055265" w:date="2016-02-05T16:54:00Z">
              <w:r w:rsidRPr="00CD0F4F">
                <w:rPr>
                  <w:color w:val="000000"/>
                </w:rPr>
                <w:t>Modulation</w:t>
              </w:r>
            </w:ins>
          </w:p>
        </w:tc>
        <w:tc>
          <w:tcPr>
            <w:tcW w:w="1093" w:type="dxa"/>
          </w:tcPr>
          <w:p w:rsidR="00B97527" w:rsidRPr="00CD0F4F" w:rsidRDefault="00B97527" w:rsidP="00887F97">
            <w:pPr>
              <w:pStyle w:val="TAC"/>
              <w:rPr>
                <w:ins w:id="946" w:author="23055265" w:date="2016-02-05T16:54:00Z"/>
                <w:color w:val="000000"/>
              </w:rPr>
            </w:pPr>
          </w:p>
        </w:tc>
        <w:tc>
          <w:tcPr>
            <w:tcW w:w="717" w:type="dxa"/>
            <w:hideMark/>
          </w:tcPr>
          <w:p w:rsidR="00B97527" w:rsidRPr="00CD0F4F" w:rsidRDefault="00B97527" w:rsidP="00887F97">
            <w:pPr>
              <w:pStyle w:val="TAC"/>
              <w:rPr>
                <w:ins w:id="947" w:author="23055265" w:date="2016-02-05T16:54:00Z"/>
                <w:color w:val="000000"/>
              </w:rPr>
            </w:pPr>
            <w:ins w:id="948" w:author="23055265" w:date="2016-02-05T16:54:00Z">
              <w:r w:rsidRPr="00CD0F4F">
                <w:rPr>
                  <w:color w:val="000000"/>
                </w:rPr>
                <w:t>QPSK</w:t>
              </w:r>
            </w:ins>
          </w:p>
        </w:tc>
        <w:tc>
          <w:tcPr>
            <w:tcW w:w="717" w:type="dxa"/>
            <w:hideMark/>
          </w:tcPr>
          <w:p w:rsidR="00B97527" w:rsidRPr="00CD0F4F" w:rsidRDefault="00B97527" w:rsidP="00887F97">
            <w:pPr>
              <w:pStyle w:val="TAC"/>
              <w:rPr>
                <w:ins w:id="949" w:author="23055265" w:date="2016-02-05T16:54:00Z"/>
                <w:color w:val="000000"/>
              </w:rPr>
            </w:pPr>
            <w:ins w:id="950" w:author="23055265" w:date="2016-02-05T16:54:00Z">
              <w:r w:rsidRPr="00CD0F4F">
                <w:rPr>
                  <w:color w:val="000000"/>
                </w:rPr>
                <w:t>QPSK</w:t>
              </w:r>
            </w:ins>
          </w:p>
        </w:tc>
        <w:tc>
          <w:tcPr>
            <w:tcW w:w="717" w:type="dxa"/>
            <w:hideMark/>
          </w:tcPr>
          <w:p w:rsidR="00B97527" w:rsidRPr="00CD0F4F" w:rsidRDefault="00B97527" w:rsidP="00887F97">
            <w:pPr>
              <w:pStyle w:val="TAC"/>
              <w:rPr>
                <w:ins w:id="951" w:author="23055265" w:date="2016-02-05T16:54:00Z"/>
                <w:color w:val="000000"/>
              </w:rPr>
            </w:pPr>
            <w:ins w:id="952" w:author="23055265" w:date="2016-02-05T16:54:00Z">
              <w:r w:rsidRPr="00CD0F4F">
                <w:rPr>
                  <w:color w:val="000000"/>
                </w:rPr>
                <w:t>QPSK</w:t>
              </w:r>
            </w:ins>
          </w:p>
        </w:tc>
        <w:tc>
          <w:tcPr>
            <w:tcW w:w="717" w:type="dxa"/>
            <w:hideMark/>
          </w:tcPr>
          <w:p w:rsidR="00B97527" w:rsidRPr="00CD0F4F" w:rsidRDefault="00B97527" w:rsidP="00887F97">
            <w:pPr>
              <w:pStyle w:val="TAC"/>
              <w:rPr>
                <w:ins w:id="953" w:author="23055265" w:date="2016-02-05T16:54:00Z"/>
                <w:color w:val="000000"/>
              </w:rPr>
            </w:pPr>
            <w:ins w:id="954" w:author="23055265" w:date="2016-02-05T16:54:00Z">
              <w:r w:rsidRPr="00CD0F4F">
                <w:rPr>
                  <w:color w:val="000000"/>
                </w:rPr>
                <w:t>QPSK</w:t>
              </w:r>
            </w:ins>
          </w:p>
        </w:tc>
        <w:tc>
          <w:tcPr>
            <w:tcW w:w="717" w:type="dxa"/>
            <w:hideMark/>
          </w:tcPr>
          <w:p w:rsidR="00B97527" w:rsidRPr="00CD0F4F" w:rsidRDefault="00B97527" w:rsidP="00887F97">
            <w:pPr>
              <w:pStyle w:val="TAC"/>
              <w:rPr>
                <w:ins w:id="955" w:author="23055265" w:date="2016-02-05T16:54:00Z"/>
                <w:color w:val="000000"/>
              </w:rPr>
            </w:pPr>
            <w:ins w:id="956" w:author="23055265" w:date="2016-02-05T16:54:00Z">
              <w:r w:rsidRPr="00CD0F4F">
                <w:rPr>
                  <w:color w:val="000000"/>
                </w:rPr>
                <w:t>QPSK</w:t>
              </w:r>
            </w:ins>
          </w:p>
        </w:tc>
        <w:tc>
          <w:tcPr>
            <w:tcW w:w="717" w:type="dxa"/>
            <w:hideMark/>
          </w:tcPr>
          <w:p w:rsidR="00B97527" w:rsidRPr="00CD0F4F" w:rsidRDefault="00B97527" w:rsidP="00887F97">
            <w:pPr>
              <w:pStyle w:val="TAC"/>
              <w:rPr>
                <w:ins w:id="957" w:author="23055265" w:date="2016-02-05T16:54:00Z"/>
                <w:color w:val="000000"/>
              </w:rPr>
            </w:pPr>
            <w:ins w:id="958" w:author="23055265" w:date="2016-02-05T16:54:00Z">
              <w:r w:rsidRPr="00CD0F4F">
                <w:rPr>
                  <w:color w:val="000000"/>
                </w:rPr>
                <w:t>QPSK</w:t>
              </w:r>
            </w:ins>
          </w:p>
        </w:tc>
      </w:tr>
      <w:tr w:rsidR="00B97527" w:rsidRPr="00B512C8" w:rsidTr="00887F97">
        <w:trPr>
          <w:jc w:val="center"/>
          <w:ins w:id="959" w:author="23055265" w:date="2016-02-05T16:54:00Z"/>
        </w:trPr>
        <w:tc>
          <w:tcPr>
            <w:tcW w:w="3690" w:type="dxa"/>
            <w:hideMark/>
          </w:tcPr>
          <w:p w:rsidR="00B97527" w:rsidRPr="00CD0F4F" w:rsidRDefault="00B97527" w:rsidP="00887F97">
            <w:pPr>
              <w:pStyle w:val="TAL"/>
              <w:rPr>
                <w:ins w:id="960" w:author="23055265" w:date="2016-02-05T16:54:00Z"/>
                <w:color w:val="000000"/>
              </w:rPr>
            </w:pPr>
            <w:ins w:id="961" w:author="23055265" w:date="2016-02-05T16:54:00Z">
              <w:r w:rsidRPr="00CD0F4F">
                <w:rPr>
                  <w:color w:val="000000"/>
                </w:rPr>
                <w:t>Target coding rate</w:t>
              </w:r>
            </w:ins>
          </w:p>
        </w:tc>
        <w:tc>
          <w:tcPr>
            <w:tcW w:w="1093" w:type="dxa"/>
          </w:tcPr>
          <w:p w:rsidR="00B97527" w:rsidRPr="00CD0F4F" w:rsidRDefault="00B97527" w:rsidP="00887F97">
            <w:pPr>
              <w:pStyle w:val="TAC"/>
              <w:rPr>
                <w:ins w:id="962" w:author="23055265" w:date="2016-02-05T16:54:00Z"/>
                <w:color w:val="000000"/>
              </w:rPr>
            </w:pPr>
          </w:p>
        </w:tc>
        <w:tc>
          <w:tcPr>
            <w:tcW w:w="717" w:type="dxa"/>
            <w:hideMark/>
          </w:tcPr>
          <w:p w:rsidR="00B97527" w:rsidRPr="00CD0F4F" w:rsidRDefault="00B97527" w:rsidP="00887F97">
            <w:pPr>
              <w:pStyle w:val="TAC"/>
              <w:rPr>
                <w:ins w:id="963" w:author="23055265" w:date="2016-02-05T16:54:00Z"/>
                <w:color w:val="000000"/>
              </w:rPr>
            </w:pPr>
            <w:ins w:id="964" w:author="23055265" w:date="2016-02-05T16:54:00Z">
              <w:r w:rsidRPr="00CD0F4F">
                <w:rPr>
                  <w:color w:val="000000"/>
                </w:rPr>
                <w:t>1/3</w:t>
              </w:r>
            </w:ins>
          </w:p>
        </w:tc>
        <w:tc>
          <w:tcPr>
            <w:tcW w:w="717" w:type="dxa"/>
            <w:hideMark/>
          </w:tcPr>
          <w:p w:rsidR="00B97527" w:rsidRPr="00CD0F4F" w:rsidRDefault="00B97527" w:rsidP="00887F97">
            <w:pPr>
              <w:pStyle w:val="TAC"/>
              <w:rPr>
                <w:ins w:id="965" w:author="23055265" w:date="2016-02-05T16:54:00Z"/>
                <w:color w:val="000000"/>
              </w:rPr>
            </w:pPr>
            <w:ins w:id="966" w:author="23055265" w:date="2016-02-05T16:54:00Z">
              <w:r w:rsidRPr="00CD0F4F">
                <w:rPr>
                  <w:color w:val="000000"/>
                </w:rPr>
                <w:t>1/3</w:t>
              </w:r>
            </w:ins>
          </w:p>
        </w:tc>
        <w:tc>
          <w:tcPr>
            <w:tcW w:w="717" w:type="dxa"/>
            <w:hideMark/>
          </w:tcPr>
          <w:p w:rsidR="00B97527" w:rsidRPr="00CD0F4F" w:rsidRDefault="00B97527" w:rsidP="00887F97">
            <w:pPr>
              <w:pStyle w:val="TAC"/>
              <w:rPr>
                <w:ins w:id="967" w:author="23055265" w:date="2016-02-05T16:54:00Z"/>
                <w:color w:val="000000"/>
              </w:rPr>
            </w:pPr>
            <w:ins w:id="968" w:author="23055265" w:date="2016-02-05T16:54:00Z">
              <w:r w:rsidRPr="00CD0F4F">
                <w:rPr>
                  <w:color w:val="000000"/>
                </w:rPr>
                <w:t>1/3</w:t>
              </w:r>
            </w:ins>
          </w:p>
        </w:tc>
        <w:tc>
          <w:tcPr>
            <w:tcW w:w="717" w:type="dxa"/>
            <w:hideMark/>
          </w:tcPr>
          <w:p w:rsidR="00B97527" w:rsidRPr="00CD0F4F" w:rsidRDefault="00B97527" w:rsidP="00887F97">
            <w:pPr>
              <w:pStyle w:val="TAC"/>
              <w:rPr>
                <w:ins w:id="969" w:author="23055265" w:date="2016-02-05T16:54:00Z"/>
                <w:color w:val="000000"/>
              </w:rPr>
            </w:pPr>
            <w:ins w:id="970" w:author="23055265" w:date="2016-02-05T16:54:00Z">
              <w:r w:rsidRPr="00CD0F4F">
                <w:rPr>
                  <w:color w:val="000000"/>
                </w:rPr>
                <w:t>1/3</w:t>
              </w:r>
            </w:ins>
          </w:p>
        </w:tc>
        <w:tc>
          <w:tcPr>
            <w:tcW w:w="717" w:type="dxa"/>
            <w:hideMark/>
          </w:tcPr>
          <w:p w:rsidR="00B97527" w:rsidRPr="00CD0F4F" w:rsidRDefault="00B97527" w:rsidP="00887F97">
            <w:pPr>
              <w:pStyle w:val="TAC"/>
              <w:rPr>
                <w:ins w:id="971" w:author="23055265" w:date="2016-02-05T16:54:00Z"/>
                <w:color w:val="000000"/>
              </w:rPr>
            </w:pPr>
            <w:ins w:id="972" w:author="23055265" w:date="2016-02-05T16:54:00Z">
              <w:r w:rsidRPr="00CD0F4F">
                <w:rPr>
                  <w:color w:val="000000"/>
                </w:rPr>
                <w:t>1/3</w:t>
              </w:r>
            </w:ins>
          </w:p>
        </w:tc>
        <w:tc>
          <w:tcPr>
            <w:tcW w:w="717" w:type="dxa"/>
            <w:hideMark/>
          </w:tcPr>
          <w:p w:rsidR="00B97527" w:rsidRPr="00CD0F4F" w:rsidRDefault="00B97527" w:rsidP="00887F97">
            <w:pPr>
              <w:pStyle w:val="TAC"/>
              <w:rPr>
                <w:ins w:id="973" w:author="23055265" w:date="2016-02-05T16:54:00Z"/>
                <w:color w:val="000000"/>
              </w:rPr>
            </w:pPr>
            <w:ins w:id="974" w:author="23055265" w:date="2016-02-05T16:54:00Z">
              <w:r w:rsidRPr="00CD0F4F">
                <w:rPr>
                  <w:color w:val="000000"/>
                </w:rPr>
                <w:t>1/3</w:t>
              </w:r>
            </w:ins>
          </w:p>
        </w:tc>
      </w:tr>
      <w:tr w:rsidR="00B97527" w:rsidRPr="00B512C8" w:rsidTr="00887F97">
        <w:trPr>
          <w:jc w:val="center"/>
          <w:ins w:id="975" w:author="23055265" w:date="2016-02-05T16:54:00Z"/>
        </w:trPr>
        <w:tc>
          <w:tcPr>
            <w:tcW w:w="3690" w:type="dxa"/>
            <w:hideMark/>
          </w:tcPr>
          <w:p w:rsidR="00B97527" w:rsidRPr="00CD0F4F" w:rsidRDefault="00B97527" w:rsidP="00887F97">
            <w:pPr>
              <w:pStyle w:val="TAL"/>
              <w:rPr>
                <w:ins w:id="976" w:author="23055265" w:date="2016-02-05T16:54:00Z"/>
                <w:color w:val="000000"/>
              </w:rPr>
            </w:pPr>
            <w:ins w:id="977" w:author="23055265" w:date="2016-02-05T16:54:00Z">
              <w:r w:rsidRPr="00CD0F4F">
                <w:rPr>
                  <w:color w:val="000000"/>
                </w:rPr>
                <w:t>Information Bit Payload per Sub-Frame</w:t>
              </w:r>
            </w:ins>
          </w:p>
        </w:tc>
        <w:tc>
          <w:tcPr>
            <w:tcW w:w="1093" w:type="dxa"/>
            <w:hideMark/>
          </w:tcPr>
          <w:p w:rsidR="00B97527" w:rsidRPr="00CD0F4F" w:rsidRDefault="00B97527" w:rsidP="00887F97">
            <w:pPr>
              <w:pStyle w:val="TAC"/>
              <w:rPr>
                <w:ins w:id="978" w:author="23055265" w:date="2016-02-05T16:54:00Z"/>
                <w:color w:val="000000"/>
              </w:rPr>
            </w:pPr>
            <w:ins w:id="979" w:author="23055265" w:date="2016-02-05T16:54:00Z">
              <w:r w:rsidRPr="00CD0F4F">
                <w:rPr>
                  <w:color w:val="000000"/>
                </w:rPr>
                <w:t>Bits</w:t>
              </w:r>
            </w:ins>
          </w:p>
        </w:tc>
        <w:tc>
          <w:tcPr>
            <w:tcW w:w="717" w:type="dxa"/>
          </w:tcPr>
          <w:p w:rsidR="00B97527" w:rsidRPr="00CD0F4F" w:rsidRDefault="00B97527" w:rsidP="00887F97">
            <w:pPr>
              <w:pStyle w:val="TAC"/>
              <w:rPr>
                <w:ins w:id="980" w:author="23055265" w:date="2016-02-05T16:54:00Z"/>
                <w:color w:val="000000"/>
              </w:rPr>
            </w:pPr>
          </w:p>
        </w:tc>
        <w:tc>
          <w:tcPr>
            <w:tcW w:w="717" w:type="dxa"/>
          </w:tcPr>
          <w:p w:rsidR="00B97527" w:rsidRPr="00CD0F4F" w:rsidRDefault="00B97527" w:rsidP="00887F97">
            <w:pPr>
              <w:pStyle w:val="TAC"/>
              <w:rPr>
                <w:ins w:id="981" w:author="23055265" w:date="2016-02-05T16:54:00Z"/>
                <w:color w:val="000000"/>
              </w:rPr>
            </w:pPr>
          </w:p>
        </w:tc>
        <w:tc>
          <w:tcPr>
            <w:tcW w:w="717" w:type="dxa"/>
          </w:tcPr>
          <w:p w:rsidR="00B97527" w:rsidRPr="00CD0F4F" w:rsidRDefault="00B97527" w:rsidP="00887F97">
            <w:pPr>
              <w:pStyle w:val="TAC"/>
              <w:rPr>
                <w:ins w:id="982" w:author="23055265" w:date="2016-02-05T16:54:00Z"/>
                <w:color w:val="000000"/>
              </w:rPr>
            </w:pPr>
          </w:p>
        </w:tc>
        <w:tc>
          <w:tcPr>
            <w:tcW w:w="717" w:type="dxa"/>
          </w:tcPr>
          <w:p w:rsidR="00B97527" w:rsidRPr="00CD0F4F" w:rsidRDefault="00B97527" w:rsidP="00887F97">
            <w:pPr>
              <w:pStyle w:val="TAC"/>
              <w:rPr>
                <w:ins w:id="983" w:author="23055265" w:date="2016-02-05T16:54:00Z"/>
                <w:color w:val="000000"/>
              </w:rPr>
            </w:pPr>
          </w:p>
        </w:tc>
        <w:tc>
          <w:tcPr>
            <w:tcW w:w="717" w:type="dxa"/>
          </w:tcPr>
          <w:p w:rsidR="00B97527" w:rsidRPr="00CD0F4F" w:rsidRDefault="00B97527" w:rsidP="00887F97">
            <w:pPr>
              <w:pStyle w:val="TAC"/>
              <w:rPr>
                <w:ins w:id="984" w:author="23055265" w:date="2016-02-05T16:54:00Z"/>
                <w:color w:val="000000"/>
              </w:rPr>
            </w:pPr>
          </w:p>
        </w:tc>
        <w:tc>
          <w:tcPr>
            <w:tcW w:w="717" w:type="dxa"/>
          </w:tcPr>
          <w:p w:rsidR="00B97527" w:rsidRPr="00CD0F4F" w:rsidRDefault="00B97527" w:rsidP="00887F97">
            <w:pPr>
              <w:pStyle w:val="TAC"/>
              <w:rPr>
                <w:ins w:id="985" w:author="23055265" w:date="2016-02-05T16:54:00Z"/>
                <w:color w:val="000000"/>
              </w:rPr>
            </w:pPr>
          </w:p>
        </w:tc>
      </w:tr>
      <w:tr w:rsidR="00B97527" w:rsidRPr="00B512C8" w:rsidTr="00887F97">
        <w:trPr>
          <w:jc w:val="center"/>
          <w:ins w:id="986" w:author="23055265" w:date="2016-02-05T16:54:00Z"/>
        </w:trPr>
        <w:tc>
          <w:tcPr>
            <w:tcW w:w="3690" w:type="dxa"/>
            <w:tcBorders>
              <w:bottom w:val="single" w:sz="6" w:space="0" w:color="auto"/>
            </w:tcBorders>
            <w:shd w:val="clear" w:color="auto" w:fill="auto"/>
            <w:hideMark/>
          </w:tcPr>
          <w:p w:rsidR="00B97527" w:rsidRPr="00CD0F4F" w:rsidRDefault="00B97527" w:rsidP="00887F97">
            <w:pPr>
              <w:pStyle w:val="TAL"/>
              <w:rPr>
                <w:ins w:id="987" w:author="23055265" w:date="2016-02-05T16:54:00Z"/>
                <w:color w:val="000000"/>
              </w:rPr>
            </w:pPr>
            <w:ins w:id="988" w:author="23055265" w:date="2016-02-05T16:54:00Z">
              <w:r w:rsidRPr="00CD0F4F">
                <w:rPr>
                  <w:color w:val="000000"/>
                </w:rPr>
                <w:t xml:space="preserve">  For Sub-Frame 4, 9</w:t>
              </w:r>
            </w:ins>
          </w:p>
        </w:tc>
        <w:tc>
          <w:tcPr>
            <w:tcW w:w="1093" w:type="dxa"/>
            <w:tcBorders>
              <w:bottom w:val="single" w:sz="6" w:space="0" w:color="auto"/>
            </w:tcBorders>
            <w:shd w:val="clear" w:color="auto" w:fill="auto"/>
          </w:tcPr>
          <w:p w:rsidR="00B97527" w:rsidRPr="00CD0F4F" w:rsidRDefault="00B97527" w:rsidP="00887F97">
            <w:pPr>
              <w:pStyle w:val="TAC"/>
              <w:rPr>
                <w:ins w:id="989" w:author="23055265" w:date="2016-02-05T16:54:00Z"/>
                <w:color w:val="000000"/>
              </w:rPr>
            </w:pPr>
          </w:p>
        </w:tc>
        <w:tc>
          <w:tcPr>
            <w:tcW w:w="717" w:type="dxa"/>
            <w:shd w:val="clear" w:color="auto" w:fill="auto"/>
            <w:hideMark/>
          </w:tcPr>
          <w:p w:rsidR="00B97527" w:rsidRPr="00CD0F4F" w:rsidRDefault="00B97527" w:rsidP="00887F97">
            <w:pPr>
              <w:pStyle w:val="TAC"/>
              <w:rPr>
                <w:ins w:id="990" w:author="23055265" w:date="2016-02-05T16:54:00Z"/>
                <w:color w:val="000000"/>
              </w:rPr>
            </w:pPr>
            <w:ins w:id="991" w:author="23055265" w:date="2016-02-05T16:54:00Z">
              <w:r w:rsidRPr="00CD0F4F">
                <w:rPr>
                  <w:color w:val="000000"/>
                </w:rPr>
                <w:t>256</w:t>
              </w:r>
            </w:ins>
          </w:p>
        </w:tc>
        <w:tc>
          <w:tcPr>
            <w:tcW w:w="717" w:type="dxa"/>
            <w:shd w:val="clear" w:color="auto" w:fill="auto"/>
            <w:hideMark/>
          </w:tcPr>
          <w:p w:rsidR="00B97527" w:rsidRPr="00CD0F4F" w:rsidRDefault="00B97527" w:rsidP="00887F97">
            <w:pPr>
              <w:pStyle w:val="TAC"/>
              <w:rPr>
                <w:ins w:id="992" w:author="23055265" w:date="2016-02-05T16:54:00Z"/>
                <w:color w:val="000000"/>
                <w:lang w:eastAsia="zh-CN"/>
              </w:rPr>
            </w:pPr>
            <w:ins w:id="993" w:author="23055265" w:date="2016-02-05T16:54:00Z">
              <w:r w:rsidRPr="00CD0F4F">
                <w:rPr>
                  <w:color w:val="000000"/>
                </w:rPr>
                <w:t>256</w:t>
              </w:r>
            </w:ins>
          </w:p>
        </w:tc>
        <w:tc>
          <w:tcPr>
            <w:tcW w:w="717" w:type="dxa"/>
            <w:shd w:val="clear" w:color="auto" w:fill="auto"/>
            <w:hideMark/>
          </w:tcPr>
          <w:p w:rsidR="00B97527" w:rsidRPr="00CD0F4F" w:rsidRDefault="00B97527" w:rsidP="00887F97">
            <w:pPr>
              <w:pStyle w:val="TAC"/>
              <w:rPr>
                <w:ins w:id="994" w:author="23055265" w:date="2016-02-05T16:54:00Z"/>
                <w:color w:val="000000"/>
                <w:lang w:eastAsia="zh-CN"/>
              </w:rPr>
            </w:pPr>
            <w:ins w:id="995" w:author="23055265" w:date="2016-02-05T16:54:00Z">
              <w:r w:rsidRPr="00CD0F4F">
                <w:rPr>
                  <w:color w:val="000000"/>
                </w:rPr>
                <w:t>256</w:t>
              </w:r>
            </w:ins>
          </w:p>
        </w:tc>
        <w:tc>
          <w:tcPr>
            <w:tcW w:w="717" w:type="dxa"/>
            <w:shd w:val="clear" w:color="auto" w:fill="auto"/>
            <w:hideMark/>
          </w:tcPr>
          <w:p w:rsidR="00B97527" w:rsidRPr="00CD0F4F" w:rsidRDefault="00B97527" w:rsidP="00887F97">
            <w:pPr>
              <w:pStyle w:val="TAC"/>
              <w:rPr>
                <w:ins w:id="996" w:author="23055265" w:date="2016-02-05T16:54:00Z"/>
                <w:color w:val="000000"/>
                <w:lang w:eastAsia="zh-CN"/>
              </w:rPr>
            </w:pPr>
            <w:ins w:id="997" w:author="23055265" w:date="2016-02-05T16:54:00Z">
              <w:r w:rsidRPr="00CD0F4F">
                <w:rPr>
                  <w:color w:val="000000"/>
                </w:rPr>
                <w:t>328</w:t>
              </w:r>
            </w:ins>
          </w:p>
        </w:tc>
        <w:tc>
          <w:tcPr>
            <w:tcW w:w="717" w:type="dxa"/>
            <w:shd w:val="clear" w:color="auto" w:fill="auto"/>
            <w:hideMark/>
          </w:tcPr>
          <w:p w:rsidR="00B97527" w:rsidRPr="00CD0F4F" w:rsidRDefault="00B97527" w:rsidP="00887F97">
            <w:pPr>
              <w:pStyle w:val="TAC"/>
              <w:rPr>
                <w:ins w:id="998" w:author="23055265" w:date="2016-02-05T16:54:00Z"/>
                <w:color w:val="000000"/>
                <w:lang w:eastAsia="zh-CN"/>
              </w:rPr>
            </w:pPr>
            <w:ins w:id="999" w:author="23055265" w:date="2016-02-05T16:54:00Z">
              <w:r w:rsidRPr="00CD0F4F">
                <w:rPr>
                  <w:color w:val="000000"/>
                </w:rPr>
                <w:t>328</w:t>
              </w:r>
            </w:ins>
          </w:p>
        </w:tc>
        <w:tc>
          <w:tcPr>
            <w:tcW w:w="717" w:type="dxa"/>
            <w:shd w:val="clear" w:color="auto" w:fill="auto"/>
            <w:hideMark/>
          </w:tcPr>
          <w:p w:rsidR="00B97527" w:rsidRPr="00CD0F4F" w:rsidRDefault="00B97527" w:rsidP="00887F97">
            <w:pPr>
              <w:pStyle w:val="TAC"/>
              <w:rPr>
                <w:ins w:id="1000" w:author="23055265" w:date="2016-02-05T16:54:00Z"/>
                <w:color w:val="000000"/>
                <w:lang w:eastAsia="zh-CN"/>
              </w:rPr>
            </w:pPr>
            <w:ins w:id="1001" w:author="23055265" w:date="2016-02-05T16:54:00Z">
              <w:r w:rsidRPr="00CD0F4F">
                <w:rPr>
                  <w:color w:val="000000"/>
                </w:rPr>
                <w:t>328</w:t>
              </w:r>
            </w:ins>
          </w:p>
        </w:tc>
      </w:tr>
      <w:tr w:rsidR="00B97527" w:rsidRPr="00B512C8" w:rsidTr="00887F97">
        <w:trPr>
          <w:jc w:val="center"/>
          <w:ins w:id="1002" w:author="23055265" w:date="2016-02-05T16:54:00Z"/>
        </w:trPr>
        <w:tc>
          <w:tcPr>
            <w:tcW w:w="3690" w:type="dxa"/>
            <w:tcBorders>
              <w:top w:val="single" w:sz="6" w:space="0" w:color="auto"/>
              <w:bottom w:val="single" w:sz="6" w:space="0" w:color="auto"/>
            </w:tcBorders>
            <w:shd w:val="clear" w:color="auto" w:fill="auto"/>
            <w:hideMark/>
          </w:tcPr>
          <w:p w:rsidR="00B97527" w:rsidRPr="00CD0F4F" w:rsidRDefault="00B97527" w:rsidP="00887F97">
            <w:pPr>
              <w:pStyle w:val="TAL"/>
              <w:rPr>
                <w:ins w:id="1003" w:author="23055265" w:date="2016-02-05T16:54:00Z"/>
                <w:color w:val="000000"/>
              </w:rPr>
            </w:pPr>
            <w:ins w:id="1004" w:author="23055265" w:date="2016-02-05T16:54:00Z">
              <w:r w:rsidRPr="00CD0F4F">
                <w:rPr>
                  <w:color w:val="000000"/>
                </w:rPr>
                <w:t xml:space="preserve">  For Sub-Frame 1, 6</w:t>
              </w:r>
            </w:ins>
          </w:p>
        </w:tc>
        <w:tc>
          <w:tcPr>
            <w:tcW w:w="1093" w:type="dxa"/>
            <w:tcBorders>
              <w:top w:val="single" w:sz="6" w:space="0" w:color="auto"/>
              <w:bottom w:val="single" w:sz="6" w:space="0" w:color="auto"/>
            </w:tcBorders>
            <w:shd w:val="clear" w:color="auto" w:fill="auto"/>
          </w:tcPr>
          <w:p w:rsidR="00B97527" w:rsidRPr="00CD0F4F" w:rsidRDefault="00B97527" w:rsidP="00887F97">
            <w:pPr>
              <w:pStyle w:val="TAC"/>
              <w:rPr>
                <w:ins w:id="1005" w:author="23055265" w:date="2016-02-05T16:54:00Z"/>
                <w:color w:val="000000"/>
              </w:rPr>
            </w:pPr>
          </w:p>
        </w:tc>
        <w:tc>
          <w:tcPr>
            <w:tcW w:w="717" w:type="dxa"/>
            <w:shd w:val="clear" w:color="auto" w:fill="auto"/>
            <w:hideMark/>
          </w:tcPr>
          <w:p w:rsidR="00B97527" w:rsidRPr="00CD0F4F" w:rsidRDefault="00B97527" w:rsidP="00887F97">
            <w:pPr>
              <w:pStyle w:val="TAC"/>
              <w:rPr>
                <w:ins w:id="1006" w:author="23055265" w:date="2016-02-05T16:54:00Z"/>
                <w:color w:val="000000"/>
              </w:rPr>
            </w:pPr>
            <w:ins w:id="1007" w:author="23055265" w:date="2016-02-05T16:54:00Z">
              <w:r w:rsidRPr="00CD0F4F">
                <w:rPr>
                  <w:color w:val="000000"/>
                </w:rPr>
                <w:t>N/A</w:t>
              </w:r>
            </w:ins>
          </w:p>
        </w:tc>
        <w:tc>
          <w:tcPr>
            <w:tcW w:w="717" w:type="dxa"/>
            <w:shd w:val="clear" w:color="auto" w:fill="auto"/>
            <w:hideMark/>
          </w:tcPr>
          <w:p w:rsidR="00B97527" w:rsidRPr="00CD0F4F" w:rsidRDefault="00B97527" w:rsidP="00887F97">
            <w:pPr>
              <w:pStyle w:val="TAC"/>
              <w:rPr>
                <w:ins w:id="1008" w:author="23055265" w:date="2016-02-05T16:54:00Z"/>
                <w:color w:val="000000"/>
                <w:lang w:eastAsia="zh-CN"/>
              </w:rPr>
            </w:pPr>
            <w:ins w:id="1009" w:author="23055265" w:date="2016-02-05T16:54:00Z">
              <w:r w:rsidRPr="00CD0F4F">
                <w:rPr>
                  <w:color w:val="000000"/>
                </w:rPr>
                <w:t>N/A</w:t>
              </w:r>
            </w:ins>
          </w:p>
        </w:tc>
        <w:tc>
          <w:tcPr>
            <w:tcW w:w="717" w:type="dxa"/>
            <w:shd w:val="clear" w:color="auto" w:fill="auto"/>
            <w:hideMark/>
          </w:tcPr>
          <w:p w:rsidR="00B97527" w:rsidRPr="00CD0F4F" w:rsidRDefault="00B97527" w:rsidP="00887F97">
            <w:pPr>
              <w:pStyle w:val="TAC"/>
              <w:rPr>
                <w:ins w:id="1010" w:author="23055265" w:date="2016-02-05T16:54:00Z"/>
                <w:color w:val="000000"/>
                <w:lang w:eastAsia="zh-CN"/>
              </w:rPr>
            </w:pPr>
            <w:ins w:id="1011" w:author="23055265" w:date="2016-02-05T16:54:00Z">
              <w:r w:rsidRPr="00CD0F4F">
                <w:rPr>
                  <w:color w:val="000000"/>
                </w:rPr>
                <w:t>N/A</w:t>
              </w:r>
            </w:ins>
          </w:p>
        </w:tc>
        <w:tc>
          <w:tcPr>
            <w:tcW w:w="717" w:type="dxa"/>
            <w:shd w:val="clear" w:color="auto" w:fill="auto"/>
            <w:hideMark/>
          </w:tcPr>
          <w:p w:rsidR="00B97527" w:rsidRPr="00CD0F4F" w:rsidRDefault="00B97527" w:rsidP="00887F97">
            <w:pPr>
              <w:pStyle w:val="TAC"/>
              <w:rPr>
                <w:ins w:id="1012" w:author="23055265" w:date="2016-02-05T16:54:00Z"/>
                <w:color w:val="000000"/>
                <w:lang w:eastAsia="zh-CN"/>
              </w:rPr>
            </w:pPr>
            <w:ins w:id="1013" w:author="23055265" w:date="2016-02-05T16:54:00Z">
              <w:r w:rsidRPr="00CD0F4F">
                <w:rPr>
                  <w:color w:val="000000"/>
                </w:rPr>
                <w:t>N/A</w:t>
              </w:r>
            </w:ins>
          </w:p>
        </w:tc>
        <w:tc>
          <w:tcPr>
            <w:tcW w:w="717" w:type="dxa"/>
            <w:shd w:val="clear" w:color="auto" w:fill="auto"/>
            <w:hideMark/>
          </w:tcPr>
          <w:p w:rsidR="00B97527" w:rsidRPr="00CD0F4F" w:rsidRDefault="00B97527" w:rsidP="00887F97">
            <w:pPr>
              <w:pStyle w:val="TAC"/>
              <w:rPr>
                <w:ins w:id="1014" w:author="23055265" w:date="2016-02-05T16:54:00Z"/>
                <w:color w:val="000000"/>
                <w:lang w:eastAsia="zh-CN"/>
              </w:rPr>
            </w:pPr>
            <w:ins w:id="1015" w:author="23055265" w:date="2016-02-05T16:54:00Z">
              <w:r w:rsidRPr="00CD0F4F">
                <w:rPr>
                  <w:color w:val="000000"/>
                </w:rPr>
                <w:t>N/A</w:t>
              </w:r>
            </w:ins>
          </w:p>
        </w:tc>
        <w:tc>
          <w:tcPr>
            <w:tcW w:w="717" w:type="dxa"/>
            <w:shd w:val="clear" w:color="auto" w:fill="auto"/>
            <w:hideMark/>
          </w:tcPr>
          <w:p w:rsidR="00B97527" w:rsidRPr="00CD0F4F" w:rsidRDefault="00B97527" w:rsidP="00887F97">
            <w:pPr>
              <w:pStyle w:val="TAC"/>
              <w:rPr>
                <w:ins w:id="1016" w:author="23055265" w:date="2016-02-05T16:54:00Z"/>
                <w:color w:val="000000"/>
                <w:lang w:eastAsia="zh-CN"/>
              </w:rPr>
            </w:pPr>
            <w:ins w:id="1017" w:author="23055265" w:date="2016-02-05T16:54:00Z">
              <w:r w:rsidRPr="00CD0F4F">
                <w:rPr>
                  <w:color w:val="000000"/>
                </w:rPr>
                <w:t>N/A</w:t>
              </w:r>
            </w:ins>
          </w:p>
        </w:tc>
      </w:tr>
      <w:tr w:rsidR="00B97527" w:rsidRPr="00B512C8" w:rsidTr="00887F97">
        <w:trPr>
          <w:jc w:val="center"/>
          <w:ins w:id="1018" w:author="23055265" w:date="2016-02-05T16:54:00Z"/>
        </w:trPr>
        <w:tc>
          <w:tcPr>
            <w:tcW w:w="3690" w:type="dxa"/>
            <w:tcBorders>
              <w:top w:val="single" w:sz="6" w:space="0" w:color="auto"/>
              <w:bottom w:val="single" w:sz="6" w:space="0" w:color="auto"/>
            </w:tcBorders>
            <w:hideMark/>
          </w:tcPr>
          <w:p w:rsidR="00B97527" w:rsidRPr="00CD0F4F" w:rsidRDefault="00B97527" w:rsidP="00887F97">
            <w:pPr>
              <w:pStyle w:val="TAL"/>
              <w:rPr>
                <w:ins w:id="1019" w:author="23055265" w:date="2016-02-05T16:54:00Z"/>
                <w:color w:val="000000"/>
              </w:rPr>
            </w:pPr>
            <w:ins w:id="1020" w:author="23055265" w:date="2016-02-05T16:54:00Z">
              <w:r w:rsidRPr="00CD0F4F">
                <w:rPr>
                  <w:color w:val="000000"/>
                </w:rPr>
                <w:t xml:space="preserve">  For Sub-Frame 5</w:t>
              </w:r>
            </w:ins>
          </w:p>
        </w:tc>
        <w:tc>
          <w:tcPr>
            <w:tcW w:w="1093" w:type="dxa"/>
            <w:tcBorders>
              <w:top w:val="single" w:sz="6" w:space="0" w:color="auto"/>
              <w:bottom w:val="single" w:sz="6" w:space="0" w:color="auto"/>
            </w:tcBorders>
          </w:tcPr>
          <w:p w:rsidR="00B97527" w:rsidRPr="00CD0F4F" w:rsidRDefault="00B97527" w:rsidP="00887F97">
            <w:pPr>
              <w:pStyle w:val="TAC"/>
              <w:rPr>
                <w:ins w:id="1021" w:author="23055265" w:date="2016-02-05T16:54:00Z"/>
                <w:color w:val="000000"/>
              </w:rPr>
            </w:pPr>
          </w:p>
        </w:tc>
        <w:tc>
          <w:tcPr>
            <w:tcW w:w="717" w:type="dxa"/>
            <w:tcBorders>
              <w:bottom w:val="single" w:sz="6" w:space="0" w:color="auto"/>
            </w:tcBorders>
            <w:hideMark/>
          </w:tcPr>
          <w:p w:rsidR="00B97527" w:rsidRPr="00CD0F4F" w:rsidRDefault="00B97527" w:rsidP="00887F97">
            <w:pPr>
              <w:pStyle w:val="TAC"/>
              <w:rPr>
                <w:ins w:id="1022" w:author="23055265" w:date="2016-02-05T16:54:00Z"/>
                <w:color w:val="000000"/>
              </w:rPr>
            </w:pPr>
            <w:ins w:id="1023" w:author="23055265" w:date="2016-02-05T16:54:00Z">
              <w:r w:rsidRPr="00CD0F4F">
                <w:rPr>
                  <w:color w:val="000000"/>
                </w:rPr>
                <w:t>N/A</w:t>
              </w:r>
            </w:ins>
          </w:p>
        </w:tc>
        <w:tc>
          <w:tcPr>
            <w:tcW w:w="717" w:type="dxa"/>
            <w:tcBorders>
              <w:bottom w:val="single" w:sz="6" w:space="0" w:color="auto"/>
            </w:tcBorders>
            <w:hideMark/>
          </w:tcPr>
          <w:p w:rsidR="00B97527" w:rsidRPr="00CD0F4F" w:rsidRDefault="00B97527" w:rsidP="00887F97">
            <w:pPr>
              <w:pStyle w:val="TAC"/>
              <w:rPr>
                <w:ins w:id="1024" w:author="23055265" w:date="2016-02-05T16:54:00Z"/>
                <w:color w:val="000000"/>
              </w:rPr>
            </w:pPr>
            <w:ins w:id="1025" w:author="23055265" w:date="2016-02-05T16:54:00Z">
              <w:r w:rsidRPr="00CD0F4F">
                <w:rPr>
                  <w:color w:val="000000"/>
                </w:rPr>
                <w:t>N/A</w:t>
              </w:r>
            </w:ins>
          </w:p>
        </w:tc>
        <w:tc>
          <w:tcPr>
            <w:tcW w:w="717" w:type="dxa"/>
            <w:tcBorders>
              <w:bottom w:val="single" w:sz="6" w:space="0" w:color="auto"/>
            </w:tcBorders>
            <w:hideMark/>
          </w:tcPr>
          <w:p w:rsidR="00B97527" w:rsidRPr="00CD0F4F" w:rsidRDefault="00B97527" w:rsidP="00887F97">
            <w:pPr>
              <w:pStyle w:val="TAC"/>
              <w:rPr>
                <w:ins w:id="1026" w:author="23055265" w:date="2016-02-05T16:54:00Z"/>
                <w:color w:val="000000"/>
              </w:rPr>
            </w:pPr>
            <w:ins w:id="1027" w:author="23055265" w:date="2016-02-05T16:54:00Z">
              <w:r w:rsidRPr="00CD0F4F">
                <w:rPr>
                  <w:color w:val="000000"/>
                </w:rPr>
                <w:t>N/A</w:t>
              </w:r>
            </w:ins>
          </w:p>
        </w:tc>
        <w:tc>
          <w:tcPr>
            <w:tcW w:w="717" w:type="dxa"/>
            <w:tcBorders>
              <w:bottom w:val="single" w:sz="6" w:space="0" w:color="auto"/>
            </w:tcBorders>
            <w:hideMark/>
          </w:tcPr>
          <w:p w:rsidR="00B97527" w:rsidRPr="00CD0F4F" w:rsidRDefault="00B97527" w:rsidP="00887F97">
            <w:pPr>
              <w:pStyle w:val="TAC"/>
              <w:rPr>
                <w:ins w:id="1028" w:author="23055265" w:date="2016-02-05T16:54:00Z"/>
                <w:color w:val="000000"/>
              </w:rPr>
            </w:pPr>
            <w:ins w:id="1029" w:author="23055265" w:date="2016-02-05T16:54:00Z">
              <w:r w:rsidRPr="00CD0F4F">
                <w:rPr>
                  <w:color w:val="000000"/>
                </w:rPr>
                <w:t>N/A</w:t>
              </w:r>
            </w:ins>
          </w:p>
        </w:tc>
        <w:tc>
          <w:tcPr>
            <w:tcW w:w="717" w:type="dxa"/>
            <w:tcBorders>
              <w:bottom w:val="single" w:sz="6" w:space="0" w:color="auto"/>
            </w:tcBorders>
            <w:hideMark/>
          </w:tcPr>
          <w:p w:rsidR="00B97527" w:rsidRPr="00CD0F4F" w:rsidRDefault="00B97527" w:rsidP="00887F97">
            <w:pPr>
              <w:pStyle w:val="TAC"/>
              <w:rPr>
                <w:ins w:id="1030" w:author="23055265" w:date="2016-02-05T16:54:00Z"/>
                <w:color w:val="000000"/>
              </w:rPr>
            </w:pPr>
            <w:ins w:id="1031" w:author="23055265" w:date="2016-02-05T16:54:00Z">
              <w:r w:rsidRPr="00CD0F4F">
                <w:rPr>
                  <w:color w:val="000000"/>
                </w:rPr>
                <w:t>N/A</w:t>
              </w:r>
            </w:ins>
          </w:p>
        </w:tc>
        <w:tc>
          <w:tcPr>
            <w:tcW w:w="717" w:type="dxa"/>
            <w:tcBorders>
              <w:bottom w:val="single" w:sz="6" w:space="0" w:color="auto"/>
            </w:tcBorders>
            <w:hideMark/>
          </w:tcPr>
          <w:p w:rsidR="00B97527" w:rsidRPr="00CD0F4F" w:rsidRDefault="00B97527" w:rsidP="00887F97">
            <w:pPr>
              <w:pStyle w:val="TAC"/>
              <w:rPr>
                <w:ins w:id="1032" w:author="23055265" w:date="2016-02-05T16:54:00Z"/>
                <w:color w:val="000000"/>
              </w:rPr>
            </w:pPr>
            <w:ins w:id="1033" w:author="23055265" w:date="2016-02-05T16:54:00Z">
              <w:r w:rsidRPr="00CD0F4F">
                <w:rPr>
                  <w:color w:val="000000"/>
                </w:rPr>
                <w:t>N/A</w:t>
              </w:r>
            </w:ins>
          </w:p>
        </w:tc>
      </w:tr>
      <w:tr w:rsidR="00B97527" w:rsidRPr="00B512C8" w:rsidTr="00887F97">
        <w:trPr>
          <w:jc w:val="center"/>
          <w:ins w:id="1034" w:author="23055265" w:date="2016-02-05T16:54:00Z"/>
        </w:trPr>
        <w:tc>
          <w:tcPr>
            <w:tcW w:w="3690" w:type="dxa"/>
            <w:tcBorders>
              <w:top w:val="single" w:sz="6" w:space="0" w:color="auto"/>
              <w:bottom w:val="single" w:sz="6" w:space="0" w:color="auto"/>
            </w:tcBorders>
            <w:shd w:val="clear" w:color="auto" w:fill="auto"/>
            <w:hideMark/>
          </w:tcPr>
          <w:p w:rsidR="00B97527" w:rsidRPr="00CD0F4F" w:rsidRDefault="00B97527" w:rsidP="00887F97">
            <w:pPr>
              <w:pStyle w:val="TAL"/>
              <w:rPr>
                <w:ins w:id="1035" w:author="23055265" w:date="2016-02-05T16:54:00Z"/>
                <w:color w:val="000000"/>
              </w:rPr>
            </w:pPr>
            <w:ins w:id="1036" w:author="23055265" w:date="2016-02-05T16:54:00Z">
              <w:r w:rsidRPr="00CD0F4F">
                <w:rPr>
                  <w:color w:val="000000"/>
                </w:rPr>
                <w:t xml:space="preserve">  For Sub-Frame 0</w:t>
              </w:r>
            </w:ins>
          </w:p>
        </w:tc>
        <w:tc>
          <w:tcPr>
            <w:tcW w:w="1093" w:type="dxa"/>
            <w:tcBorders>
              <w:top w:val="single" w:sz="6" w:space="0" w:color="auto"/>
              <w:bottom w:val="single" w:sz="6" w:space="0" w:color="auto"/>
            </w:tcBorders>
            <w:shd w:val="clear" w:color="auto" w:fill="auto"/>
          </w:tcPr>
          <w:p w:rsidR="00B97527" w:rsidRPr="00CD0F4F" w:rsidRDefault="00B97527" w:rsidP="00887F97">
            <w:pPr>
              <w:pStyle w:val="TAC"/>
              <w:rPr>
                <w:ins w:id="1037" w:author="23055265" w:date="2016-02-05T16:54:00Z"/>
                <w:color w:val="000000"/>
              </w:rPr>
            </w:pPr>
          </w:p>
        </w:tc>
        <w:tc>
          <w:tcPr>
            <w:tcW w:w="717" w:type="dxa"/>
            <w:tcBorders>
              <w:top w:val="single" w:sz="6" w:space="0" w:color="auto"/>
              <w:bottom w:val="single" w:sz="6" w:space="0" w:color="auto"/>
            </w:tcBorders>
            <w:shd w:val="clear" w:color="auto" w:fill="auto"/>
            <w:hideMark/>
          </w:tcPr>
          <w:p w:rsidR="00B97527" w:rsidRPr="00CD0F4F" w:rsidRDefault="00B97527" w:rsidP="00887F97">
            <w:pPr>
              <w:pStyle w:val="TAC"/>
              <w:rPr>
                <w:ins w:id="1038" w:author="23055265" w:date="2016-02-05T16:54:00Z"/>
                <w:color w:val="000000"/>
                <w:lang w:eastAsia="zh-CN"/>
              </w:rPr>
            </w:pPr>
            <w:ins w:id="1039" w:author="23055265" w:date="2016-02-05T16:54:00Z">
              <w:r w:rsidRPr="00CD0F4F">
                <w:rPr>
                  <w:color w:val="000000"/>
                </w:rPr>
                <w:t>256</w:t>
              </w:r>
            </w:ins>
          </w:p>
        </w:tc>
        <w:tc>
          <w:tcPr>
            <w:tcW w:w="717" w:type="dxa"/>
            <w:tcBorders>
              <w:top w:val="single" w:sz="6" w:space="0" w:color="auto"/>
              <w:bottom w:val="single" w:sz="6" w:space="0" w:color="auto"/>
            </w:tcBorders>
            <w:shd w:val="clear" w:color="auto" w:fill="auto"/>
            <w:hideMark/>
          </w:tcPr>
          <w:p w:rsidR="00B97527" w:rsidRPr="00CD0F4F" w:rsidRDefault="00B97527" w:rsidP="00887F97">
            <w:pPr>
              <w:pStyle w:val="TAC"/>
              <w:rPr>
                <w:ins w:id="1040" w:author="23055265" w:date="2016-02-05T16:54:00Z"/>
                <w:color w:val="000000"/>
                <w:lang w:eastAsia="zh-CN"/>
              </w:rPr>
            </w:pPr>
            <w:ins w:id="1041" w:author="23055265" w:date="2016-02-05T16:54:00Z">
              <w:r w:rsidRPr="00CD0F4F">
                <w:rPr>
                  <w:color w:val="000000"/>
                </w:rPr>
                <w:t>256</w:t>
              </w:r>
            </w:ins>
          </w:p>
        </w:tc>
        <w:tc>
          <w:tcPr>
            <w:tcW w:w="717" w:type="dxa"/>
            <w:tcBorders>
              <w:top w:val="single" w:sz="6" w:space="0" w:color="auto"/>
              <w:bottom w:val="single" w:sz="6" w:space="0" w:color="auto"/>
            </w:tcBorders>
            <w:shd w:val="clear" w:color="auto" w:fill="auto"/>
            <w:hideMark/>
          </w:tcPr>
          <w:p w:rsidR="00B97527" w:rsidRPr="00CD0F4F" w:rsidRDefault="00B97527" w:rsidP="00887F97">
            <w:pPr>
              <w:pStyle w:val="TAC"/>
              <w:rPr>
                <w:ins w:id="1042" w:author="23055265" w:date="2016-02-05T16:54:00Z"/>
                <w:color w:val="000000"/>
                <w:lang w:eastAsia="zh-CN"/>
              </w:rPr>
            </w:pPr>
            <w:ins w:id="1043" w:author="23055265" w:date="2016-02-05T16:54:00Z">
              <w:r w:rsidRPr="00CD0F4F">
                <w:rPr>
                  <w:color w:val="000000"/>
                </w:rPr>
                <w:t>256</w:t>
              </w:r>
            </w:ins>
          </w:p>
        </w:tc>
        <w:tc>
          <w:tcPr>
            <w:tcW w:w="717" w:type="dxa"/>
            <w:tcBorders>
              <w:top w:val="single" w:sz="6" w:space="0" w:color="auto"/>
              <w:bottom w:val="single" w:sz="6" w:space="0" w:color="auto"/>
            </w:tcBorders>
            <w:shd w:val="clear" w:color="auto" w:fill="auto"/>
            <w:hideMark/>
          </w:tcPr>
          <w:p w:rsidR="00B97527" w:rsidRPr="00CD0F4F" w:rsidRDefault="00B97527" w:rsidP="00887F97">
            <w:pPr>
              <w:pStyle w:val="TAC"/>
              <w:rPr>
                <w:ins w:id="1044" w:author="23055265" w:date="2016-02-05T16:54:00Z"/>
                <w:color w:val="000000"/>
                <w:lang w:eastAsia="zh-CN"/>
              </w:rPr>
            </w:pPr>
            <w:ins w:id="1045" w:author="23055265" w:date="2016-02-05T16:54:00Z">
              <w:r w:rsidRPr="00CD0F4F">
                <w:rPr>
                  <w:color w:val="000000"/>
                </w:rPr>
                <w:t>328</w:t>
              </w:r>
            </w:ins>
          </w:p>
        </w:tc>
        <w:tc>
          <w:tcPr>
            <w:tcW w:w="717" w:type="dxa"/>
            <w:tcBorders>
              <w:top w:val="single" w:sz="6" w:space="0" w:color="auto"/>
              <w:bottom w:val="single" w:sz="6" w:space="0" w:color="auto"/>
            </w:tcBorders>
            <w:shd w:val="clear" w:color="auto" w:fill="auto"/>
            <w:hideMark/>
          </w:tcPr>
          <w:p w:rsidR="00B97527" w:rsidRPr="00CD0F4F" w:rsidRDefault="00B97527" w:rsidP="00887F97">
            <w:pPr>
              <w:pStyle w:val="TAC"/>
              <w:rPr>
                <w:ins w:id="1046" w:author="23055265" w:date="2016-02-05T16:54:00Z"/>
                <w:color w:val="000000"/>
                <w:lang w:eastAsia="zh-CN"/>
              </w:rPr>
            </w:pPr>
            <w:ins w:id="1047" w:author="23055265" w:date="2016-02-05T16:54:00Z">
              <w:r w:rsidRPr="00CD0F4F">
                <w:rPr>
                  <w:color w:val="000000"/>
                </w:rPr>
                <w:t>328</w:t>
              </w:r>
            </w:ins>
          </w:p>
        </w:tc>
        <w:tc>
          <w:tcPr>
            <w:tcW w:w="717" w:type="dxa"/>
            <w:tcBorders>
              <w:top w:val="single" w:sz="6" w:space="0" w:color="auto"/>
              <w:bottom w:val="single" w:sz="6" w:space="0" w:color="auto"/>
            </w:tcBorders>
            <w:shd w:val="clear" w:color="auto" w:fill="auto"/>
            <w:hideMark/>
          </w:tcPr>
          <w:p w:rsidR="00B97527" w:rsidRPr="00CD0F4F" w:rsidRDefault="00B97527" w:rsidP="00887F97">
            <w:pPr>
              <w:pStyle w:val="TAC"/>
              <w:rPr>
                <w:ins w:id="1048" w:author="23055265" w:date="2016-02-05T16:54:00Z"/>
                <w:color w:val="000000"/>
                <w:lang w:eastAsia="zh-CN"/>
              </w:rPr>
            </w:pPr>
            <w:ins w:id="1049" w:author="23055265" w:date="2016-02-05T16:54:00Z">
              <w:r w:rsidRPr="00CD0F4F">
                <w:rPr>
                  <w:color w:val="000000"/>
                </w:rPr>
                <w:t>328</w:t>
              </w:r>
            </w:ins>
          </w:p>
        </w:tc>
      </w:tr>
      <w:tr w:rsidR="00B97527" w:rsidRPr="00B512C8" w:rsidTr="00887F97">
        <w:trPr>
          <w:jc w:val="center"/>
          <w:ins w:id="1050" w:author="23055265" w:date="2016-02-05T16:54:00Z"/>
        </w:trPr>
        <w:tc>
          <w:tcPr>
            <w:tcW w:w="3690" w:type="dxa"/>
            <w:tcBorders>
              <w:top w:val="single" w:sz="6" w:space="0" w:color="auto"/>
            </w:tcBorders>
            <w:hideMark/>
          </w:tcPr>
          <w:p w:rsidR="00B97527" w:rsidRPr="00CD0F4F" w:rsidRDefault="00B97527" w:rsidP="00887F97">
            <w:pPr>
              <w:pStyle w:val="TAL"/>
              <w:rPr>
                <w:ins w:id="1051" w:author="23055265" w:date="2016-02-05T16:54:00Z"/>
                <w:color w:val="000000"/>
              </w:rPr>
            </w:pPr>
            <w:ins w:id="1052" w:author="23055265" w:date="2016-02-05T16:54:00Z">
              <w:r w:rsidRPr="00CD0F4F">
                <w:rPr>
                  <w:color w:val="000000"/>
                </w:rPr>
                <w:t>Transport block CRC</w:t>
              </w:r>
            </w:ins>
          </w:p>
        </w:tc>
        <w:tc>
          <w:tcPr>
            <w:tcW w:w="1093" w:type="dxa"/>
            <w:tcBorders>
              <w:top w:val="single" w:sz="6" w:space="0" w:color="auto"/>
            </w:tcBorders>
            <w:hideMark/>
          </w:tcPr>
          <w:p w:rsidR="00B97527" w:rsidRPr="00CD0F4F" w:rsidRDefault="00B97527" w:rsidP="00887F97">
            <w:pPr>
              <w:pStyle w:val="TAC"/>
              <w:rPr>
                <w:ins w:id="1053" w:author="23055265" w:date="2016-02-05T16:54:00Z"/>
                <w:color w:val="000000"/>
              </w:rPr>
            </w:pPr>
            <w:ins w:id="1054" w:author="23055265" w:date="2016-02-05T16:54:00Z">
              <w:r w:rsidRPr="00CD0F4F">
                <w:rPr>
                  <w:color w:val="000000"/>
                </w:rPr>
                <w:t>Bits</w:t>
              </w:r>
            </w:ins>
          </w:p>
        </w:tc>
        <w:tc>
          <w:tcPr>
            <w:tcW w:w="717" w:type="dxa"/>
            <w:tcBorders>
              <w:top w:val="single" w:sz="6" w:space="0" w:color="auto"/>
            </w:tcBorders>
            <w:hideMark/>
          </w:tcPr>
          <w:p w:rsidR="00B97527" w:rsidRPr="00CD0F4F" w:rsidRDefault="00B97527" w:rsidP="00887F97">
            <w:pPr>
              <w:pStyle w:val="TAC"/>
              <w:rPr>
                <w:ins w:id="1055" w:author="23055265" w:date="2016-02-05T16:54:00Z"/>
                <w:color w:val="000000"/>
              </w:rPr>
            </w:pPr>
            <w:ins w:id="1056" w:author="23055265" w:date="2016-02-05T16:54:00Z">
              <w:r w:rsidRPr="00CD0F4F">
                <w:rPr>
                  <w:color w:val="000000"/>
                </w:rPr>
                <w:t>24</w:t>
              </w:r>
            </w:ins>
          </w:p>
        </w:tc>
        <w:tc>
          <w:tcPr>
            <w:tcW w:w="717" w:type="dxa"/>
            <w:tcBorders>
              <w:top w:val="single" w:sz="6" w:space="0" w:color="auto"/>
            </w:tcBorders>
            <w:hideMark/>
          </w:tcPr>
          <w:p w:rsidR="00B97527" w:rsidRPr="00CD0F4F" w:rsidRDefault="00B97527" w:rsidP="00887F97">
            <w:pPr>
              <w:pStyle w:val="TAC"/>
              <w:rPr>
                <w:ins w:id="1057" w:author="23055265" w:date="2016-02-05T16:54:00Z"/>
                <w:color w:val="000000"/>
              </w:rPr>
            </w:pPr>
            <w:ins w:id="1058" w:author="23055265" w:date="2016-02-05T16:54:00Z">
              <w:r w:rsidRPr="00CD0F4F">
                <w:rPr>
                  <w:color w:val="000000"/>
                </w:rPr>
                <w:t>24</w:t>
              </w:r>
            </w:ins>
          </w:p>
        </w:tc>
        <w:tc>
          <w:tcPr>
            <w:tcW w:w="717" w:type="dxa"/>
            <w:tcBorders>
              <w:top w:val="single" w:sz="6" w:space="0" w:color="auto"/>
            </w:tcBorders>
            <w:hideMark/>
          </w:tcPr>
          <w:p w:rsidR="00B97527" w:rsidRPr="00CD0F4F" w:rsidRDefault="00B97527" w:rsidP="00887F97">
            <w:pPr>
              <w:pStyle w:val="TAC"/>
              <w:rPr>
                <w:ins w:id="1059" w:author="23055265" w:date="2016-02-05T16:54:00Z"/>
                <w:color w:val="000000"/>
              </w:rPr>
            </w:pPr>
            <w:ins w:id="1060" w:author="23055265" w:date="2016-02-05T16:54:00Z">
              <w:r w:rsidRPr="00CD0F4F">
                <w:rPr>
                  <w:color w:val="000000"/>
                </w:rPr>
                <w:t>24</w:t>
              </w:r>
            </w:ins>
          </w:p>
        </w:tc>
        <w:tc>
          <w:tcPr>
            <w:tcW w:w="717" w:type="dxa"/>
            <w:tcBorders>
              <w:top w:val="single" w:sz="6" w:space="0" w:color="auto"/>
            </w:tcBorders>
            <w:hideMark/>
          </w:tcPr>
          <w:p w:rsidR="00B97527" w:rsidRPr="00CD0F4F" w:rsidRDefault="00B97527" w:rsidP="00887F97">
            <w:pPr>
              <w:pStyle w:val="TAC"/>
              <w:rPr>
                <w:ins w:id="1061" w:author="23055265" w:date="2016-02-05T16:54:00Z"/>
                <w:color w:val="000000"/>
              </w:rPr>
            </w:pPr>
            <w:ins w:id="1062" w:author="23055265" w:date="2016-02-05T16:54:00Z">
              <w:r w:rsidRPr="00CD0F4F">
                <w:rPr>
                  <w:color w:val="000000"/>
                </w:rPr>
                <w:t>24</w:t>
              </w:r>
            </w:ins>
          </w:p>
        </w:tc>
        <w:tc>
          <w:tcPr>
            <w:tcW w:w="717" w:type="dxa"/>
            <w:tcBorders>
              <w:top w:val="single" w:sz="6" w:space="0" w:color="auto"/>
            </w:tcBorders>
            <w:hideMark/>
          </w:tcPr>
          <w:p w:rsidR="00B97527" w:rsidRPr="00CD0F4F" w:rsidRDefault="00B97527" w:rsidP="00887F97">
            <w:pPr>
              <w:pStyle w:val="TAC"/>
              <w:rPr>
                <w:ins w:id="1063" w:author="23055265" w:date="2016-02-05T16:54:00Z"/>
                <w:color w:val="000000"/>
              </w:rPr>
            </w:pPr>
            <w:ins w:id="1064" w:author="23055265" w:date="2016-02-05T16:54:00Z">
              <w:r w:rsidRPr="00CD0F4F">
                <w:rPr>
                  <w:color w:val="000000"/>
                </w:rPr>
                <w:t>24</w:t>
              </w:r>
            </w:ins>
          </w:p>
        </w:tc>
        <w:tc>
          <w:tcPr>
            <w:tcW w:w="717" w:type="dxa"/>
            <w:tcBorders>
              <w:top w:val="single" w:sz="6" w:space="0" w:color="auto"/>
            </w:tcBorders>
            <w:hideMark/>
          </w:tcPr>
          <w:p w:rsidR="00B97527" w:rsidRPr="00CD0F4F" w:rsidRDefault="00B97527" w:rsidP="00887F97">
            <w:pPr>
              <w:pStyle w:val="TAC"/>
              <w:rPr>
                <w:ins w:id="1065" w:author="23055265" w:date="2016-02-05T16:54:00Z"/>
                <w:color w:val="000000"/>
              </w:rPr>
            </w:pPr>
            <w:ins w:id="1066" w:author="23055265" w:date="2016-02-05T16:54:00Z">
              <w:r w:rsidRPr="00CD0F4F">
                <w:rPr>
                  <w:color w:val="000000"/>
                </w:rPr>
                <w:t>24</w:t>
              </w:r>
            </w:ins>
          </w:p>
        </w:tc>
      </w:tr>
      <w:tr w:rsidR="00B97527" w:rsidRPr="00B512C8" w:rsidTr="00887F97">
        <w:trPr>
          <w:jc w:val="center"/>
          <w:ins w:id="1067" w:author="23055265" w:date="2016-02-05T16:54:00Z"/>
        </w:trPr>
        <w:tc>
          <w:tcPr>
            <w:tcW w:w="3690" w:type="dxa"/>
            <w:hideMark/>
          </w:tcPr>
          <w:p w:rsidR="00B97527" w:rsidRPr="00CD0F4F" w:rsidRDefault="00B97527" w:rsidP="00887F97">
            <w:pPr>
              <w:pStyle w:val="TAL"/>
              <w:rPr>
                <w:ins w:id="1068" w:author="23055265" w:date="2016-02-05T16:54:00Z"/>
                <w:color w:val="000000"/>
                <w:szCs w:val="22"/>
              </w:rPr>
            </w:pPr>
            <w:ins w:id="1069" w:author="23055265" w:date="2016-02-05T16:54:00Z">
              <w:r w:rsidRPr="00CD0F4F">
                <w:rPr>
                  <w:color w:val="000000"/>
                  <w:szCs w:val="22"/>
                </w:rPr>
                <w:t xml:space="preserve">Number of Code Blocks per Sub-Frame (Note </w:t>
              </w:r>
              <w:r w:rsidRPr="00CD0F4F">
                <w:rPr>
                  <w:color w:val="000000"/>
                  <w:szCs w:val="22"/>
                  <w:lang w:eastAsia="zh-CN"/>
                </w:rPr>
                <w:t>4</w:t>
              </w:r>
              <w:r w:rsidRPr="00CD0F4F">
                <w:rPr>
                  <w:color w:val="000000"/>
                  <w:szCs w:val="22"/>
                </w:rPr>
                <w:t>)</w:t>
              </w:r>
            </w:ins>
          </w:p>
        </w:tc>
        <w:tc>
          <w:tcPr>
            <w:tcW w:w="1093" w:type="dxa"/>
          </w:tcPr>
          <w:p w:rsidR="00B97527" w:rsidRPr="00CD0F4F" w:rsidRDefault="00B97527" w:rsidP="00887F97">
            <w:pPr>
              <w:pStyle w:val="TAC"/>
              <w:rPr>
                <w:ins w:id="1070" w:author="23055265" w:date="2016-02-05T16:54:00Z"/>
                <w:color w:val="000000"/>
              </w:rPr>
            </w:pPr>
          </w:p>
        </w:tc>
        <w:tc>
          <w:tcPr>
            <w:tcW w:w="717" w:type="dxa"/>
          </w:tcPr>
          <w:p w:rsidR="00B97527" w:rsidRPr="00CD0F4F" w:rsidRDefault="00B97527" w:rsidP="00887F97">
            <w:pPr>
              <w:pStyle w:val="TAC"/>
              <w:rPr>
                <w:ins w:id="1071" w:author="23055265" w:date="2016-02-05T16:54:00Z"/>
                <w:color w:val="000000"/>
              </w:rPr>
            </w:pPr>
          </w:p>
        </w:tc>
        <w:tc>
          <w:tcPr>
            <w:tcW w:w="717" w:type="dxa"/>
          </w:tcPr>
          <w:p w:rsidR="00B97527" w:rsidRPr="00CD0F4F" w:rsidRDefault="00B97527" w:rsidP="00887F97">
            <w:pPr>
              <w:pStyle w:val="TAC"/>
              <w:rPr>
                <w:ins w:id="1072" w:author="23055265" w:date="2016-02-05T16:54:00Z"/>
                <w:color w:val="000000"/>
              </w:rPr>
            </w:pPr>
          </w:p>
        </w:tc>
        <w:tc>
          <w:tcPr>
            <w:tcW w:w="717" w:type="dxa"/>
          </w:tcPr>
          <w:p w:rsidR="00B97527" w:rsidRPr="00CD0F4F" w:rsidRDefault="00B97527" w:rsidP="00887F97">
            <w:pPr>
              <w:pStyle w:val="TAC"/>
              <w:rPr>
                <w:ins w:id="1073" w:author="23055265" w:date="2016-02-05T16:54:00Z"/>
                <w:color w:val="000000"/>
              </w:rPr>
            </w:pPr>
          </w:p>
        </w:tc>
        <w:tc>
          <w:tcPr>
            <w:tcW w:w="717" w:type="dxa"/>
          </w:tcPr>
          <w:p w:rsidR="00B97527" w:rsidRPr="00CD0F4F" w:rsidRDefault="00B97527" w:rsidP="00887F97">
            <w:pPr>
              <w:pStyle w:val="TAC"/>
              <w:rPr>
                <w:ins w:id="1074" w:author="23055265" w:date="2016-02-05T16:54:00Z"/>
                <w:color w:val="000000"/>
              </w:rPr>
            </w:pPr>
          </w:p>
        </w:tc>
        <w:tc>
          <w:tcPr>
            <w:tcW w:w="717" w:type="dxa"/>
          </w:tcPr>
          <w:p w:rsidR="00B97527" w:rsidRPr="00CD0F4F" w:rsidRDefault="00B97527" w:rsidP="00887F97">
            <w:pPr>
              <w:pStyle w:val="TAC"/>
              <w:rPr>
                <w:ins w:id="1075" w:author="23055265" w:date="2016-02-05T16:54:00Z"/>
                <w:color w:val="000000"/>
              </w:rPr>
            </w:pPr>
          </w:p>
        </w:tc>
        <w:tc>
          <w:tcPr>
            <w:tcW w:w="717" w:type="dxa"/>
          </w:tcPr>
          <w:p w:rsidR="00B97527" w:rsidRPr="00CD0F4F" w:rsidRDefault="00B97527" w:rsidP="00887F97">
            <w:pPr>
              <w:pStyle w:val="TAC"/>
              <w:rPr>
                <w:ins w:id="1076" w:author="23055265" w:date="2016-02-05T16:54:00Z"/>
                <w:color w:val="000000"/>
              </w:rPr>
            </w:pPr>
          </w:p>
        </w:tc>
      </w:tr>
      <w:tr w:rsidR="00B97527" w:rsidRPr="00B512C8" w:rsidTr="00887F97">
        <w:trPr>
          <w:jc w:val="center"/>
          <w:ins w:id="1077" w:author="23055265" w:date="2016-02-05T16:54:00Z"/>
        </w:trPr>
        <w:tc>
          <w:tcPr>
            <w:tcW w:w="3690" w:type="dxa"/>
            <w:hideMark/>
          </w:tcPr>
          <w:p w:rsidR="00B97527" w:rsidRPr="00CD0F4F" w:rsidRDefault="00B97527" w:rsidP="00887F97">
            <w:pPr>
              <w:pStyle w:val="TAL"/>
              <w:rPr>
                <w:ins w:id="1078" w:author="23055265" w:date="2016-02-05T16:54:00Z"/>
                <w:color w:val="000000"/>
              </w:rPr>
            </w:pPr>
            <w:ins w:id="1079" w:author="23055265" w:date="2016-02-05T16:54:00Z">
              <w:r w:rsidRPr="00CD0F4F">
                <w:rPr>
                  <w:color w:val="000000"/>
                </w:rPr>
                <w:t xml:space="preserve">  For Sub-Frame 4, 9</w:t>
              </w:r>
            </w:ins>
          </w:p>
        </w:tc>
        <w:tc>
          <w:tcPr>
            <w:tcW w:w="1093" w:type="dxa"/>
          </w:tcPr>
          <w:p w:rsidR="00B97527" w:rsidRPr="00CD0F4F" w:rsidRDefault="00B97527" w:rsidP="00887F97">
            <w:pPr>
              <w:pStyle w:val="TAC"/>
              <w:rPr>
                <w:ins w:id="1080" w:author="23055265" w:date="2016-02-05T16:54:00Z"/>
                <w:color w:val="000000"/>
              </w:rPr>
            </w:pPr>
          </w:p>
        </w:tc>
        <w:tc>
          <w:tcPr>
            <w:tcW w:w="717" w:type="dxa"/>
            <w:hideMark/>
          </w:tcPr>
          <w:p w:rsidR="00B97527" w:rsidRPr="00CD0F4F" w:rsidRDefault="00B97527" w:rsidP="00887F97">
            <w:pPr>
              <w:pStyle w:val="TAC"/>
              <w:rPr>
                <w:ins w:id="1081" w:author="23055265" w:date="2016-02-05T16:54:00Z"/>
                <w:color w:val="000000"/>
              </w:rPr>
            </w:pPr>
            <w:ins w:id="1082" w:author="23055265" w:date="2016-02-05T16:54:00Z">
              <w:r w:rsidRPr="00CD0F4F">
                <w:rPr>
                  <w:color w:val="000000"/>
                </w:rPr>
                <w:t>1</w:t>
              </w:r>
            </w:ins>
          </w:p>
        </w:tc>
        <w:tc>
          <w:tcPr>
            <w:tcW w:w="717" w:type="dxa"/>
            <w:hideMark/>
          </w:tcPr>
          <w:p w:rsidR="00B97527" w:rsidRPr="00CD0F4F" w:rsidRDefault="00B97527" w:rsidP="00887F97">
            <w:pPr>
              <w:pStyle w:val="TAC"/>
              <w:rPr>
                <w:ins w:id="1083" w:author="23055265" w:date="2016-02-05T16:54:00Z"/>
                <w:color w:val="000000"/>
              </w:rPr>
            </w:pPr>
            <w:ins w:id="1084" w:author="23055265" w:date="2016-02-05T16:54:00Z">
              <w:r w:rsidRPr="00CD0F4F">
                <w:rPr>
                  <w:color w:val="000000"/>
                </w:rPr>
                <w:t>1</w:t>
              </w:r>
            </w:ins>
          </w:p>
        </w:tc>
        <w:tc>
          <w:tcPr>
            <w:tcW w:w="717" w:type="dxa"/>
            <w:hideMark/>
          </w:tcPr>
          <w:p w:rsidR="00B97527" w:rsidRPr="00CD0F4F" w:rsidRDefault="00B97527" w:rsidP="00887F97">
            <w:pPr>
              <w:pStyle w:val="TAC"/>
              <w:rPr>
                <w:ins w:id="1085" w:author="23055265" w:date="2016-02-05T16:54:00Z"/>
                <w:color w:val="000000"/>
              </w:rPr>
            </w:pPr>
            <w:ins w:id="1086" w:author="23055265" w:date="2016-02-05T16:54:00Z">
              <w:r w:rsidRPr="00CD0F4F">
                <w:rPr>
                  <w:color w:val="000000"/>
                </w:rPr>
                <w:t>1</w:t>
              </w:r>
            </w:ins>
          </w:p>
        </w:tc>
        <w:tc>
          <w:tcPr>
            <w:tcW w:w="717" w:type="dxa"/>
            <w:hideMark/>
          </w:tcPr>
          <w:p w:rsidR="00B97527" w:rsidRPr="00CD0F4F" w:rsidRDefault="00B97527" w:rsidP="00887F97">
            <w:pPr>
              <w:pStyle w:val="TAC"/>
              <w:rPr>
                <w:ins w:id="1087" w:author="23055265" w:date="2016-02-05T16:54:00Z"/>
                <w:color w:val="000000"/>
              </w:rPr>
            </w:pPr>
            <w:ins w:id="1088" w:author="23055265" w:date="2016-02-05T16:54:00Z">
              <w:r w:rsidRPr="00CD0F4F">
                <w:rPr>
                  <w:color w:val="000000"/>
                </w:rPr>
                <w:t>1</w:t>
              </w:r>
            </w:ins>
          </w:p>
        </w:tc>
        <w:tc>
          <w:tcPr>
            <w:tcW w:w="717" w:type="dxa"/>
            <w:hideMark/>
          </w:tcPr>
          <w:p w:rsidR="00B97527" w:rsidRPr="00CD0F4F" w:rsidRDefault="00B97527" w:rsidP="00887F97">
            <w:pPr>
              <w:pStyle w:val="TAC"/>
              <w:rPr>
                <w:ins w:id="1089" w:author="23055265" w:date="2016-02-05T16:54:00Z"/>
                <w:color w:val="000000"/>
                <w:lang w:eastAsia="zh-CN"/>
              </w:rPr>
            </w:pPr>
            <w:ins w:id="1090" w:author="23055265" w:date="2016-02-05T16:54:00Z">
              <w:r w:rsidRPr="00CD0F4F">
                <w:rPr>
                  <w:color w:val="000000"/>
                  <w:lang w:eastAsia="zh-CN"/>
                </w:rPr>
                <w:t>1</w:t>
              </w:r>
            </w:ins>
          </w:p>
        </w:tc>
        <w:tc>
          <w:tcPr>
            <w:tcW w:w="717" w:type="dxa"/>
            <w:hideMark/>
          </w:tcPr>
          <w:p w:rsidR="00B97527" w:rsidRPr="00CD0F4F" w:rsidRDefault="00B97527" w:rsidP="00887F97">
            <w:pPr>
              <w:pStyle w:val="TAC"/>
              <w:rPr>
                <w:ins w:id="1091" w:author="23055265" w:date="2016-02-05T16:54:00Z"/>
                <w:color w:val="000000"/>
                <w:lang w:eastAsia="zh-CN"/>
              </w:rPr>
            </w:pPr>
            <w:ins w:id="1092" w:author="23055265" w:date="2016-02-05T16:54:00Z">
              <w:r w:rsidRPr="00CD0F4F">
                <w:rPr>
                  <w:color w:val="000000"/>
                  <w:lang w:eastAsia="zh-CN"/>
                </w:rPr>
                <w:t>1</w:t>
              </w:r>
            </w:ins>
          </w:p>
        </w:tc>
      </w:tr>
      <w:tr w:rsidR="00B97527" w:rsidRPr="00B512C8" w:rsidTr="00887F97">
        <w:trPr>
          <w:jc w:val="center"/>
          <w:ins w:id="1093" w:author="23055265" w:date="2016-02-05T16:54:00Z"/>
        </w:trPr>
        <w:tc>
          <w:tcPr>
            <w:tcW w:w="3690" w:type="dxa"/>
            <w:hideMark/>
          </w:tcPr>
          <w:p w:rsidR="00B97527" w:rsidRPr="00CD0F4F" w:rsidRDefault="00B97527" w:rsidP="00887F97">
            <w:pPr>
              <w:pStyle w:val="TAL"/>
              <w:rPr>
                <w:ins w:id="1094" w:author="23055265" w:date="2016-02-05T16:54:00Z"/>
                <w:color w:val="000000"/>
              </w:rPr>
            </w:pPr>
            <w:ins w:id="1095" w:author="23055265" w:date="2016-02-05T16:54:00Z">
              <w:r w:rsidRPr="00CD0F4F">
                <w:rPr>
                  <w:color w:val="000000"/>
                </w:rPr>
                <w:t xml:space="preserve">  For Sub-Frame 1, 6</w:t>
              </w:r>
            </w:ins>
          </w:p>
        </w:tc>
        <w:tc>
          <w:tcPr>
            <w:tcW w:w="1093" w:type="dxa"/>
          </w:tcPr>
          <w:p w:rsidR="00B97527" w:rsidRPr="00CD0F4F" w:rsidRDefault="00B97527" w:rsidP="00887F97">
            <w:pPr>
              <w:pStyle w:val="TAC"/>
              <w:rPr>
                <w:ins w:id="1096" w:author="23055265" w:date="2016-02-05T16:54:00Z"/>
                <w:color w:val="000000"/>
              </w:rPr>
            </w:pPr>
          </w:p>
        </w:tc>
        <w:tc>
          <w:tcPr>
            <w:tcW w:w="717" w:type="dxa"/>
            <w:hideMark/>
          </w:tcPr>
          <w:p w:rsidR="00B97527" w:rsidRPr="00CD0F4F" w:rsidRDefault="00B97527" w:rsidP="00887F97">
            <w:pPr>
              <w:pStyle w:val="TAC"/>
              <w:rPr>
                <w:ins w:id="1097" w:author="23055265" w:date="2016-02-05T16:54:00Z"/>
                <w:color w:val="000000"/>
              </w:rPr>
            </w:pPr>
            <w:ins w:id="1098" w:author="23055265" w:date="2016-02-05T16:54:00Z">
              <w:r w:rsidRPr="00CD0F4F">
                <w:rPr>
                  <w:color w:val="000000"/>
                </w:rPr>
                <w:t>N/A</w:t>
              </w:r>
            </w:ins>
          </w:p>
        </w:tc>
        <w:tc>
          <w:tcPr>
            <w:tcW w:w="717" w:type="dxa"/>
            <w:hideMark/>
          </w:tcPr>
          <w:p w:rsidR="00B97527" w:rsidRPr="00CD0F4F" w:rsidRDefault="00B97527" w:rsidP="00887F97">
            <w:pPr>
              <w:pStyle w:val="TAC"/>
              <w:rPr>
                <w:ins w:id="1099" w:author="23055265" w:date="2016-02-05T16:54:00Z"/>
                <w:color w:val="000000"/>
              </w:rPr>
            </w:pPr>
            <w:ins w:id="1100" w:author="23055265" w:date="2016-02-05T16:54:00Z">
              <w:r w:rsidRPr="00CD0F4F">
                <w:rPr>
                  <w:color w:val="000000"/>
                </w:rPr>
                <w:t>1</w:t>
              </w:r>
            </w:ins>
          </w:p>
        </w:tc>
        <w:tc>
          <w:tcPr>
            <w:tcW w:w="717" w:type="dxa"/>
            <w:hideMark/>
          </w:tcPr>
          <w:p w:rsidR="00B97527" w:rsidRPr="00CD0F4F" w:rsidRDefault="00B97527" w:rsidP="00887F97">
            <w:pPr>
              <w:pStyle w:val="TAC"/>
              <w:rPr>
                <w:ins w:id="1101" w:author="23055265" w:date="2016-02-05T16:54:00Z"/>
                <w:color w:val="000000"/>
              </w:rPr>
            </w:pPr>
            <w:ins w:id="1102" w:author="23055265" w:date="2016-02-05T16:54:00Z">
              <w:r w:rsidRPr="00CD0F4F">
                <w:rPr>
                  <w:color w:val="000000"/>
                </w:rPr>
                <w:t>1</w:t>
              </w:r>
            </w:ins>
          </w:p>
        </w:tc>
        <w:tc>
          <w:tcPr>
            <w:tcW w:w="717" w:type="dxa"/>
            <w:hideMark/>
          </w:tcPr>
          <w:p w:rsidR="00B97527" w:rsidRPr="00CD0F4F" w:rsidRDefault="00B97527" w:rsidP="00887F97">
            <w:pPr>
              <w:pStyle w:val="TAC"/>
              <w:rPr>
                <w:ins w:id="1103" w:author="23055265" w:date="2016-02-05T16:54:00Z"/>
                <w:color w:val="000000"/>
              </w:rPr>
            </w:pPr>
            <w:ins w:id="1104" w:author="23055265" w:date="2016-02-05T16:54:00Z">
              <w:r w:rsidRPr="00CD0F4F">
                <w:rPr>
                  <w:color w:val="000000"/>
                </w:rPr>
                <w:t>1</w:t>
              </w:r>
            </w:ins>
          </w:p>
        </w:tc>
        <w:tc>
          <w:tcPr>
            <w:tcW w:w="717" w:type="dxa"/>
            <w:hideMark/>
          </w:tcPr>
          <w:p w:rsidR="00B97527" w:rsidRPr="00CD0F4F" w:rsidRDefault="00B97527" w:rsidP="00887F97">
            <w:pPr>
              <w:pStyle w:val="TAC"/>
              <w:rPr>
                <w:ins w:id="1105" w:author="23055265" w:date="2016-02-05T16:54:00Z"/>
                <w:color w:val="000000"/>
              </w:rPr>
            </w:pPr>
            <w:ins w:id="1106" w:author="23055265" w:date="2016-02-05T16:54:00Z">
              <w:r w:rsidRPr="00CD0F4F">
                <w:rPr>
                  <w:color w:val="000000"/>
                </w:rPr>
                <w:t>1</w:t>
              </w:r>
            </w:ins>
          </w:p>
        </w:tc>
        <w:tc>
          <w:tcPr>
            <w:tcW w:w="717" w:type="dxa"/>
            <w:hideMark/>
          </w:tcPr>
          <w:p w:rsidR="00B97527" w:rsidRPr="00CD0F4F" w:rsidRDefault="00B97527" w:rsidP="00887F97">
            <w:pPr>
              <w:pStyle w:val="TAC"/>
              <w:rPr>
                <w:ins w:id="1107" w:author="23055265" w:date="2016-02-05T16:54:00Z"/>
                <w:color w:val="000000"/>
                <w:lang w:eastAsia="zh-CN"/>
              </w:rPr>
            </w:pPr>
            <w:ins w:id="1108" w:author="23055265" w:date="2016-02-05T16:54:00Z">
              <w:r w:rsidRPr="00CD0F4F">
                <w:rPr>
                  <w:color w:val="000000"/>
                  <w:lang w:eastAsia="zh-CN"/>
                </w:rPr>
                <w:t>1</w:t>
              </w:r>
            </w:ins>
          </w:p>
        </w:tc>
      </w:tr>
      <w:tr w:rsidR="00B97527" w:rsidRPr="00B512C8" w:rsidTr="00887F97">
        <w:trPr>
          <w:jc w:val="center"/>
          <w:ins w:id="1109" w:author="23055265" w:date="2016-02-05T16:54:00Z"/>
        </w:trPr>
        <w:tc>
          <w:tcPr>
            <w:tcW w:w="3690" w:type="dxa"/>
            <w:hideMark/>
          </w:tcPr>
          <w:p w:rsidR="00B97527" w:rsidRPr="00CD0F4F" w:rsidRDefault="00B97527" w:rsidP="00887F97">
            <w:pPr>
              <w:pStyle w:val="TAL"/>
              <w:rPr>
                <w:ins w:id="1110" w:author="23055265" w:date="2016-02-05T16:54:00Z"/>
                <w:color w:val="000000"/>
              </w:rPr>
            </w:pPr>
            <w:ins w:id="1111" w:author="23055265" w:date="2016-02-05T16:54:00Z">
              <w:r w:rsidRPr="00CD0F4F">
                <w:rPr>
                  <w:color w:val="000000"/>
                </w:rPr>
                <w:t xml:space="preserve">  For Sub-Frame 5</w:t>
              </w:r>
            </w:ins>
          </w:p>
        </w:tc>
        <w:tc>
          <w:tcPr>
            <w:tcW w:w="1093" w:type="dxa"/>
          </w:tcPr>
          <w:p w:rsidR="00B97527" w:rsidRPr="00CD0F4F" w:rsidRDefault="00B97527" w:rsidP="00887F97">
            <w:pPr>
              <w:pStyle w:val="TAC"/>
              <w:rPr>
                <w:ins w:id="1112" w:author="23055265" w:date="2016-02-05T16:54:00Z"/>
                <w:color w:val="000000"/>
              </w:rPr>
            </w:pPr>
          </w:p>
        </w:tc>
        <w:tc>
          <w:tcPr>
            <w:tcW w:w="717" w:type="dxa"/>
            <w:hideMark/>
          </w:tcPr>
          <w:p w:rsidR="00B97527" w:rsidRPr="00CD0F4F" w:rsidRDefault="00B97527" w:rsidP="00887F97">
            <w:pPr>
              <w:pStyle w:val="TAC"/>
              <w:rPr>
                <w:ins w:id="1113" w:author="23055265" w:date="2016-02-05T16:54:00Z"/>
                <w:color w:val="000000"/>
              </w:rPr>
            </w:pPr>
            <w:ins w:id="1114" w:author="23055265" w:date="2016-02-05T16:54:00Z">
              <w:r w:rsidRPr="00CD0F4F">
                <w:rPr>
                  <w:color w:val="000000"/>
                </w:rPr>
                <w:t>N/A</w:t>
              </w:r>
            </w:ins>
          </w:p>
        </w:tc>
        <w:tc>
          <w:tcPr>
            <w:tcW w:w="717" w:type="dxa"/>
            <w:hideMark/>
          </w:tcPr>
          <w:p w:rsidR="00B97527" w:rsidRPr="00CD0F4F" w:rsidRDefault="00B97527" w:rsidP="00887F97">
            <w:pPr>
              <w:pStyle w:val="TAC"/>
              <w:rPr>
                <w:ins w:id="1115" w:author="23055265" w:date="2016-02-05T16:54:00Z"/>
                <w:color w:val="000000"/>
              </w:rPr>
            </w:pPr>
            <w:ins w:id="1116" w:author="23055265" w:date="2016-02-05T16:54:00Z">
              <w:r w:rsidRPr="00CD0F4F">
                <w:rPr>
                  <w:color w:val="000000"/>
                </w:rPr>
                <w:t>N/A</w:t>
              </w:r>
            </w:ins>
          </w:p>
        </w:tc>
        <w:tc>
          <w:tcPr>
            <w:tcW w:w="717" w:type="dxa"/>
            <w:hideMark/>
          </w:tcPr>
          <w:p w:rsidR="00B97527" w:rsidRPr="00CD0F4F" w:rsidRDefault="00B97527" w:rsidP="00887F97">
            <w:pPr>
              <w:pStyle w:val="TAC"/>
              <w:rPr>
                <w:ins w:id="1117" w:author="23055265" w:date="2016-02-05T16:54:00Z"/>
                <w:color w:val="000000"/>
              </w:rPr>
            </w:pPr>
            <w:ins w:id="1118" w:author="23055265" w:date="2016-02-05T16:54:00Z">
              <w:r w:rsidRPr="00CD0F4F">
                <w:rPr>
                  <w:color w:val="000000"/>
                </w:rPr>
                <w:t>N/A</w:t>
              </w:r>
            </w:ins>
          </w:p>
        </w:tc>
        <w:tc>
          <w:tcPr>
            <w:tcW w:w="717" w:type="dxa"/>
            <w:hideMark/>
          </w:tcPr>
          <w:p w:rsidR="00B97527" w:rsidRPr="00CD0F4F" w:rsidRDefault="00B97527" w:rsidP="00887F97">
            <w:pPr>
              <w:pStyle w:val="TAC"/>
              <w:rPr>
                <w:ins w:id="1119" w:author="23055265" w:date="2016-02-05T16:54:00Z"/>
                <w:color w:val="000000"/>
              </w:rPr>
            </w:pPr>
            <w:ins w:id="1120" w:author="23055265" w:date="2016-02-05T16:54:00Z">
              <w:r w:rsidRPr="00CD0F4F">
                <w:rPr>
                  <w:color w:val="000000"/>
                </w:rPr>
                <w:t>N/A</w:t>
              </w:r>
            </w:ins>
          </w:p>
        </w:tc>
        <w:tc>
          <w:tcPr>
            <w:tcW w:w="717" w:type="dxa"/>
            <w:hideMark/>
          </w:tcPr>
          <w:p w:rsidR="00B97527" w:rsidRPr="00CD0F4F" w:rsidRDefault="00B97527" w:rsidP="00887F97">
            <w:pPr>
              <w:pStyle w:val="TAC"/>
              <w:rPr>
                <w:ins w:id="1121" w:author="23055265" w:date="2016-02-05T16:54:00Z"/>
                <w:color w:val="000000"/>
              </w:rPr>
            </w:pPr>
            <w:ins w:id="1122" w:author="23055265" w:date="2016-02-05T16:54:00Z">
              <w:r w:rsidRPr="00CD0F4F">
                <w:rPr>
                  <w:color w:val="000000"/>
                </w:rPr>
                <w:t>N/A</w:t>
              </w:r>
            </w:ins>
          </w:p>
        </w:tc>
        <w:tc>
          <w:tcPr>
            <w:tcW w:w="717" w:type="dxa"/>
            <w:hideMark/>
          </w:tcPr>
          <w:p w:rsidR="00B97527" w:rsidRPr="00CD0F4F" w:rsidRDefault="00B97527" w:rsidP="00887F97">
            <w:pPr>
              <w:pStyle w:val="TAC"/>
              <w:rPr>
                <w:ins w:id="1123" w:author="23055265" w:date="2016-02-05T16:54:00Z"/>
                <w:color w:val="000000"/>
              </w:rPr>
            </w:pPr>
            <w:ins w:id="1124" w:author="23055265" w:date="2016-02-05T16:54:00Z">
              <w:r w:rsidRPr="00CD0F4F">
                <w:rPr>
                  <w:color w:val="000000"/>
                </w:rPr>
                <w:t>N/A</w:t>
              </w:r>
            </w:ins>
          </w:p>
        </w:tc>
      </w:tr>
      <w:tr w:rsidR="00B97527" w:rsidRPr="00B512C8" w:rsidTr="00887F97">
        <w:trPr>
          <w:jc w:val="center"/>
          <w:ins w:id="1125" w:author="23055265" w:date="2016-02-05T16:54:00Z"/>
        </w:trPr>
        <w:tc>
          <w:tcPr>
            <w:tcW w:w="3690" w:type="dxa"/>
            <w:hideMark/>
          </w:tcPr>
          <w:p w:rsidR="00B97527" w:rsidRPr="00CD0F4F" w:rsidRDefault="00B97527" w:rsidP="00887F97">
            <w:pPr>
              <w:pStyle w:val="TAL"/>
              <w:rPr>
                <w:ins w:id="1126" w:author="23055265" w:date="2016-02-05T16:54:00Z"/>
                <w:color w:val="000000"/>
              </w:rPr>
            </w:pPr>
            <w:ins w:id="1127" w:author="23055265" w:date="2016-02-05T16:54:00Z">
              <w:r w:rsidRPr="00CD0F4F">
                <w:rPr>
                  <w:color w:val="000000"/>
                </w:rPr>
                <w:t xml:space="preserve">  For Sub-Frame 0</w:t>
              </w:r>
            </w:ins>
          </w:p>
        </w:tc>
        <w:tc>
          <w:tcPr>
            <w:tcW w:w="1093" w:type="dxa"/>
          </w:tcPr>
          <w:p w:rsidR="00B97527" w:rsidRPr="00CD0F4F" w:rsidRDefault="00B97527" w:rsidP="00887F97">
            <w:pPr>
              <w:pStyle w:val="TAC"/>
              <w:rPr>
                <w:ins w:id="1128" w:author="23055265" w:date="2016-02-05T16:54:00Z"/>
                <w:color w:val="000000"/>
              </w:rPr>
            </w:pPr>
          </w:p>
        </w:tc>
        <w:tc>
          <w:tcPr>
            <w:tcW w:w="717" w:type="dxa"/>
            <w:hideMark/>
          </w:tcPr>
          <w:p w:rsidR="00B97527" w:rsidRPr="00CD0F4F" w:rsidRDefault="00B97527" w:rsidP="00887F97">
            <w:pPr>
              <w:pStyle w:val="TAC"/>
              <w:rPr>
                <w:ins w:id="1129" w:author="23055265" w:date="2016-02-05T16:54:00Z"/>
                <w:color w:val="000000"/>
              </w:rPr>
            </w:pPr>
            <w:ins w:id="1130" w:author="23055265" w:date="2016-02-05T16:54:00Z">
              <w:r w:rsidRPr="00CD0F4F">
                <w:rPr>
                  <w:color w:val="000000"/>
                </w:rPr>
                <w:t>1</w:t>
              </w:r>
            </w:ins>
          </w:p>
        </w:tc>
        <w:tc>
          <w:tcPr>
            <w:tcW w:w="717" w:type="dxa"/>
            <w:hideMark/>
          </w:tcPr>
          <w:p w:rsidR="00B97527" w:rsidRPr="00CD0F4F" w:rsidRDefault="00B97527" w:rsidP="00887F97">
            <w:pPr>
              <w:pStyle w:val="TAC"/>
              <w:rPr>
                <w:ins w:id="1131" w:author="23055265" w:date="2016-02-05T16:54:00Z"/>
                <w:color w:val="000000"/>
              </w:rPr>
            </w:pPr>
            <w:ins w:id="1132" w:author="23055265" w:date="2016-02-05T16:54:00Z">
              <w:r w:rsidRPr="00CD0F4F">
                <w:rPr>
                  <w:color w:val="000000"/>
                </w:rPr>
                <w:t>1</w:t>
              </w:r>
            </w:ins>
          </w:p>
        </w:tc>
        <w:tc>
          <w:tcPr>
            <w:tcW w:w="717" w:type="dxa"/>
            <w:hideMark/>
          </w:tcPr>
          <w:p w:rsidR="00B97527" w:rsidRPr="00CD0F4F" w:rsidRDefault="00B97527" w:rsidP="00887F97">
            <w:pPr>
              <w:pStyle w:val="TAC"/>
              <w:rPr>
                <w:ins w:id="1133" w:author="23055265" w:date="2016-02-05T16:54:00Z"/>
                <w:color w:val="000000"/>
              </w:rPr>
            </w:pPr>
            <w:ins w:id="1134" w:author="23055265" w:date="2016-02-05T16:54:00Z">
              <w:r w:rsidRPr="00CD0F4F">
                <w:rPr>
                  <w:color w:val="000000"/>
                </w:rPr>
                <w:t>1</w:t>
              </w:r>
            </w:ins>
          </w:p>
        </w:tc>
        <w:tc>
          <w:tcPr>
            <w:tcW w:w="717" w:type="dxa"/>
            <w:hideMark/>
          </w:tcPr>
          <w:p w:rsidR="00B97527" w:rsidRPr="00CD0F4F" w:rsidRDefault="00B97527" w:rsidP="00887F97">
            <w:pPr>
              <w:pStyle w:val="TAC"/>
              <w:rPr>
                <w:ins w:id="1135" w:author="23055265" w:date="2016-02-05T16:54:00Z"/>
                <w:color w:val="000000"/>
              </w:rPr>
            </w:pPr>
            <w:ins w:id="1136" w:author="23055265" w:date="2016-02-05T16:54:00Z">
              <w:r w:rsidRPr="00CD0F4F">
                <w:rPr>
                  <w:color w:val="000000"/>
                </w:rPr>
                <w:t>1</w:t>
              </w:r>
            </w:ins>
          </w:p>
        </w:tc>
        <w:tc>
          <w:tcPr>
            <w:tcW w:w="717" w:type="dxa"/>
            <w:hideMark/>
          </w:tcPr>
          <w:p w:rsidR="00B97527" w:rsidRPr="00CD0F4F" w:rsidRDefault="00B97527" w:rsidP="00887F97">
            <w:pPr>
              <w:pStyle w:val="TAC"/>
              <w:rPr>
                <w:ins w:id="1137" w:author="23055265" w:date="2016-02-05T16:54:00Z"/>
                <w:color w:val="000000"/>
                <w:lang w:eastAsia="zh-CN"/>
              </w:rPr>
            </w:pPr>
            <w:ins w:id="1138" w:author="23055265" w:date="2016-02-05T16:54:00Z">
              <w:r w:rsidRPr="00CD0F4F">
                <w:rPr>
                  <w:color w:val="000000"/>
                  <w:lang w:eastAsia="zh-CN"/>
                </w:rPr>
                <w:t>1</w:t>
              </w:r>
            </w:ins>
          </w:p>
        </w:tc>
        <w:tc>
          <w:tcPr>
            <w:tcW w:w="717" w:type="dxa"/>
            <w:hideMark/>
          </w:tcPr>
          <w:p w:rsidR="00B97527" w:rsidRPr="00CD0F4F" w:rsidRDefault="00B97527" w:rsidP="00887F97">
            <w:pPr>
              <w:pStyle w:val="TAC"/>
              <w:rPr>
                <w:ins w:id="1139" w:author="23055265" w:date="2016-02-05T16:54:00Z"/>
                <w:color w:val="000000"/>
                <w:lang w:eastAsia="zh-CN"/>
              </w:rPr>
            </w:pPr>
            <w:ins w:id="1140" w:author="23055265" w:date="2016-02-05T16:54:00Z">
              <w:r w:rsidRPr="00CD0F4F">
                <w:rPr>
                  <w:color w:val="000000"/>
                  <w:lang w:eastAsia="zh-CN"/>
                </w:rPr>
                <w:t>1</w:t>
              </w:r>
            </w:ins>
          </w:p>
        </w:tc>
      </w:tr>
      <w:tr w:rsidR="00B97527" w:rsidRPr="00B512C8" w:rsidTr="00887F97">
        <w:trPr>
          <w:jc w:val="center"/>
          <w:ins w:id="1141" w:author="23055265" w:date="2016-02-05T16:54:00Z"/>
        </w:trPr>
        <w:tc>
          <w:tcPr>
            <w:tcW w:w="3690" w:type="dxa"/>
            <w:tcBorders>
              <w:bottom w:val="single" w:sz="6" w:space="0" w:color="auto"/>
            </w:tcBorders>
            <w:hideMark/>
          </w:tcPr>
          <w:p w:rsidR="00B97527" w:rsidRPr="00CD0F4F" w:rsidRDefault="00B97527" w:rsidP="00887F97">
            <w:pPr>
              <w:pStyle w:val="TAL"/>
              <w:rPr>
                <w:ins w:id="1142" w:author="23055265" w:date="2016-02-05T16:54:00Z"/>
                <w:color w:val="000000"/>
              </w:rPr>
            </w:pPr>
            <w:ins w:id="1143" w:author="23055265" w:date="2016-02-05T16:54:00Z">
              <w:r w:rsidRPr="00CD0F4F">
                <w:rPr>
                  <w:color w:val="000000"/>
                </w:rPr>
                <w:t>Binary Channel Bits Per Sub-Frame</w:t>
              </w:r>
            </w:ins>
          </w:p>
        </w:tc>
        <w:tc>
          <w:tcPr>
            <w:tcW w:w="1093" w:type="dxa"/>
            <w:tcBorders>
              <w:bottom w:val="single" w:sz="6" w:space="0" w:color="auto"/>
            </w:tcBorders>
            <w:hideMark/>
          </w:tcPr>
          <w:p w:rsidR="00B97527" w:rsidRPr="00CD0F4F" w:rsidRDefault="00B97527" w:rsidP="00887F97">
            <w:pPr>
              <w:pStyle w:val="TAC"/>
              <w:rPr>
                <w:ins w:id="1144" w:author="23055265" w:date="2016-02-05T16:54:00Z"/>
                <w:color w:val="000000"/>
              </w:rPr>
            </w:pPr>
            <w:ins w:id="1145" w:author="23055265" w:date="2016-02-05T16:54:00Z">
              <w:r w:rsidRPr="00CD0F4F">
                <w:rPr>
                  <w:color w:val="000000"/>
                </w:rPr>
                <w:t>Bits</w:t>
              </w:r>
            </w:ins>
          </w:p>
        </w:tc>
        <w:tc>
          <w:tcPr>
            <w:tcW w:w="717" w:type="dxa"/>
            <w:tcBorders>
              <w:bottom w:val="single" w:sz="6" w:space="0" w:color="auto"/>
            </w:tcBorders>
          </w:tcPr>
          <w:p w:rsidR="00B97527" w:rsidRPr="00CD0F4F" w:rsidRDefault="00B97527" w:rsidP="00887F97">
            <w:pPr>
              <w:pStyle w:val="TAC"/>
              <w:rPr>
                <w:ins w:id="1146" w:author="23055265" w:date="2016-02-05T16:54:00Z"/>
                <w:color w:val="000000"/>
              </w:rPr>
            </w:pPr>
          </w:p>
        </w:tc>
        <w:tc>
          <w:tcPr>
            <w:tcW w:w="717" w:type="dxa"/>
            <w:tcBorders>
              <w:bottom w:val="single" w:sz="6" w:space="0" w:color="auto"/>
            </w:tcBorders>
          </w:tcPr>
          <w:p w:rsidR="00B97527" w:rsidRPr="00CD0F4F" w:rsidRDefault="00B97527" w:rsidP="00887F97">
            <w:pPr>
              <w:pStyle w:val="TAC"/>
              <w:rPr>
                <w:ins w:id="1147" w:author="23055265" w:date="2016-02-05T16:54:00Z"/>
                <w:color w:val="000000"/>
              </w:rPr>
            </w:pPr>
          </w:p>
        </w:tc>
        <w:tc>
          <w:tcPr>
            <w:tcW w:w="717" w:type="dxa"/>
            <w:tcBorders>
              <w:bottom w:val="single" w:sz="6" w:space="0" w:color="auto"/>
            </w:tcBorders>
          </w:tcPr>
          <w:p w:rsidR="00B97527" w:rsidRPr="00CD0F4F" w:rsidRDefault="00B97527" w:rsidP="00887F97">
            <w:pPr>
              <w:pStyle w:val="TAC"/>
              <w:rPr>
                <w:ins w:id="1148" w:author="23055265" w:date="2016-02-05T16:54:00Z"/>
                <w:color w:val="000000"/>
              </w:rPr>
            </w:pPr>
          </w:p>
        </w:tc>
        <w:tc>
          <w:tcPr>
            <w:tcW w:w="717" w:type="dxa"/>
            <w:tcBorders>
              <w:bottom w:val="single" w:sz="6" w:space="0" w:color="auto"/>
            </w:tcBorders>
          </w:tcPr>
          <w:p w:rsidR="00B97527" w:rsidRPr="00CD0F4F" w:rsidRDefault="00B97527" w:rsidP="00887F97">
            <w:pPr>
              <w:pStyle w:val="TAC"/>
              <w:rPr>
                <w:ins w:id="1149" w:author="23055265" w:date="2016-02-05T16:54:00Z"/>
                <w:color w:val="000000"/>
              </w:rPr>
            </w:pPr>
          </w:p>
        </w:tc>
        <w:tc>
          <w:tcPr>
            <w:tcW w:w="717" w:type="dxa"/>
            <w:tcBorders>
              <w:bottom w:val="single" w:sz="6" w:space="0" w:color="auto"/>
            </w:tcBorders>
          </w:tcPr>
          <w:p w:rsidR="00B97527" w:rsidRPr="00CD0F4F" w:rsidRDefault="00B97527" w:rsidP="00887F97">
            <w:pPr>
              <w:pStyle w:val="TAC"/>
              <w:rPr>
                <w:ins w:id="1150" w:author="23055265" w:date="2016-02-05T16:54:00Z"/>
                <w:color w:val="000000"/>
              </w:rPr>
            </w:pPr>
          </w:p>
        </w:tc>
        <w:tc>
          <w:tcPr>
            <w:tcW w:w="717" w:type="dxa"/>
            <w:tcBorders>
              <w:bottom w:val="single" w:sz="6" w:space="0" w:color="auto"/>
            </w:tcBorders>
          </w:tcPr>
          <w:p w:rsidR="00B97527" w:rsidRPr="00CD0F4F" w:rsidRDefault="00B97527" w:rsidP="00887F97">
            <w:pPr>
              <w:pStyle w:val="TAC"/>
              <w:rPr>
                <w:ins w:id="1151" w:author="23055265" w:date="2016-02-05T16:54:00Z"/>
                <w:color w:val="000000"/>
              </w:rPr>
            </w:pPr>
          </w:p>
        </w:tc>
      </w:tr>
      <w:tr w:rsidR="00B97527" w:rsidRPr="00B512C8" w:rsidTr="00887F97">
        <w:trPr>
          <w:jc w:val="center"/>
          <w:ins w:id="1152" w:author="23055265" w:date="2016-02-05T16:54:00Z"/>
        </w:trPr>
        <w:tc>
          <w:tcPr>
            <w:tcW w:w="3690" w:type="dxa"/>
            <w:tcBorders>
              <w:top w:val="single" w:sz="6" w:space="0" w:color="auto"/>
              <w:bottom w:val="single" w:sz="6" w:space="0" w:color="auto"/>
            </w:tcBorders>
            <w:shd w:val="clear" w:color="auto" w:fill="auto"/>
            <w:hideMark/>
          </w:tcPr>
          <w:p w:rsidR="00B97527" w:rsidRPr="00CD0F4F" w:rsidRDefault="00B97527" w:rsidP="00887F97">
            <w:pPr>
              <w:pStyle w:val="TAL"/>
              <w:rPr>
                <w:ins w:id="1153" w:author="23055265" w:date="2016-02-05T16:54:00Z"/>
                <w:color w:val="000000"/>
              </w:rPr>
            </w:pPr>
            <w:ins w:id="1154" w:author="23055265" w:date="2016-02-05T16:54:00Z">
              <w:r w:rsidRPr="00CD0F4F">
                <w:rPr>
                  <w:color w:val="000000"/>
                </w:rPr>
                <w:t xml:space="preserve">  For Sub-Frame 4, 9</w:t>
              </w:r>
            </w:ins>
          </w:p>
        </w:tc>
        <w:tc>
          <w:tcPr>
            <w:tcW w:w="1093" w:type="dxa"/>
            <w:tcBorders>
              <w:top w:val="single" w:sz="6" w:space="0" w:color="auto"/>
              <w:bottom w:val="single" w:sz="6" w:space="0" w:color="auto"/>
            </w:tcBorders>
            <w:shd w:val="clear" w:color="auto" w:fill="auto"/>
          </w:tcPr>
          <w:p w:rsidR="00B97527" w:rsidRPr="00CD0F4F" w:rsidRDefault="00B97527" w:rsidP="00887F97">
            <w:pPr>
              <w:pStyle w:val="TAC"/>
              <w:rPr>
                <w:ins w:id="1155" w:author="23055265" w:date="2016-02-05T16:54:00Z"/>
                <w:color w:val="000000"/>
              </w:rPr>
            </w:pPr>
          </w:p>
        </w:tc>
        <w:tc>
          <w:tcPr>
            <w:tcW w:w="717" w:type="dxa"/>
            <w:tcBorders>
              <w:top w:val="single" w:sz="6" w:space="0" w:color="auto"/>
              <w:bottom w:val="single" w:sz="6" w:space="0" w:color="auto"/>
            </w:tcBorders>
            <w:shd w:val="clear" w:color="auto" w:fill="auto"/>
            <w:hideMark/>
          </w:tcPr>
          <w:p w:rsidR="00B97527" w:rsidRPr="00CD0F4F" w:rsidRDefault="00B97527" w:rsidP="00887F97">
            <w:pPr>
              <w:pStyle w:val="TAC"/>
              <w:spacing w:line="276" w:lineRule="auto"/>
              <w:rPr>
                <w:ins w:id="1156" w:author="23055265" w:date="2016-02-05T16:54:00Z"/>
                <w:color w:val="000000"/>
              </w:rPr>
            </w:pPr>
            <w:ins w:id="1157" w:author="23055265" w:date="2016-02-05T16:54:00Z">
              <w:r w:rsidRPr="00CD0F4F">
                <w:rPr>
                  <w:color w:val="000000"/>
                </w:rPr>
                <w:t>912</w:t>
              </w:r>
            </w:ins>
          </w:p>
        </w:tc>
        <w:tc>
          <w:tcPr>
            <w:tcW w:w="717" w:type="dxa"/>
            <w:tcBorders>
              <w:top w:val="single" w:sz="6" w:space="0" w:color="auto"/>
              <w:bottom w:val="single" w:sz="6" w:space="0" w:color="auto"/>
            </w:tcBorders>
            <w:shd w:val="clear" w:color="auto" w:fill="auto"/>
            <w:hideMark/>
          </w:tcPr>
          <w:p w:rsidR="00B97527" w:rsidRPr="00CD0F4F" w:rsidRDefault="00B97527" w:rsidP="00887F97">
            <w:pPr>
              <w:pStyle w:val="TAC"/>
              <w:spacing w:line="276" w:lineRule="auto"/>
              <w:rPr>
                <w:ins w:id="1158" w:author="23055265" w:date="2016-02-05T16:54:00Z"/>
                <w:color w:val="000000"/>
              </w:rPr>
            </w:pPr>
            <w:ins w:id="1159" w:author="23055265" w:date="2016-02-05T16:54:00Z">
              <w:r w:rsidRPr="00CD0F4F">
                <w:rPr>
                  <w:color w:val="000000"/>
                </w:rPr>
                <w:t>1008</w:t>
              </w:r>
            </w:ins>
          </w:p>
        </w:tc>
        <w:tc>
          <w:tcPr>
            <w:tcW w:w="717" w:type="dxa"/>
            <w:tcBorders>
              <w:top w:val="single" w:sz="6" w:space="0" w:color="auto"/>
              <w:bottom w:val="single" w:sz="6" w:space="0" w:color="auto"/>
            </w:tcBorders>
            <w:shd w:val="clear" w:color="auto" w:fill="auto"/>
            <w:hideMark/>
          </w:tcPr>
          <w:p w:rsidR="00B97527" w:rsidRPr="00CD0F4F" w:rsidRDefault="00B97527" w:rsidP="00887F97">
            <w:pPr>
              <w:pStyle w:val="TAC"/>
              <w:spacing w:line="276" w:lineRule="auto"/>
              <w:rPr>
                <w:ins w:id="1160" w:author="23055265" w:date="2016-02-05T16:54:00Z"/>
                <w:color w:val="000000"/>
              </w:rPr>
            </w:pPr>
            <w:ins w:id="1161" w:author="23055265" w:date="2016-02-05T16:54:00Z">
              <w:r w:rsidRPr="00CD0F4F">
                <w:rPr>
                  <w:color w:val="000000"/>
                </w:rPr>
                <w:t>1008</w:t>
              </w:r>
            </w:ins>
          </w:p>
        </w:tc>
        <w:tc>
          <w:tcPr>
            <w:tcW w:w="717" w:type="dxa"/>
            <w:tcBorders>
              <w:top w:val="single" w:sz="6" w:space="0" w:color="auto"/>
              <w:bottom w:val="single" w:sz="6" w:space="0" w:color="auto"/>
            </w:tcBorders>
            <w:shd w:val="clear" w:color="auto" w:fill="auto"/>
            <w:hideMark/>
          </w:tcPr>
          <w:p w:rsidR="00B97527" w:rsidRPr="00CD0F4F" w:rsidRDefault="00B97527" w:rsidP="00887F97">
            <w:pPr>
              <w:pStyle w:val="TAC"/>
              <w:spacing w:line="276" w:lineRule="auto"/>
              <w:rPr>
                <w:ins w:id="1162" w:author="23055265" w:date="2016-02-05T16:54:00Z"/>
                <w:color w:val="000000"/>
              </w:rPr>
            </w:pPr>
            <w:ins w:id="1163" w:author="23055265" w:date="2016-02-05T16:54:00Z">
              <w:r w:rsidRPr="00CD0F4F">
                <w:rPr>
                  <w:color w:val="000000"/>
                </w:rPr>
                <w:t>1104</w:t>
              </w:r>
            </w:ins>
          </w:p>
        </w:tc>
        <w:tc>
          <w:tcPr>
            <w:tcW w:w="717" w:type="dxa"/>
            <w:tcBorders>
              <w:top w:val="single" w:sz="6" w:space="0" w:color="auto"/>
              <w:bottom w:val="single" w:sz="6" w:space="0" w:color="auto"/>
            </w:tcBorders>
            <w:shd w:val="clear" w:color="auto" w:fill="auto"/>
            <w:hideMark/>
          </w:tcPr>
          <w:p w:rsidR="00B97527" w:rsidRPr="00CD0F4F" w:rsidRDefault="00B97527" w:rsidP="00887F97">
            <w:pPr>
              <w:pStyle w:val="TAC"/>
              <w:spacing w:line="276" w:lineRule="auto"/>
              <w:rPr>
                <w:ins w:id="1164" w:author="23055265" w:date="2016-02-05T16:54:00Z"/>
                <w:color w:val="000000"/>
              </w:rPr>
            </w:pPr>
            <w:ins w:id="1165" w:author="23055265" w:date="2016-02-05T16:54:00Z">
              <w:r w:rsidRPr="00CD0F4F">
                <w:rPr>
                  <w:color w:val="000000"/>
                </w:rPr>
                <w:t>1104</w:t>
              </w:r>
            </w:ins>
          </w:p>
        </w:tc>
        <w:tc>
          <w:tcPr>
            <w:tcW w:w="717" w:type="dxa"/>
            <w:tcBorders>
              <w:top w:val="single" w:sz="6" w:space="0" w:color="auto"/>
              <w:bottom w:val="single" w:sz="6" w:space="0" w:color="auto"/>
            </w:tcBorders>
            <w:shd w:val="clear" w:color="auto" w:fill="auto"/>
            <w:hideMark/>
          </w:tcPr>
          <w:p w:rsidR="00B97527" w:rsidRPr="00CD0F4F" w:rsidRDefault="00B97527" w:rsidP="00887F97">
            <w:pPr>
              <w:pStyle w:val="TAC"/>
              <w:spacing w:line="276" w:lineRule="auto"/>
              <w:rPr>
                <w:ins w:id="1166" w:author="23055265" w:date="2016-02-05T16:54:00Z"/>
                <w:color w:val="000000"/>
              </w:rPr>
            </w:pPr>
            <w:ins w:id="1167" w:author="23055265" w:date="2016-02-05T16:54:00Z">
              <w:r w:rsidRPr="00CD0F4F">
                <w:rPr>
                  <w:color w:val="000000"/>
                </w:rPr>
                <w:t>1104</w:t>
              </w:r>
            </w:ins>
          </w:p>
        </w:tc>
      </w:tr>
      <w:tr w:rsidR="00B97527" w:rsidRPr="00B512C8" w:rsidTr="00887F97">
        <w:trPr>
          <w:jc w:val="center"/>
          <w:ins w:id="1168" w:author="23055265" w:date="2016-02-05T16:54:00Z"/>
        </w:trPr>
        <w:tc>
          <w:tcPr>
            <w:tcW w:w="3690" w:type="dxa"/>
            <w:tcBorders>
              <w:top w:val="single" w:sz="6" w:space="0" w:color="auto"/>
              <w:bottom w:val="single" w:sz="6" w:space="0" w:color="auto"/>
            </w:tcBorders>
            <w:shd w:val="clear" w:color="auto" w:fill="auto"/>
            <w:hideMark/>
          </w:tcPr>
          <w:p w:rsidR="00B97527" w:rsidRPr="00CD0F4F" w:rsidRDefault="00B97527" w:rsidP="00887F97">
            <w:pPr>
              <w:pStyle w:val="TAL"/>
              <w:rPr>
                <w:ins w:id="1169" w:author="23055265" w:date="2016-02-05T16:54:00Z"/>
                <w:color w:val="000000"/>
              </w:rPr>
            </w:pPr>
            <w:ins w:id="1170" w:author="23055265" w:date="2016-02-05T16:54:00Z">
              <w:r w:rsidRPr="00CD0F4F">
                <w:rPr>
                  <w:color w:val="000000"/>
                </w:rPr>
                <w:t xml:space="preserve">  For Sub-Frame 1, 6</w:t>
              </w:r>
            </w:ins>
          </w:p>
        </w:tc>
        <w:tc>
          <w:tcPr>
            <w:tcW w:w="1093" w:type="dxa"/>
            <w:tcBorders>
              <w:top w:val="single" w:sz="6" w:space="0" w:color="auto"/>
              <w:bottom w:val="single" w:sz="6" w:space="0" w:color="auto"/>
            </w:tcBorders>
            <w:shd w:val="clear" w:color="auto" w:fill="auto"/>
          </w:tcPr>
          <w:p w:rsidR="00B97527" w:rsidRPr="00CD0F4F" w:rsidRDefault="00B97527" w:rsidP="00887F97">
            <w:pPr>
              <w:pStyle w:val="TAC"/>
              <w:rPr>
                <w:ins w:id="1171" w:author="23055265" w:date="2016-02-05T16:54:00Z"/>
                <w:color w:val="000000"/>
              </w:rPr>
            </w:pPr>
          </w:p>
        </w:tc>
        <w:tc>
          <w:tcPr>
            <w:tcW w:w="717" w:type="dxa"/>
            <w:tcBorders>
              <w:top w:val="single" w:sz="6" w:space="0" w:color="auto"/>
              <w:bottom w:val="single" w:sz="6" w:space="0" w:color="auto"/>
            </w:tcBorders>
            <w:shd w:val="clear" w:color="auto" w:fill="auto"/>
            <w:hideMark/>
          </w:tcPr>
          <w:p w:rsidR="00B97527" w:rsidRPr="00CD0F4F" w:rsidRDefault="00B97527" w:rsidP="00887F97">
            <w:pPr>
              <w:pStyle w:val="TAC"/>
              <w:rPr>
                <w:ins w:id="1172" w:author="23055265" w:date="2016-02-05T16:54:00Z"/>
                <w:color w:val="000000"/>
              </w:rPr>
            </w:pPr>
            <w:ins w:id="1173" w:author="23055265" w:date="2016-02-05T16:54:00Z">
              <w:r w:rsidRPr="00CD0F4F">
                <w:rPr>
                  <w:color w:val="000000"/>
                </w:rPr>
                <w:t>N/A</w:t>
              </w:r>
            </w:ins>
          </w:p>
        </w:tc>
        <w:tc>
          <w:tcPr>
            <w:tcW w:w="717" w:type="dxa"/>
            <w:tcBorders>
              <w:top w:val="single" w:sz="6" w:space="0" w:color="auto"/>
              <w:bottom w:val="single" w:sz="6" w:space="0" w:color="auto"/>
            </w:tcBorders>
            <w:shd w:val="clear" w:color="auto" w:fill="auto"/>
            <w:hideMark/>
          </w:tcPr>
          <w:p w:rsidR="00B97527" w:rsidRPr="00CD0F4F" w:rsidRDefault="00B97527" w:rsidP="00887F97">
            <w:pPr>
              <w:pStyle w:val="TAC"/>
              <w:rPr>
                <w:ins w:id="1174" w:author="23055265" w:date="2016-02-05T16:54:00Z"/>
                <w:color w:val="000000"/>
                <w:lang w:eastAsia="zh-CN"/>
              </w:rPr>
            </w:pPr>
            <w:ins w:id="1175" w:author="23055265" w:date="2016-02-05T16:54:00Z">
              <w:r w:rsidRPr="00CD0F4F">
                <w:rPr>
                  <w:color w:val="000000"/>
                </w:rPr>
                <w:t>N/A</w:t>
              </w:r>
            </w:ins>
          </w:p>
        </w:tc>
        <w:tc>
          <w:tcPr>
            <w:tcW w:w="717" w:type="dxa"/>
            <w:tcBorders>
              <w:top w:val="single" w:sz="6" w:space="0" w:color="auto"/>
              <w:bottom w:val="single" w:sz="6" w:space="0" w:color="auto"/>
            </w:tcBorders>
            <w:shd w:val="clear" w:color="auto" w:fill="auto"/>
            <w:hideMark/>
          </w:tcPr>
          <w:p w:rsidR="00B97527" w:rsidRPr="00CD0F4F" w:rsidRDefault="00B97527" w:rsidP="00887F97">
            <w:pPr>
              <w:pStyle w:val="TAC"/>
              <w:rPr>
                <w:ins w:id="1176" w:author="23055265" w:date="2016-02-05T16:54:00Z"/>
                <w:color w:val="000000"/>
                <w:lang w:eastAsia="zh-CN"/>
              </w:rPr>
            </w:pPr>
            <w:ins w:id="1177" w:author="23055265" w:date="2016-02-05T16:54:00Z">
              <w:r w:rsidRPr="00CD0F4F">
                <w:rPr>
                  <w:color w:val="000000"/>
                </w:rPr>
                <w:t>N/A</w:t>
              </w:r>
            </w:ins>
          </w:p>
        </w:tc>
        <w:tc>
          <w:tcPr>
            <w:tcW w:w="717" w:type="dxa"/>
            <w:tcBorders>
              <w:top w:val="single" w:sz="6" w:space="0" w:color="auto"/>
              <w:bottom w:val="single" w:sz="6" w:space="0" w:color="auto"/>
            </w:tcBorders>
            <w:shd w:val="clear" w:color="auto" w:fill="auto"/>
            <w:hideMark/>
          </w:tcPr>
          <w:p w:rsidR="00B97527" w:rsidRPr="00CD0F4F" w:rsidRDefault="00B97527" w:rsidP="00887F97">
            <w:pPr>
              <w:pStyle w:val="TAC"/>
              <w:rPr>
                <w:ins w:id="1178" w:author="23055265" w:date="2016-02-05T16:54:00Z"/>
                <w:color w:val="000000"/>
                <w:lang w:eastAsia="zh-CN"/>
              </w:rPr>
            </w:pPr>
            <w:ins w:id="1179" w:author="23055265" w:date="2016-02-05T16:54:00Z">
              <w:r w:rsidRPr="00CD0F4F">
                <w:rPr>
                  <w:color w:val="000000"/>
                </w:rPr>
                <w:t>N/A</w:t>
              </w:r>
            </w:ins>
          </w:p>
        </w:tc>
        <w:tc>
          <w:tcPr>
            <w:tcW w:w="717" w:type="dxa"/>
            <w:tcBorders>
              <w:top w:val="single" w:sz="6" w:space="0" w:color="auto"/>
              <w:bottom w:val="single" w:sz="6" w:space="0" w:color="auto"/>
            </w:tcBorders>
            <w:shd w:val="clear" w:color="auto" w:fill="auto"/>
            <w:hideMark/>
          </w:tcPr>
          <w:p w:rsidR="00B97527" w:rsidRPr="00CD0F4F" w:rsidRDefault="00B97527" w:rsidP="00887F97">
            <w:pPr>
              <w:pStyle w:val="TAC"/>
              <w:rPr>
                <w:ins w:id="1180" w:author="23055265" w:date="2016-02-05T16:54:00Z"/>
                <w:color w:val="000000"/>
                <w:lang w:eastAsia="zh-CN"/>
              </w:rPr>
            </w:pPr>
            <w:ins w:id="1181" w:author="23055265" w:date="2016-02-05T16:54:00Z">
              <w:r w:rsidRPr="00CD0F4F">
                <w:rPr>
                  <w:color w:val="000000"/>
                </w:rPr>
                <w:t>N/A</w:t>
              </w:r>
            </w:ins>
          </w:p>
        </w:tc>
        <w:tc>
          <w:tcPr>
            <w:tcW w:w="717" w:type="dxa"/>
            <w:tcBorders>
              <w:top w:val="single" w:sz="6" w:space="0" w:color="auto"/>
              <w:bottom w:val="single" w:sz="6" w:space="0" w:color="auto"/>
            </w:tcBorders>
            <w:shd w:val="clear" w:color="auto" w:fill="auto"/>
            <w:hideMark/>
          </w:tcPr>
          <w:p w:rsidR="00B97527" w:rsidRPr="00CD0F4F" w:rsidRDefault="00B97527" w:rsidP="00887F97">
            <w:pPr>
              <w:pStyle w:val="TAC"/>
              <w:rPr>
                <w:ins w:id="1182" w:author="23055265" w:date="2016-02-05T16:54:00Z"/>
                <w:color w:val="000000"/>
                <w:lang w:eastAsia="zh-CN"/>
              </w:rPr>
            </w:pPr>
            <w:ins w:id="1183" w:author="23055265" w:date="2016-02-05T16:54:00Z">
              <w:r w:rsidRPr="00CD0F4F">
                <w:rPr>
                  <w:color w:val="000000"/>
                </w:rPr>
                <w:t>N/A</w:t>
              </w:r>
            </w:ins>
          </w:p>
        </w:tc>
      </w:tr>
      <w:tr w:rsidR="00B97527" w:rsidRPr="00B512C8" w:rsidTr="00887F97">
        <w:trPr>
          <w:jc w:val="center"/>
          <w:ins w:id="1184" w:author="23055265" w:date="2016-02-05T16:54:00Z"/>
        </w:trPr>
        <w:tc>
          <w:tcPr>
            <w:tcW w:w="3690" w:type="dxa"/>
            <w:tcBorders>
              <w:top w:val="single" w:sz="6" w:space="0" w:color="auto"/>
              <w:bottom w:val="single" w:sz="6" w:space="0" w:color="auto"/>
            </w:tcBorders>
            <w:shd w:val="clear" w:color="auto" w:fill="auto"/>
            <w:hideMark/>
          </w:tcPr>
          <w:p w:rsidR="00B97527" w:rsidRPr="00CD0F4F" w:rsidRDefault="00B97527" w:rsidP="00887F97">
            <w:pPr>
              <w:pStyle w:val="TAL"/>
              <w:rPr>
                <w:ins w:id="1185" w:author="23055265" w:date="2016-02-05T16:54:00Z"/>
                <w:color w:val="000000"/>
              </w:rPr>
            </w:pPr>
            <w:ins w:id="1186" w:author="23055265" w:date="2016-02-05T16:54:00Z">
              <w:r w:rsidRPr="00CD0F4F">
                <w:rPr>
                  <w:color w:val="000000"/>
                </w:rPr>
                <w:t xml:space="preserve">  For Sub-Frame 5</w:t>
              </w:r>
            </w:ins>
          </w:p>
        </w:tc>
        <w:tc>
          <w:tcPr>
            <w:tcW w:w="1093" w:type="dxa"/>
            <w:tcBorders>
              <w:top w:val="single" w:sz="6" w:space="0" w:color="auto"/>
              <w:bottom w:val="single" w:sz="6" w:space="0" w:color="auto"/>
            </w:tcBorders>
            <w:shd w:val="clear" w:color="auto" w:fill="auto"/>
          </w:tcPr>
          <w:p w:rsidR="00B97527" w:rsidRPr="00CD0F4F" w:rsidRDefault="00B97527" w:rsidP="00887F97">
            <w:pPr>
              <w:pStyle w:val="TAC"/>
              <w:rPr>
                <w:ins w:id="1187" w:author="23055265" w:date="2016-02-05T16:54:00Z"/>
                <w:color w:val="000000"/>
              </w:rPr>
            </w:pPr>
          </w:p>
        </w:tc>
        <w:tc>
          <w:tcPr>
            <w:tcW w:w="717" w:type="dxa"/>
            <w:tcBorders>
              <w:top w:val="single" w:sz="6" w:space="0" w:color="auto"/>
              <w:bottom w:val="single" w:sz="6" w:space="0" w:color="auto"/>
            </w:tcBorders>
            <w:shd w:val="clear" w:color="auto" w:fill="auto"/>
            <w:hideMark/>
          </w:tcPr>
          <w:p w:rsidR="00B97527" w:rsidRPr="00CD0F4F" w:rsidRDefault="00B97527" w:rsidP="00887F97">
            <w:pPr>
              <w:pStyle w:val="TAC"/>
              <w:rPr>
                <w:ins w:id="1188" w:author="23055265" w:date="2016-02-05T16:54:00Z"/>
                <w:color w:val="000000"/>
              </w:rPr>
            </w:pPr>
            <w:ins w:id="1189" w:author="23055265" w:date="2016-02-05T16:54:00Z">
              <w:r w:rsidRPr="00CD0F4F">
                <w:rPr>
                  <w:color w:val="000000"/>
                </w:rPr>
                <w:t>N/A</w:t>
              </w:r>
            </w:ins>
          </w:p>
        </w:tc>
        <w:tc>
          <w:tcPr>
            <w:tcW w:w="717" w:type="dxa"/>
            <w:tcBorders>
              <w:top w:val="single" w:sz="6" w:space="0" w:color="auto"/>
              <w:bottom w:val="single" w:sz="6" w:space="0" w:color="auto"/>
            </w:tcBorders>
            <w:shd w:val="clear" w:color="auto" w:fill="auto"/>
            <w:hideMark/>
          </w:tcPr>
          <w:p w:rsidR="00B97527" w:rsidRPr="00CD0F4F" w:rsidRDefault="00B97527" w:rsidP="00887F97">
            <w:pPr>
              <w:pStyle w:val="TAC"/>
              <w:rPr>
                <w:ins w:id="1190" w:author="23055265" w:date="2016-02-05T16:54:00Z"/>
                <w:color w:val="000000"/>
              </w:rPr>
            </w:pPr>
            <w:ins w:id="1191" w:author="23055265" w:date="2016-02-05T16:54:00Z">
              <w:r w:rsidRPr="00CD0F4F">
                <w:rPr>
                  <w:color w:val="000000"/>
                </w:rPr>
                <w:t>N/A</w:t>
              </w:r>
            </w:ins>
          </w:p>
        </w:tc>
        <w:tc>
          <w:tcPr>
            <w:tcW w:w="717" w:type="dxa"/>
            <w:tcBorders>
              <w:top w:val="single" w:sz="6" w:space="0" w:color="auto"/>
              <w:bottom w:val="single" w:sz="6" w:space="0" w:color="auto"/>
            </w:tcBorders>
            <w:shd w:val="clear" w:color="auto" w:fill="auto"/>
            <w:hideMark/>
          </w:tcPr>
          <w:p w:rsidR="00B97527" w:rsidRPr="00CD0F4F" w:rsidRDefault="00B97527" w:rsidP="00887F97">
            <w:pPr>
              <w:pStyle w:val="TAC"/>
              <w:rPr>
                <w:ins w:id="1192" w:author="23055265" w:date="2016-02-05T16:54:00Z"/>
                <w:color w:val="000000"/>
              </w:rPr>
            </w:pPr>
            <w:ins w:id="1193" w:author="23055265" w:date="2016-02-05T16:54:00Z">
              <w:r w:rsidRPr="00CD0F4F">
                <w:rPr>
                  <w:color w:val="000000"/>
                </w:rPr>
                <w:t>N/A</w:t>
              </w:r>
            </w:ins>
          </w:p>
        </w:tc>
        <w:tc>
          <w:tcPr>
            <w:tcW w:w="717" w:type="dxa"/>
            <w:tcBorders>
              <w:top w:val="single" w:sz="6" w:space="0" w:color="auto"/>
              <w:bottom w:val="single" w:sz="6" w:space="0" w:color="auto"/>
            </w:tcBorders>
            <w:shd w:val="clear" w:color="auto" w:fill="auto"/>
            <w:hideMark/>
          </w:tcPr>
          <w:p w:rsidR="00B97527" w:rsidRPr="00CD0F4F" w:rsidRDefault="00B97527" w:rsidP="00887F97">
            <w:pPr>
              <w:pStyle w:val="TAC"/>
              <w:rPr>
                <w:ins w:id="1194" w:author="23055265" w:date="2016-02-05T16:54:00Z"/>
                <w:color w:val="000000"/>
              </w:rPr>
            </w:pPr>
            <w:ins w:id="1195" w:author="23055265" w:date="2016-02-05T16:54:00Z">
              <w:r w:rsidRPr="00CD0F4F">
                <w:rPr>
                  <w:color w:val="000000"/>
                </w:rPr>
                <w:t>N/A</w:t>
              </w:r>
            </w:ins>
          </w:p>
        </w:tc>
        <w:tc>
          <w:tcPr>
            <w:tcW w:w="717" w:type="dxa"/>
            <w:tcBorders>
              <w:top w:val="single" w:sz="6" w:space="0" w:color="auto"/>
              <w:bottom w:val="single" w:sz="6" w:space="0" w:color="auto"/>
            </w:tcBorders>
            <w:shd w:val="clear" w:color="auto" w:fill="auto"/>
            <w:hideMark/>
          </w:tcPr>
          <w:p w:rsidR="00B97527" w:rsidRPr="00CD0F4F" w:rsidRDefault="00B97527" w:rsidP="00887F97">
            <w:pPr>
              <w:pStyle w:val="TAC"/>
              <w:rPr>
                <w:ins w:id="1196" w:author="23055265" w:date="2016-02-05T16:54:00Z"/>
                <w:color w:val="000000"/>
              </w:rPr>
            </w:pPr>
            <w:ins w:id="1197" w:author="23055265" w:date="2016-02-05T16:54:00Z">
              <w:r w:rsidRPr="00CD0F4F">
                <w:rPr>
                  <w:color w:val="000000"/>
                </w:rPr>
                <w:t>N/A</w:t>
              </w:r>
            </w:ins>
          </w:p>
        </w:tc>
        <w:tc>
          <w:tcPr>
            <w:tcW w:w="717" w:type="dxa"/>
            <w:tcBorders>
              <w:top w:val="single" w:sz="6" w:space="0" w:color="auto"/>
              <w:bottom w:val="single" w:sz="6" w:space="0" w:color="auto"/>
            </w:tcBorders>
            <w:shd w:val="clear" w:color="auto" w:fill="auto"/>
            <w:hideMark/>
          </w:tcPr>
          <w:p w:rsidR="00B97527" w:rsidRPr="00CD0F4F" w:rsidRDefault="00B97527" w:rsidP="00887F97">
            <w:pPr>
              <w:pStyle w:val="TAC"/>
              <w:rPr>
                <w:ins w:id="1198" w:author="23055265" w:date="2016-02-05T16:54:00Z"/>
                <w:color w:val="000000"/>
              </w:rPr>
            </w:pPr>
            <w:ins w:id="1199" w:author="23055265" w:date="2016-02-05T16:54:00Z">
              <w:r w:rsidRPr="00CD0F4F">
                <w:rPr>
                  <w:color w:val="000000"/>
                </w:rPr>
                <w:t>N/A</w:t>
              </w:r>
            </w:ins>
          </w:p>
        </w:tc>
      </w:tr>
      <w:tr w:rsidR="00B97527" w:rsidRPr="00B512C8" w:rsidTr="00887F97">
        <w:trPr>
          <w:jc w:val="center"/>
          <w:ins w:id="1200" w:author="23055265" w:date="2016-02-05T16:54:00Z"/>
        </w:trPr>
        <w:tc>
          <w:tcPr>
            <w:tcW w:w="3690" w:type="dxa"/>
            <w:tcBorders>
              <w:top w:val="single" w:sz="6" w:space="0" w:color="auto"/>
              <w:bottom w:val="single" w:sz="6" w:space="0" w:color="auto"/>
            </w:tcBorders>
            <w:shd w:val="clear" w:color="auto" w:fill="auto"/>
            <w:hideMark/>
          </w:tcPr>
          <w:p w:rsidR="00B97527" w:rsidRPr="00CD0F4F" w:rsidRDefault="00B97527" w:rsidP="00887F97">
            <w:pPr>
              <w:pStyle w:val="TAL"/>
              <w:rPr>
                <w:ins w:id="1201" w:author="23055265" w:date="2016-02-05T16:54:00Z"/>
                <w:color w:val="000000"/>
              </w:rPr>
            </w:pPr>
            <w:ins w:id="1202" w:author="23055265" w:date="2016-02-05T16:54:00Z">
              <w:r w:rsidRPr="00CD0F4F">
                <w:rPr>
                  <w:color w:val="000000"/>
                </w:rPr>
                <w:t xml:space="preserve">  For Sub-Frame 0</w:t>
              </w:r>
            </w:ins>
          </w:p>
        </w:tc>
        <w:tc>
          <w:tcPr>
            <w:tcW w:w="1093" w:type="dxa"/>
            <w:tcBorders>
              <w:top w:val="single" w:sz="6" w:space="0" w:color="auto"/>
              <w:bottom w:val="single" w:sz="6" w:space="0" w:color="auto"/>
            </w:tcBorders>
            <w:shd w:val="clear" w:color="auto" w:fill="auto"/>
          </w:tcPr>
          <w:p w:rsidR="00B97527" w:rsidRPr="00CD0F4F" w:rsidRDefault="00B97527" w:rsidP="00887F97">
            <w:pPr>
              <w:pStyle w:val="TAC"/>
              <w:rPr>
                <w:ins w:id="1203" w:author="23055265" w:date="2016-02-05T16:54:00Z"/>
                <w:color w:val="000000"/>
              </w:rPr>
            </w:pPr>
          </w:p>
        </w:tc>
        <w:tc>
          <w:tcPr>
            <w:tcW w:w="717" w:type="dxa"/>
            <w:tcBorders>
              <w:top w:val="single" w:sz="6" w:space="0" w:color="auto"/>
              <w:bottom w:val="single" w:sz="6" w:space="0" w:color="auto"/>
            </w:tcBorders>
            <w:shd w:val="clear" w:color="auto" w:fill="auto"/>
            <w:hideMark/>
          </w:tcPr>
          <w:p w:rsidR="00B97527" w:rsidRPr="00CD0F4F" w:rsidRDefault="00B97527" w:rsidP="00887F97">
            <w:pPr>
              <w:pStyle w:val="TAC"/>
              <w:spacing w:line="276" w:lineRule="auto"/>
              <w:rPr>
                <w:ins w:id="1204" w:author="23055265" w:date="2016-02-05T16:54:00Z"/>
                <w:color w:val="000000"/>
              </w:rPr>
            </w:pPr>
            <w:ins w:id="1205" w:author="23055265" w:date="2016-02-05T16:54:00Z">
              <w:r w:rsidRPr="00CD0F4F">
                <w:rPr>
                  <w:color w:val="000000"/>
                </w:rPr>
                <w:t>912</w:t>
              </w:r>
            </w:ins>
          </w:p>
        </w:tc>
        <w:tc>
          <w:tcPr>
            <w:tcW w:w="717" w:type="dxa"/>
            <w:tcBorders>
              <w:top w:val="single" w:sz="6" w:space="0" w:color="auto"/>
              <w:bottom w:val="single" w:sz="6" w:space="0" w:color="auto"/>
            </w:tcBorders>
            <w:shd w:val="clear" w:color="auto" w:fill="auto"/>
            <w:hideMark/>
          </w:tcPr>
          <w:p w:rsidR="00B97527" w:rsidRPr="00CD0F4F" w:rsidRDefault="00B97527" w:rsidP="00887F97">
            <w:pPr>
              <w:pStyle w:val="TAC"/>
              <w:spacing w:line="276" w:lineRule="auto"/>
              <w:rPr>
                <w:ins w:id="1206" w:author="23055265" w:date="2016-02-05T16:54:00Z"/>
                <w:color w:val="000000"/>
              </w:rPr>
            </w:pPr>
            <w:ins w:id="1207" w:author="23055265" w:date="2016-02-05T16:54:00Z">
              <w:r w:rsidRPr="00CD0F4F">
                <w:rPr>
                  <w:color w:val="000000"/>
                </w:rPr>
                <w:t>1008</w:t>
              </w:r>
            </w:ins>
          </w:p>
        </w:tc>
        <w:tc>
          <w:tcPr>
            <w:tcW w:w="717" w:type="dxa"/>
            <w:tcBorders>
              <w:top w:val="single" w:sz="6" w:space="0" w:color="auto"/>
              <w:bottom w:val="single" w:sz="6" w:space="0" w:color="auto"/>
            </w:tcBorders>
            <w:shd w:val="clear" w:color="auto" w:fill="auto"/>
            <w:hideMark/>
          </w:tcPr>
          <w:p w:rsidR="00B97527" w:rsidRPr="00CD0F4F" w:rsidRDefault="00B97527" w:rsidP="00887F97">
            <w:pPr>
              <w:pStyle w:val="TAC"/>
              <w:spacing w:line="276" w:lineRule="auto"/>
              <w:rPr>
                <w:ins w:id="1208" w:author="23055265" w:date="2016-02-05T16:54:00Z"/>
                <w:color w:val="000000"/>
              </w:rPr>
            </w:pPr>
            <w:ins w:id="1209" w:author="23055265" w:date="2016-02-05T16:54:00Z">
              <w:r w:rsidRPr="00CD0F4F">
                <w:rPr>
                  <w:color w:val="000000"/>
                </w:rPr>
                <w:t>1008</w:t>
              </w:r>
            </w:ins>
          </w:p>
        </w:tc>
        <w:tc>
          <w:tcPr>
            <w:tcW w:w="717" w:type="dxa"/>
            <w:tcBorders>
              <w:top w:val="single" w:sz="6" w:space="0" w:color="auto"/>
              <w:bottom w:val="single" w:sz="6" w:space="0" w:color="auto"/>
            </w:tcBorders>
            <w:shd w:val="clear" w:color="auto" w:fill="auto"/>
            <w:hideMark/>
          </w:tcPr>
          <w:p w:rsidR="00B97527" w:rsidRPr="00CD0F4F" w:rsidRDefault="00B97527" w:rsidP="00887F97">
            <w:pPr>
              <w:pStyle w:val="TAC"/>
              <w:spacing w:line="276" w:lineRule="auto"/>
              <w:rPr>
                <w:ins w:id="1210" w:author="23055265" w:date="2016-02-05T16:54:00Z"/>
                <w:color w:val="000000"/>
              </w:rPr>
            </w:pPr>
            <w:ins w:id="1211" w:author="23055265" w:date="2016-02-05T16:54:00Z">
              <w:r w:rsidRPr="00CD0F4F">
                <w:rPr>
                  <w:color w:val="000000"/>
                </w:rPr>
                <w:t>1104</w:t>
              </w:r>
            </w:ins>
          </w:p>
        </w:tc>
        <w:tc>
          <w:tcPr>
            <w:tcW w:w="717" w:type="dxa"/>
            <w:tcBorders>
              <w:top w:val="single" w:sz="6" w:space="0" w:color="auto"/>
              <w:bottom w:val="single" w:sz="6" w:space="0" w:color="auto"/>
            </w:tcBorders>
            <w:shd w:val="clear" w:color="auto" w:fill="auto"/>
            <w:hideMark/>
          </w:tcPr>
          <w:p w:rsidR="00B97527" w:rsidRPr="00CD0F4F" w:rsidRDefault="00B97527" w:rsidP="00887F97">
            <w:pPr>
              <w:pStyle w:val="TAC"/>
              <w:spacing w:line="276" w:lineRule="auto"/>
              <w:rPr>
                <w:ins w:id="1212" w:author="23055265" w:date="2016-02-05T16:54:00Z"/>
                <w:color w:val="000000"/>
              </w:rPr>
            </w:pPr>
            <w:ins w:id="1213" w:author="23055265" w:date="2016-02-05T16:54:00Z">
              <w:r w:rsidRPr="00CD0F4F">
                <w:rPr>
                  <w:color w:val="000000"/>
                </w:rPr>
                <w:t>1104</w:t>
              </w:r>
            </w:ins>
          </w:p>
        </w:tc>
        <w:tc>
          <w:tcPr>
            <w:tcW w:w="717" w:type="dxa"/>
            <w:tcBorders>
              <w:top w:val="single" w:sz="6" w:space="0" w:color="auto"/>
              <w:bottom w:val="single" w:sz="6" w:space="0" w:color="auto"/>
            </w:tcBorders>
            <w:shd w:val="clear" w:color="auto" w:fill="auto"/>
            <w:hideMark/>
          </w:tcPr>
          <w:p w:rsidR="00B97527" w:rsidRPr="00CD0F4F" w:rsidRDefault="00B97527" w:rsidP="00887F97">
            <w:pPr>
              <w:pStyle w:val="TAC"/>
              <w:spacing w:line="276" w:lineRule="auto"/>
              <w:rPr>
                <w:ins w:id="1214" w:author="23055265" w:date="2016-02-05T16:54:00Z"/>
                <w:color w:val="000000"/>
              </w:rPr>
            </w:pPr>
            <w:ins w:id="1215" w:author="23055265" w:date="2016-02-05T16:54:00Z">
              <w:r w:rsidRPr="00CD0F4F">
                <w:rPr>
                  <w:color w:val="000000"/>
                </w:rPr>
                <w:t>1104</w:t>
              </w:r>
            </w:ins>
          </w:p>
        </w:tc>
      </w:tr>
      <w:tr w:rsidR="00B97527" w:rsidRPr="00B512C8" w:rsidTr="00887F97">
        <w:trPr>
          <w:jc w:val="center"/>
          <w:ins w:id="1216" w:author="23055265" w:date="2016-02-05T16:54:00Z"/>
        </w:trPr>
        <w:tc>
          <w:tcPr>
            <w:tcW w:w="3690" w:type="dxa"/>
            <w:tcBorders>
              <w:top w:val="single" w:sz="6" w:space="0" w:color="auto"/>
              <w:bottom w:val="single" w:sz="6" w:space="0" w:color="auto"/>
            </w:tcBorders>
            <w:shd w:val="clear" w:color="auto" w:fill="auto"/>
          </w:tcPr>
          <w:p w:rsidR="00B97527" w:rsidRPr="00CD0F4F" w:rsidRDefault="00B97527" w:rsidP="00887F97">
            <w:pPr>
              <w:pStyle w:val="TAL"/>
              <w:spacing w:line="256" w:lineRule="auto"/>
              <w:rPr>
                <w:ins w:id="1217" w:author="23055265" w:date="2016-02-05T16:54:00Z"/>
                <w:color w:val="000000"/>
              </w:rPr>
            </w:pPr>
            <w:ins w:id="1218" w:author="23055265" w:date="2016-02-05T16:54:00Z">
              <w:r w:rsidRPr="00CD0F4F">
                <w:rPr>
                  <w:color w:val="000000"/>
                </w:rPr>
                <w:t>Max. Throughput averaged over 1 frame</w:t>
              </w:r>
            </w:ins>
          </w:p>
        </w:tc>
        <w:tc>
          <w:tcPr>
            <w:tcW w:w="1093" w:type="dxa"/>
            <w:tcBorders>
              <w:top w:val="single" w:sz="6" w:space="0" w:color="auto"/>
              <w:bottom w:val="single" w:sz="6" w:space="0" w:color="auto"/>
            </w:tcBorders>
            <w:shd w:val="clear" w:color="auto" w:fill="auto"/>
          </w:tcPr>
          <w:p w:rsidR="00B97527" w:rsidRPr="00CD0F4F" w:rsidRDefault="00B97527" w:rsidP="00887F97">
            <w:pPr>
              <w:pStyle w:val="TAC"/>
              <w:spacing w:line="256" w:lineRule="auto"/>
              <w:rPr>
                <w:ins w:id="1219" w:author="23055265" w:date="2016-02-05T16:54:00Z"/>
                <w:color w:val="000000"/>
              </w:rPr>
            </w:pPr>
            <w:ins w:id="1220" w:author="23055265" w:date="2016-02-05T16:54:00Z">
              <w:r w:rsidRPr="00CD0F4F">
                <w:rPr>
                  <w:color w:val="000000"/>
                </w:rPr>
                <w:t>kbps</w:t>
              </w:r>
            </w:ins>
          </w:p>
        </w:tc>
        <w:tc>
          <w:tcPr>
            <w:tcW w:w="717" w:type="dxa"/>
            <w:tcBorders>
              <w:top w:val="single" w:sz="6" w:space="0" w:color="auto"/>
              <w:bottom w:val="single" w:sz="6" w:space="0" w:color="auto"/>
            </w:tcBorders>
            <w:shd w:val="clear" w:color="auto" w:fill="auto"/>
          </w:tcPr>
          <w:p w:rsidR="00B97527" w:rsidRPr="00CD0F4F" w:rsidRDefault="00B97527" w:rsidP="00887F97">
            <w:pPr>
              <w:pStyle w:val="TAC"/>
              <w:spacing w:line="256" w:lineRule="auto"/>
              <w:rPr>
                <w:ins w:id="1221" w:author="23055265" w:date="2016-02-05T16:54:00Z"/>
                <w:color w:val="000000"/>
                <w:lang w:eastAsia="zh-CN"/>
              </w:rPr>
            </w:pPr>
            <w:ins w:id="1222" w:author="23055265" w:date="2016-02-05T16:54:00Z">
              <w:r w:rsidRPr="00CD0F4F">
                <w:rPr>
                  <w:color w:val="000000"/>
                  <w:lang w:eastAsia="zh-CN"/>
                </w:rPr>
                <w:t>76.8</w:t>
              </w:r>
            </w:ins>
          </w:p>
        </w:tc>
        <w:tc>
          <w:tcPr>
            <w:tcW w:w="717" w:type="dxa"/>
            <w:tcBorders>
              <w:top w:val="single" w:sz="6" w:space="0" w:color="auto"/>
              <w:bottom w:val="single" w:sz="6" w:space="0" w:color="auto"/>
            </w:tcBorders>
            <w:shd w:val="clear" w:color="auto" w:fill="auto"/>
          </w:tcPr>
          <w:p w:rsidR="00B97527" w:rsidRPr="00CD0F4F" w:rsidRDefault="00B97527" w:rsidP="00887F97">
            <w:pPr>
              <w:pStyle w:val="TAC"/>
              <w:spacing w:line="256" w:lineRule="auto"/>
              <w:rPr>
                <w:ins w:id="1223" w:author="23055265" w:date="2016-02-05T16:54:00Z"/>
                <w:color w:val="000000"/>
                <w:lang w:eastAsia="zh-CN"/>
              </w:rPr>
            </w:pPr>
            <w:ins w:id="1224" w:author="23055265" w:date="2016-02-05T16:54:00Z">
              <w:r w:rsidRPr="00CD0F4F">
                <w:rPr>
                  <w:color w:val="000000"/>
                  <w:lang w:eastAsia="zh-CN"/>
                </w:rPr>
                <w:t>76.8</w:t>
              </w:r>
            </w:ins>
          </w:p>
        </w:tc>
        <w:tc>
          <w:tcPr>
            <w:tcW w:w="717" w:type="dxa"/>
            <w:tcBorders>
              <w:top w:val="single" w:sz="6" w:space="0" w:color="auto"/>
              <w:bottom w:val="single" w:sz="6" w:space="0" w:color="auto"/>
            </w:tcBorders>
            <w:shd w:val="clear" w:color="auto" w:fill="auto"/>
          </w:tcPr>
          <w:p w:rsidR="00B97527" w:rsidRPr="00CD0F4F" w:rsidRDefault="00B97527" w:rsidP="00887F97">
            <w:pPr>
              <w:pStyle w:val="TAC"/>
              <w:spacing w:line="256" w:lineRule="auto"/>
              <w:rPr>
                <w:ins w:id="1225" w:author="23055265" w:date="2016-02-05T16:54:00Z"/>
                <w:color w:val="000000"/>
                <w:sz w:val="16"/>
                <w:szCs w:val="16"/>
              </w:rPr>
            </w:pPr>
            <w:ins w:id="1226" w:author="23055265" w:date="2016-02-05T16:54:00Z">
              <w:r w:rsidRPr="00CD0F4F">
                <w:rPr>
                  <w:color w:val="000000"/>
                  <w:lang w:eastAsia="zh-CN"/>
                </w:rPr>
                <w:t>76.8</w:t>
              </w:r>
            </w:ins>
          </w:p>
        </w:tc>
        <w:tc>
          <w:tcPr>
            <w:tcW w:w="717" w:type="dxa"/>
            <w:tcBorders>
              <w:top w:val="single" w:sz="6" w:space="0" w:color="auto"/>
              <w:bottom w:val="single" w:sz="6" w:space="0" w:color="auto"/>
            </w:tcBorders>
            <w:shd w:val="clear" w:color="auto" w:fill="auto"/>
          </w:tcPr>
          <w:p w:rsidR="00B97527" w:rsidRPr="00CD0F4F" w:rsidRDefault="00B97527" w:rsidP="00887F97">
            <w:pPr>
              <w:pStyle w:val="TAC"/>
              <w:spacing w:line="256" w:lineRule="auto"/>
              <w:rPr>
                <w:ins w:id="1227" w:author="23055265" w:date="2016-02-05T16:54:00Z"/>
                <w:color w:val="000000"/>
                <w:sz w:val="16"/>
                <w:szCs w:val="16"/>
              </w:rPr>
            </w:pPr>
            <w:ins w:id="1228" w:author="23055265" w:date="2016-02-05T16:54:00Z">
              <w:r w:rsidRPr="00CD0F4F">
                <w:rPr>
                  <w:color w:val="000000"/>
                  <w:lang w:eastAsia="zh-CN"/>
                </w:rPr>
                <w:t>98.4</w:t>
              </w:r>
            </w:ins>
          </w:p>
        </w:tc>
        <w:tc>
          <w:tcPr>
            <w:tcW w:w="717" w:type="dxa"/>
            <w:tcBorders>
              <w:top w:val="single" w:sz="6" w:space="0" w:color="auto"/>
              <w:bottom w:val="single" w:sz="6" w:space="0" w:color="auto"/>
            </w:tcBorders>
            <w:shd w:val="clear" w:color="auto" w:fill="auto"/>
          </w:tcPr>
          <w:p w:rsidR="00B97527" w:rsidRPr="00CD0F4F" w:rsidRDefault="00B97527" w:rsidP="00887F97">
            <w:pPr>
              <w:pStyle w:val="TAC"/>
              <w:spacing w:line="256" w:lineRule="auto"/>
              <w:rPr>
                <w:ins w:id="1229" w:author="23055265" w:date="2016-02-05T16:54:00Z"/>
                <w:color w:val="000000"/>
                <w:sz w:val="16"/>
                <w:szCs w:val="16"/>
              </w:rPr>
            </w:pPr>
            <w:ins w:id="1230" w:author="23055265" w:date="2016-02-05T16:54:00Z">
              <w:r w:rsidRPr="00CD0F4F">
                <w:rPr>
                  <w:color w:val="000000"/>
                  <w:lang w:eastAsia="zh-CN"/>
                </w:rPr>
                <w:t>98.4</w:t>
              </w:r>
            </w:ins>
          </w:p>
        </w:tc>
        <w:tc>
          <w:tcPr>
            <w:tcW w:w="717" w:type="dxa"/>
            <w:tcBorders>
              <w:top w:val="single" w:sz="6" w:space="0" w:color="auto"/>
              <w:bottom w:val="single" w:sz="6" w:space="0" w:color="auto"/>
            </w:tcBorders>
            <w:shd w:val="clear" w:color="auto" w:fill="auto"/>
          </w:tcPr>
          <w:p w:rsidR="00B97527" w:rsidRPr="00CD0F4F" w:rsidRDefault="00B97527" w:rsidP="00887F97">
            <w:pPr>
              <w:pStyle w:val="TAC"/>
              <w:spacing w:line="256" w:lineRule="auto"/>
              <w:rPr>
                <w:ins w:id="1231" w:author="23055265" w:date="2016-02-05T16:54:00Z"/>
                <w:color w:val="000000"/>
                <w:sz w:val="16"/>
                <w:szCs w:val="16"/>
              </w:rPr>
            </w:pPr>
            <w:ins w:id="1232" w:author="23055265" w:date="2016-02-05T16:54:00Z">
              <w:r w:rsidRPr="00CD0F4F">
                <w:rPr>
                  <w:color w:val="000000"/>
                  <w:lang w:eastAsia="zh-CN"/>
                </w:rPr>
                <w:t>98.4</w:t>
              </w:r>
            </w:ins>
          </w:p>
        </w:tc>
      </w:tr>
      <w:tr w:rsidR="00B97527" w:rsidRPr="00B512C8" w:rsidTr="00887F97">
        <w:trPr>
          <w:jc w:val="center"/>
          <w:ins w:id="1233" w:author="23055265" w:date="2016-02-05T16:54:00Z"/>
        </w:trPr>
        <w:tc>
          <w:tcPr>
            <w:tcW w:w="3690" w:type="dxa"/>
            <w:tcBorders>
              <w:top w:val="single" w:sz="6" w:space="0" w:color="auto"/>
              <w:bottom w:val="single" w:sz="6" w:space="0" w:color="auto"/>
            </w:tcBorders>
            <w:shd w:val="clear" w:color="auto" w:fill="auto"/>
            <w:hideMark/>
          </w:tcPr>
          <w:p w:rsidR="00B97527" w:rsidRPr="00CD0F4F" w:rsidRDefault="00B97527" w:rsidP="00887F97">
            <w:pPr>
              <w:pStyle w:val="TAL"/>
              <w:rPr>
                <w:ins w:id="1234" w:author="23055265" w:date="2016-02-05T16:54:00Z"/>
                <w:color w:val="000000"/>
              </w:rPr>
            </w:pPr>
            <w:ins w:id="1235" w:author="23055265" w:date="2016-02-05T16:54:00Z">
              <w:r w:rsidRPr="00CD0F4F">
                <w:rPr>
                  <w:color w:val="000000"/>
                </w:rPr>
                <w:t>UE DL Category</w:t>
              </w:r>
            </w:ins>
          </w:p>
        </w:tc>
        <w:tc>
          <w:tcPr>
            <w:tcW w:w="1093" w:type="dxa"/>
            <w:tcBorders>
              <w:top w:val="single" w:sz="6" w:space="0" w:color="auto"/>
              <w:bottom w:val="single" w:sz="6" w:space="0" w:color="auto"/>
            </w:tcBorders>
            <w:shd w:val="clear" w:color="auto" w:fill="auto"/>
          </w:tcPr>
          <w:p w:rsidR="00B97527" w:rsidRPr="00CD0F4F" w:rsidRDefault="00B97527" w:rsidP="00887F97">
            <w:pPr>
              <w:pStyle w:val="TAC"/>
              <w:rPr>
                <w:ins w:id="1236" w:author="23055265" w:date="2016-02-05T16:54:00Z"/>
                <w:color w:val="000000"/>
              </w:rPr>
            </w:pPr>
          </w:p>
        </w:tc>
        <w:tc>
          <w:tcPr>
            <w:tcW w:w="717" w:type="dxa"/>
            <w:tcBorders>
              <w:top w:val="single" w:sz="6" w:space="0" w:color="auto"/>
              <w:bottom w:val="single" w:sz="6" w:space="0" w:color="auto"/>
            </w:tcBorders>
            <w:shd w:val="clear" w:color="auto" w:fill="auto"/>
            <w:hideMark/>
          </w:tcPr>
          <w:p w:rsidR="00B97527" w:rsidRPr="00CD0F4F" w:rsidRDefault="00B97527" w:rsidP="00887F97">
            <w:pPr>
              <w:pStyle w:val="TAC"/>
              <w:rPr>
                <w:ins w:id="1237" w:author="23055265" w:date="2016-02-05T16:54:00Z"/>
                <w:color w:val="000000"/>
                <w:lang w:eastAsia="zh-CN"/>
              </w:rPr>
            </w:pPr>
            <w:ins w:id="1238" w:author="23055265" w:date="2016-02-05T16:54:00Z">
              <w:r w:rsidRPr="00CD0F4F">
                <w:rPr>
                  <w:color w:val="000000"/>
                  <w:lang w:eastAsia="zh-CN"/>
                </w:rPr>
                <w:t>M1</w:t>
              </w:r>
            </w:ins>
          </w:p>
        </w:tc>
        <w:tc>
          <w:tcPr>
            <w:tcW w:w="717" w:type="dxa"/>
            <w:tcBorders>
              <w:top w:val="single" w:sz="6" w:space="0" w:color="auto"/>
              <w:bottom w:val="single" w:sz="6" w:space="0" w:color="auto"/>
            </w:tcBorders>
            <w:shd w:val="clear" w:color="auto" w:fill="auto"/>
            <w:hideMark/>
          </w:tcPr>
          <w:p w:rsidR="00B97527" w:rsidRPr="00CD0F4F" w:rsidRDefault="00B97527" w:rsidP="00887F97">
            <w:pPr>
              <w:pStyle w:val="TAC"/>
              <w:rPr>
                <w:ins w:id="1239" w:author="23055265" w:date="2016-02-05T16:54:00Z"/>
                <w:color w:val="000000"/>
              </w:rPr>
            </w:pPr>
            <w:ins w:id="1240" w:author="23055265" w:date="2016-02-05T16:54:00Z">
              <w:r w:rsidRPr="00CD0F4F">
                <w:rPr>
                  <w:color w:val="000000"/>
                  <w:lang w:eastAsia="zh-CN"/>
                </w:rPr>
                <w:t>M1</w:t>
              </w:r>
            </w:ins>
          </w:p>
        </w:tc>
        <w:tc>
          <w:tcPr>
            <w:tcW w:w="717" w:type="dxa"/>
            <w:tcBorders>
              <w:top w:val="single" w:sz="6" w:space="0" w:color="auto"/>
              <w:bottom w:val="single" w:sz="6" w:space="0" w:color="auto"/>
            </w:tcBorders>
            <w:shd w:val="clear" w:color="auto" w:fill="auto"/>
            <w:hideMark/>
          </w:tcPr>
          <w:p w:rsidR="00B97527" w:rsidRPr="00CD0F4F" w:rsidRDefault="00B97527" w:rsidP="00887F97">
            <w:pPr>
              <w:pStyle w:val="TAC"/>
              <w:rPr>
                <w:ins w:id="1241" w:author="23055265" w:date="2016-02-05T16:54:00Z"/>
                <w:color w:val="000000"/>
              </w:rPr>
            </w:pPr>
            <w:ins w:id="1242" w:author="23055265" w:date="2016-02-05T16:54:00Z">
              <w:r w:rsidRPr="00CD0F4F">
                <w:rPr>
                  <w:color w:val="000000"/>
                  <w:lang w:eastAsia="zh-CN"/>
                </w:rPr>
                <w:t>M1</w:t>
              </w:r>
            </w:ins>
          </w:p>
        </w:tc>
        <w:tc>
          <w:tcPr>
            <w:tcW w:w="717" w:type="dxa"/>
            <w:tcBorders>
              <w:top w:val="single" w:sz="6" w:space="0" w:color="auto"/>
              <w:bottom w:val="single" w:sz="6" w:space="0" w:color="auto"/>
            </w:tcBorders>
            <w:shd w:val="clear" w:color="auto" w:fill="auto"/>
            <w:hideMark/>
          </w:tcPr>
          <w:p w:rsidR="00B97527" w:rsidRPr="00CD0F4F" w:rsidRDefault="00B97527" w:rsidP="00887F97">
            <w:pPr>
              <w:pStyle w:val="TAC"/>
              <w:rPr>
                <w:ins w:id="1243" w:author="23055265" w:date="2016-02-05T16:54:00Z"/>
                <w:color w:val="000000"/>
                <w:lang w:eastAsia="zh-CN"/>
              </w:rPr>
            </w:pPr>
            <w:ins w:id="1244" w:author="23055265" w:date="2016-02-05T16:54:00Z">
              <w:r w:rsidRPr="00CD0F4F">
                <w:rPr>
                  <w:color w:val="000000"/>
                  <w:lang w:eastAsia="zh-CN"/>
                </w:rPr>
                <w:t>M1</w:t>
              </w:r>
            </w:ins>
          </w:p>
        </w:tc>
        <w:tc>
          <w:tcPr>
            <w:tcW w:w="717" w:type="dxa"/>
            <w:tcBorders>
              <w:top w:val="single" w:sz="6" w:space="0" w:color="auto"/>
              <w:bottom w:val="single" w:sz="6" w:space="0" w:color="auto"/>
            </w:tcBorders>
            <w:shd w:val="clear" w:color="auto" w:fill="auto"/>
            <w:hideMark/>
          </w:tcPr>
          <w:p w:rsidR="00B97527" w:rsidRPr="00CD0F4F" w:rsidRDefault="00B97527" w:rsidP="00887F97">
            <w:pPr>
              <w:pStyle w:val="TAC"/>
              <w:rPr>
                <w:ins w:id="1245" w:author="23055265" w:date="2016-02-05T16:54:00Z"/>
                <w:color w:val="000000"/>
              </w:rPr>
            </w:pPr>
            <w:ins w:id="1246" w:author="23055265" w:date="2016-02-05T16:54:00Z">
              <w:r w:rsidRPr="00CD0F4F">
                <w:rPr>
                  <w:color w:val="000000"/>
                  <w:lang w:eastAsia="zh-CN"/>
                </w:rPr>
                <w:t>M1</w:t>
              </w:r>
            </w:ins>
          </w:p>
        </w:tc>
        <w:tc>
          <w:tcPr>
            <w:tcW w:w="717" w:type="dxa"/>
            <w:tcBorders>
              <w:top w:val="single" w:sz="6" w:space="0" w:color="auto"/>
              <w:bottom w:val="single" w:sz="6" w:space="0" w:color="auto"/>
            </w:tcBorders>
            <w:shd w:val="clear" w:color="auto" w:fill="auto"/>
            <w:hideMark/>
          </w:tcPr>
          <w:p w:rsidR="00B97527" w:rsidRPr="00CD0F4F" w:rsidRDefault="00B97527" w:rsidP="00887F97">
            <w:pPr>
              <w:pStyle w:val="TAC"/>
              <w:rPr>
                <w:ins w:id="1247" w:author="23055265" w:date="2016-02-05T16:54:00Z"/>
                <w:color w:val="000000"/>
              </w:rPr>
            </w:pPr>
            <w:ins w:id="1248" w:author="23055265" w:date="2016-02-05T16:54:00Z">
              <w:r w:rsidRPr="00CD0F4F">
                <w:rPr>
                  <w:color w:val="000000"/>
                  <w:lang w:eastAsia="zh-CN"/>
                </w:rPr>
                <w:t>M1</w:t>
              </w:r>
            </w:ins>
          </w:p>
        </w:tc>
      </w:tr>
      <w:tr w:rsidR="00B97527" w:rsidRPr="00B512C8" w:rsidTr="00887F97">
        <w:trPr>
          <w:trHeight w:val="70"/>
          <w:jc w:val="center"/>
          <w:ins w:id="1249" w:author="23055265" w:date="2016-02-05T16:54:00Z"/>
        </w:trPr>
        <w:tc>
          <w:tcPr>
            <w:tcW w:w="9085" w:type="dxa"/>
            <w:gridSpan w:val="8"/>
            <w:tcBorders>
              <w:top w:val="single" w:sz="6" w:space="0" w:color="auto"/>
            </w:tcBorders>
            <w:hideMark/>
          </w:tcPr>
          <w:p w:rsidR="00B97527" w:rsidRPr="00CD0F4F" w:rsidRDefault="00B97527" w:rsidP="00887F97">
            <w:pPr>
              <w:pStyle w:val="TAN"/>
              <w:rPr>
                <w:ins w:id="1250" w:author="23055265" w:date="2016-02-05T16:54:00Z"/>
                <w:color w:val="000000"/>
              </w:rPr>
            </w:pPr>
            <w:ins w:id="1251" w:author="23055265" w:date="2016-02-05T16:54:00Z">
              <w:r w:rsidRPr="00CD0F4F">
                <w:rPr>
                  <w:color w:val="000000"/>
                </w:rPr>
                <w:t>Note 1:</w:t>
              </w:r>
              <w:r w:rsidRPr="00CD0F4F">
                <w:rPr>
                  <w:color w:val="000000"/>
                </w:rPr>
                <w:tab/>
                <w:t xml:space="preserve">For normal </w:t>
              </w:r>
              <w:proofErr w:type="spellStart"/>
              <w:r w:rsidRPr="00CD0F4F">
                <w:rPr>
                  <w:color w:val="000000"/>
                </w:rPr>
                <w:t>subframes</w:t>
              </w:r>
              <w:proofErr w:type="spellEnd"/>
              <w:r w:rsidRPr="00CD0F4F">
                <w:rPr>
                  <w:color w:val="000000"/>
                </w:rPr>
                <w:t xml:space="preserve">(0,4,5,9), 2 symbols allocated to PDCCH for 20 MHz, 15 MHz and 10 MHz channel BW; 3 symbols allocated to PDCCH for 5 MHz and 3 MHz; 4 symbols allocated to PDCCH for 1.4 </w:t>
              </w:r>
              <w:proofErr w:type="spellStart"/>
              <w:r w:rsidRPr="00CD0F4F">
                <w:rPr>
                  <w:color w:val="000000"/>
                </w:rPr>
                <w:t>MHz.</w:t>
              </w:r>
              <w:proofErr w:type="spellEnd"/>
              <w:r w:rsidRPr="00CD0F4F">
                <w:rPr>
                  <w:color w:val="000000"/>
                </w:rPr>
                <w:t xml:space="preserve"> For special </w:t>
              </w:r>
              <w:proofErr w:type="spellStart"/>
              <w:r w:rsidRPr="00CD0F4F">
                <w:rPr>
                  <w:color w:val="000000"/>
                </w:rPr>
                <w:t>subframe</w:t>
              </w:r>
              <w:proofErr w:type="spellEnd"/>
              <w:r w:rsidRPr="00CD0F4F">
                <w:rPr>
                  <w:color w:val="000000"/>
                </w:rPr>
                <w:t xml:space="preserve"> (1&amp;6), only 2 OFDM symbols are allocated to PDCCH for all BWs.</w:t>
              </w:r>
            </w:ins>
          </w:p>
          <w:p w:rsidR="00B97527" w:rsidRPr="00CD0F4F" w:rsidRDefault="00B97527" w:rsidP="00887F97">
            <w:pPr>
              <w:pStyle w:val="TAN"/>
              <w:rPr>
                <w:ins w:id="1252" w:author="23055265" w:date="2016-02-05T16:54:00Z"/>
                <w:color w:val="000000"/>
              </w:rPr>
            </w:pPr>
            <w:ins w:id="1253" w:author="23055265" w:date="2016-02-05T16:54:00Z">
              <w:r w:rsidRPr="00CD0F4F">
                <w:rPr>
                  <w:color w:val="000000"/>
                </w:rPr>
                <w:t>Note 2:</w:t>
              </w:r>
              <w:r w:rsidRPr="00CD0F4F">
                <w:rPr>
                  <w:color w:val="000000"/>
                </w:rPr>
                <w:tab/>
              </w:r>
              <w:r>
                <w:rPr>
                  <w:color w:val="000000"/>
                </w:rPr>
                <w:t>No</w:t>
              </w:r>
              <w:r w:rsidRPr="00CD0F4F">
                <w:rPr>
                  <w:color w:val="000000"/>
                </w:rPr>
                <w:t xml:space="preserve"> data shall be scheduled on special </w:t>
              </w:r>
              <w:proofErr w:type="spellStart"/>
              <w:r w:rsidRPr="00CD0F4F">
                <w:rPr>
                  <w:color w:val="000000"/>
                </w:rPr>
                <w:t>subframes</w:t>
              </w:r>
              <w:proofErr w:type="spellEnd"/>
              <w:r w:rsidRPr="00CD0F4F">
                <w:rPr>
                  <w:color w:val="000000"/>
                </w:rPr>
                <w:t>(1&amp;6) to avoid problems with insufficient PDCCH performance</w:t>
              </w:r>
            </w:ins>
          </w:p>
          <w:p w:rsidR="00B97527" w:rsidRPr="00CD0F4F" w:rsidRDefault="00B97527" w:rsidP="00887F97">
            <w:pPr>
              <w:pStyle w:val="TAN"/>
              <w:rPr>
                <w:ins w:id="1254" w:author="23055265" w:date="2016-02-05T16:54:00Z"/>
                <w:color w:val="000000"/>
              </w:rPr>
            </w:pPr>
            <w:ins w:id="1255" w:author="23055265" w:date="2016-02-05T16:54:00Z">
              <w:r w:rsidRPr="00CD0F4F">
                <w:rPr>
                  <w:color w:val="000000"/>
                </w:rPr>
                <w:t>Note 3:</w:t>
              </w:r>
              <w:r w:rsidRPr="00CD0F4F">
                <w:rPr>
                  <w:color w:val="000000"/>
                </w:rPr>
                <w:tab/>
                <w:t>Reference signal, Synchronization signals and PBCH allocated as per TS 36.211 [4]</w:t>
              </w:r>
            </w:ins>
          </w:p>
          <w:p w:rsidR="00B97527" w:rsidRPr="00CD0F4F" w:rsidRDefault="00B97527" w:rsidP="00887F97">
            <w:pPr>
              <w:pStyle w:val="TAN"/>
              <w:rPr>
                <w:ins w:id="1256" w:author="23055265" w:date="2016-02-05T16:54:00Z"/>
                <w:color w:val="000000"/>
              </w:rPr>
            </w:pPr>
            <w:ins w:id="1257" w:author="23055265" w:date="2016-02-05T16:54:00Z">
              <w:r w:rsidRPr="00CD0F4F">
                <w:rPr>
                  <w:color w:val="000000"/>
                </w:rPr>
                <w:t>Note 4:</w:t>
              </w:r>
              <w:r w:rsidRPr="00CD0F4F">
                <w:rPr>
                  <w:color w:val="000000"/>
                </w:rPr>
                <w:tab/>
                <w:t>If more than one Code Block is present, an additional CRC sequence of L = 24 Bits is attached to each Code Block (otherwise L = 0 Bit).</w:t>
              </w:r>
            </w:ins>
          </w:p>
          <w:p w:rsidR="00B97527" w:rsidRPr="00CD0F4F" w:rsidRDefault="00B97527" w:rsidP="00887F97">
            <w:pPr>
              <w:pStyle w:val="TAN"/>
              <w:rPr>
                <w:ins w:id="1258" w:author="23055265" w:date="2016-02-05T16:54:00Z"/>
                <w:color w:val="000000"/>
              </w:rPr>
            </w:pPr>
            <w:ins w:id="1259" w:author="23055265" w:date="2016-02-05T16:54:00Z">
              <w:r w:rsidRPr="00CD0F4F">
                <w:rPr>
                  <w:color w:val="000000"/>
                </w:rPr>
                <w:t>Note 5:</w:t>
              </w:r>
              <w:r w:rsidRPr="00CD0F4F">
                <w:rPr>
                  <w:color w:val="000000"/>
                </w:rPr>
                <w:tab/>
                <w:t>As per Table 4.2-2 in TS 36.211 [4]</w:t>
              </w:r>
            </w:ins>
          </w:p>
          <w:p w:rsidR="00B97527" w:rsidRDefault="00B97527" w:rsidP="00887F97">
            <w:pPr>
              <w:pStyle w:val="TAN"/>
              <w:rPr>
                <w:ins w:id="1260" w:author="23055265" w:date="2016-02-05T16:54:00Z"/>
                <w:color w:val="000000"/>
              </w:rPr>
            </w:pPr>
            <w:ins w:id="1261" w:author="23055265" w:date="2016-02-05T16:54:00Z">
              <w:r w:rsidRPr="00CD0F4F">
                <w:rPr>
                  <w:color w:val="000000"/>
                </w:rPr>
                <w:t>Note 6:</w:t>
              </w:r>
              <w:r w:rsidRPr="00CD0F4F">
                <w:rPr>
                  <w:color w:val="000000"/>
                </w:rPr>
                <w:tab/>
                <w:t>For Sub-Frame 0, the scheduled narrowband avoids the centre of the channel where some REs of the same PRBs are occupied by PBCH and synchronization signals.</w:t>
              </w:r>
            </w:ins>
          </w:p>
          <w:p w:rsidR="00B97527" w:rsidRPr="003942C7" w:rsidRDefault="00B97527" w:rsidP="00887F97">
            <w:pPr>
              <w:pStyle w:val="TAN"/>
              <w:rPr>
                <w:ins w:id="1262" w:author="23055265" w:date="2016-02-05T16:54:00Z"/>
              </w:rPr>
            </w:pPr>
            <w:ins w:id="1263" w:author="23055265" w:date="2016-02-05T16:54:00Z">
              <w:r>
                <w:t>Note 7:</w:t>
              </w:r>
              <w:r>
                <w:tab/>
                <w:t>2 resource blocks allocated to M-PDCCH</w:t>
              </w:r>
            </w:ins>
          </w:p>
        </w:tc>
      </w:tr>
    </w:tbl>
    <w:p w:rsidR="00B97527" w:rsidRDefault="00B97527" w:rsidP="00B97527">
      <w:pPr>
        <w:rPr>
          <w:ins w:id="1264" w:author="23055265" w:date="2016-02-05T16:54:00Z"/>
          <w:rFonts w:eastAsia="MS Mincho"/>
        </w:rPr>
      </w:pPr>
    </w:p>
    <w:p w:rsidR="00A507F8" w:rsidDel="00B97527" w:rsidRDefault="00A507F8" w:rsidP="00A507F8">
      <w:pPr>
        <w:pStyle w:val="Heading2"/>
        <w:rPr>
          <w:del w:id="1265" w:author="23055265" w:date="2016-02-05T16:54:00Z"/>
          <w:noProof/>
          <w:snapToGrid w:val="0"/>
          <w:color w:val="FF0000"/>
          <w:lang w:eastAsia="zh-CN"/>
        </w:rPr>
      </w:pPr>
    </w:p>
    <w:bookmarkEnd w:id="436"/>
    <w:p w:rsidR="007D0616" w:rsidRPr="00251FBA" w:rsidRDefault="007D0616" w:rsidP="007D0616"/>
    <w:p w:rsidR="00C81033" w:rsidRPr="00282DC6" w:rsidRDefault="00C81033" w:rsidP="00C81033">
      <w:pPr>
        <w:pStyle w:val="Heading2"/>
        <w:rPr>
          <w:rFonts w:cs="v5.0.0"/>
          <w:lang w:eastAsia="zh-CN"/>
        </w:rPr>
      </w:pPr>
      <w:r w:rsidRPr="00E2437B">
        <w:rPr>
          <w:rFonts w:hint="eastAsia"/>
          <w:noProof/>
          <w:snapToGrid w:val="0"/>
          <w:color w:val="FF0000"/>
          <w:lang w:eastAsia="zh-CN"/>
        </w:rPr>
        <w:t>&lt;End of Change</w:t>
      </w:r>
      <w:r>
        <w:rPr>
          <w:rFonts w:hint="eastAsia"/>
          <w:noProof/>
          <w:snapToGrid w:val="0"/>
          <w:color w:val="FF0000"/>
          <w:lang w:eastAsia="zh-CN"/>
        </w:rPr>
        <w:t>s</w:t>
      </w:r>
      <w:r w:rsidRPr="00E2437B">
        <w:rPr>
          <w:rFonts w:hint="eastAsia"/>
          <w:noProof/>
          <w:snapToGrid w:val="0"/>
          <w:color w:val="FF0000"/>
          <w:lang w:eastAsia="zh-CN"/>
        </w:rPr>
        <w:t>&gt;</w:t>
      </w:r>
    </w:p>
    <w:p w:rsidR="00305BD7" w:rsidRPr="00305BD7" w:rsidRDefault="00305BD7" w:rsidP="00305BD7">
      <w:pPr>
        <w:rPr>
          <w:lang w:eastAsia="zh-CN"/>
        </w:rPr>
      </w:pPr>
    </w:p>
    <w:sectPr w:rsidR="00305BD7" w:rsidRPr="00305BD7" w:rsidSect="00E96B60">
      <w:headerReference w:type="even" r:id="rId11"/>
      <w:headerReference w:type="default" r:id="rId12"/>
      <w:footerReference w:type="default" r:id="rId13"/>
      <w:footnotePr>
        <w:numRestart w:val="eachSect"/>
      </w:footnotePr>
      <w:pgSz w:w="11907" w:h="16840" w:code="9"/>
      <w:pgMar w:top="1416" w:right="1133" w:bottom="1133" w:left="1133" w:header="680" w:footer="340"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0D8D" w:rsidRDefault="00F70D8D" w:rsidP="00162A8C">
      <w:pPr>
        <w:pStyle w:val="TAL"/>
      </w:pPr>
      <w:r>
        <w:separator/>
      </w:r>
    </w:p>
    <w:p w:rsidR="00F70D8D" w:rsidRDefault="00F70D8D"/>
  </w:endnote>
  <w:endnote w:type="continuationSeparator" w:id="0">
    <w:p w:rsidR="00F70D8D" w:rsidRDefault="00F70D8D" w:rsidP="00162A8C">
      <w:pPr>
        <w:pStyle w:val="TAL"/>
      </w:pPr>
      <w:r>
        <w:continuationSeparator/>
      </w:r>
    </w:p>
    <w:p w:rsidR="00F70D8D" w:rsidRDefault="00F70D8D"/>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v4.2.0">
    <w:altName w:val="Times New Roman"/>
    <w:charset w:val="00"/>
    <w:family w:val="auto"/>
    <w:pitch w:val="default"/>
    <w:sig w:usb0="00000000" w:usb1="00000000" w:usb2="00000000" w:usb3="00000000" w:csb0="00000000" w:csb1="00000000"/>
  </w:font>
  <w:font w:name="v5.0.0">
    <w:altName w:val="Times New Roman"/>
    <w:panose1 w:val="00000000000000000000"/>
    <w:charset w:val="00"/>
    <w:family w:val="roman"/>
    <w:notTrueType/>
    <w:pitch w:val="default"/>
    <w:sig w:usb0="00000000" w:usb1="00000000" w:usb2="00000000" w:usb3="00000000" w:csb0="00000000" w:csb1="00000000"/>
  </w:font>
  <w:font w:name="ＭＳ ゴシック">
    <w:altName w:val="MS Mincho"/>
    <w:charset w:val="4E"/>
    <w:family w:val="auto"/>
    <w:pitch w:val="variable"/>
    <w:sig w:usb0="00000000"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ＭＳ 明朝">
    <w:altName w:val="Times New Roman"/>
    <w:panose1 w:val="00000000000000000000"/>
    <w:charset w:val="00"/>
    <w:family w:val="roman"/>
    <w:notTrueType/>
    <w:pitch w:val="default"/>
    <w:sig w:usb0="00690068" w:usb1="00000063" w:usb2="01000000" w:usb3="00000000" w:csb0="4D20534D" w:csb1="68636E69"/>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7F2B" w:rsidRDefault="000E7F2B">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0D8D" w:rsidRDefault="00F70D8D" w:rsidP="00162A8C">
      <w:pPr>
        <w:pStyle w:val="TAL"/>
      </w:pPr>
      <w:r>
        <w:separator/>
      </w:r>
    </w:p>
    <w:p w:rsidR="00F70D8D" w:rsidRDefault="00F70D8D"/>
  </w:footnote>
  <w:footnote w:type="continuationSeparator" w:id="0">
    <w:p w:rsidR="00F70D8D" w:rsidRDefault="00F70D8D" w:rsidP="00162A8C">
      <w:pPr>
        <w:pStyle w:val="TAL"/>
      </w:pPr>
      <w:r>
        <w:continuationSeparator/>
      </w:r>
    </w:p>
    <w:p w:rsidR="00F70D8D" w:rsidRDefault="00F70D8D"/>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7F2B" w:rsidRDefault="000E7F2B">
    <w:pPr>
      <w:pStyle w:val="Header"/>
    </w:pPr>
  </w:p>
  <w:p w:rsidR="000E7F2B" w:rsidRDefault="000E7F2B"/>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7F2B" w:rsidRDefault="000E7F2B">
    <w:pPr>
      <w:pStyle w:val="Header"/>
      <w:framePr w:wrap="auto" w:vAnchor="text" w:hAnchor="margin" w:xAlign="right" w:y="1"/>
      <w:widowControl/>
      <w:rPr>
        <w:lang w:eastAsia="zh-CN"/>
      </w:rPr>
    </w:pPr>
  </w:p>
  <w:p w:rsidR="000E7F2B" w:rsidRDefault="00B17AB7" w:rsidP="00336909">
    <w:pPr>
      <w:pStyle w:val="Header"/>
      <w:framePr w:wrap="auto" w:vAnchor="text" w:hAnchor="margin" w:xAlign="center" w:y="1"/>
      <w:widowControl/>
      <w:rPr>
        <w:lang w:eastAsia="zh-CN"/>
      </w:rPr>
    </w:pPr>
    <w:r>
      <w:fldChar w:fldCharType="begin"/>
    </w:r>
    <w:r w:rsidR="00F70D8D">
      <w:instrText xml:space="preserve"> PAGE </w:instrText>
    </w:r>
    <w:r>
      <w:fldChar w:fldCharType="separate"/>
    </w:r>
    <w:r w:rsidR="005B5C10">
      <w:t>8</w:t>
    </w:r>
    <w:r>
      <w:fldChar w:fldCharType="end"/>
    </w:r>
  </w:p>
  <w:p w:rsidR="000E7F2B" w:rsidRDefault="000E7F2B">
    <w:pPr>
      <w:pStyle w:val="Header"/>
    </w:pPr>
  </w:p>
  <w:p w:rsidR="000E7F2B" w:rsidRDefault="000E7F2B"/>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01062"/>
    <w:multiLevelType w:val="multilevel"/>
    <w:tmpl w:val="7E121A7A"/>
    <w:lvl w:ilvl="0">
      <w:start w:val="7"/>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nsid w:val="0B527736"/>
    <w:multiLevelType w:val="multilevel"/>
    <w:tmpl w:val="D496093A"/>
    <w:lvl w:ilvl="0">
      <w:start w:val="5"/>
      <w:numFmt w:val="decimal"/>
      <w:lvlText w:val="%1"/>
      <w:lvlJc w:val="left"/>
      <w:pPr>
        <w:tabs>
          <w:tab w:val="num" w:pos="1140"/>
        </w:tabs>
        <w:ind w:left="1140" w:hanging="1140"/>
      </w:pPr>
      <w:rPr>
        <w:rFonts w:hint="default"/>
        <w:color w:val="auto"/>
      </w:rPr>
    </w:lvl>
    <w:lvl w:ilvl="1">
      <w:start w:val="2"/>
      <w:numFmt w:val="decimal"/>
      <w:lvlText w:val="%1.%2"/>
      <w:lvlJc w:val="left"/>
      <w:pPr>
        <w:tabs>
          <w:tab w:val="num" w:pos="1140"/>
        </w:tabs>
        <w:ind w:left="1140" w:hanging="1140"/>
      </w:pPr>
      <w:rPr>
        <w:rFonts w:hint="default"/>
        <w:color w:val="auto"/>
      </w:rPr>
    </w:lvl>
    <w:lvl w:ilvl="2">
      <w:start w:val="1"/>
      <w:numFmt w:val="decimal"/>
      <w:lvlText w:val="%1.%2.%3"/>
      <w:lvlJc w:val="left"/>
      <w:pPr>
        <w:tabs>
          <w:tab w:val="num" w:pos="1140"/>
        </w:tabs>
        <w:ind w:left="1140" w:hanging="1140"/>
      </w:pPr>
      <w:rPr>
        <w:rFonts w:hint="default"/>
        <w:color w:val="auto"/>
      </w:rPr>
    </w:lvl>
    <w:lvl w:ilvl="3">
      <w:start w:val="1"/>
      <w:numFmt w:val="decimal"/>
      <w:lvlText w:val="%1.%2.%3.%4"/>
      <w:lvlJc w:val="left"/>
      <w:pPr>
        <w:tabs>
          <w:tab w:val="num" w:pos="1140"/>
        </w:tabs>
        <w:ind w:left="1140" w:hanging="1140"/>
      </w:pPr>
      <w:rPr>
        <w:rFonts w:hint="default"/>
        <w:color w:val="auto"/>
      </w:rPr>
    </w:lvl>
    <w:lvl w:ilvl="4">
      <w:start w:val="1"/>
      <w:numFmt w:val="decimal"/>
      <w:lvlText w:val="%1.%2.%3.%4.%5"/>
      <w:lvlJc w:val="left"/>
      <w:pPr>
        <w:tabs>
          <w:tab w:val="num" w:pos="1140"/>
        </w:tabs>
        <w:ind w:left="1140" w:hanging="1140"/>
      </w:pPr>
      <w:rPr>
        <w:rFonts w:hint="default"/>
        <w:color w:val="auto"/>
      </w:rPr>
    </w:lvl>
    <w:lvl w:ilvl="5">
      <w:start w:val="1"/>
      <w:numFmt w:val="decimal"/>
      <w:lvlText w:val="%1.%2.%3.%4.%5.%6"/>
      <w:lvlJc w:val="left"/>
      <w:pPr>
        <w:tabs>
          <w:tab w:val="num" w:pos="1140"/>
        </w:tabs>
        <w:ind w:left="1140" w:hanging="1140"/>
      </w:pPr>
      <w:rPr>
        <w:rFonts w:hint="default"/>
        <w:color w:val="auto"/>
      </w:rPr>
    </w:lvl>
    <w:lvl w:ilvl="6">
      <w:start w:val="1"/>
      <w:numFmt w:val="decimal"/>
      <w:lvlText w:val="%1.%2.%3.%4.%5.%6.%7"/>
      <w:lvlJc w:val="left"/>
      <w:pPr>
        <w:tabs>
          <w:tab w:val="num" w:pos="1140"/>
        </w:tabs>
        <w:ind w:left="1140" w:hanging="11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5">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nsid w:val="0D4F5456"/>
    <w:multiLevelType w:val="hybridMultilevel"/>
    <w:tmpl w:val="778C9880"/>
    <w:lvl w:ilvl="0" w:tplc="04090001">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8">
    <w:nsid w:val="0F7F2363"/>
    <w:multiLevelType w:val="multilevel"/>
    <w:tmpl w:val="EA36ADF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4"/>
      <w:numFmt w:val="decimal"/>
      <w:lvlText w:val="%1.%2.%3"/>
      <w:lvlJc w:val="left"/>
      <w:pPr>
        <w:tabs>
          <w:tab w:val="num" w:pos="1980"/>
        </w:tabs>
        <w:ind w:left="1980" w:hanging="1980"/>
      </w:pPr>
      <w:rPr>
        <w:rFonts w:hint="default"/>
      </w:rPr>
    </w:lvl>
    <w:lvl w:ilvl="3">
      <w:start w:val="4"/>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9">
    <w:nsid w:val="1085691A"/>
    <w:multiLevelType w:val="multilevel"/>
    <w:tmpl w:val="A7A8789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5"/>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11E22EA2"/>
    <w:multiLevelType w:val="hybridMultilevel"/>
    <w:tmpl w:val="7C5EAFC8"/>
    <w:lvl w:ilvl="0" w:tplc="0809000F">
      <w:start w:val="1"/>
      <w:numFmt w:val="lowerLetter"/>
      <w:lvlText w:val="%1)"/>
      <w:lvlJc w:val="left"/>
      <w:pPr>
        <w:tabs>
          <w:tab w:val="num" w:pos="720"/>
        </w:tabs>
        <w:ind w:left="720" w:hanging="360"/>
      </w:pPr>
      <w:rPr>
        <w:rFonts w:hint="default"/>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1">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nsid w:val="274823A3"/>
    <w:multiLevelType w:val="hybridMultilevel"/>
    <w:tmpl w:val="EFC8610A"/>
    <w:lvl w:ilvl="0" w:tplc="A3E61862">
      <w:start w:val="1"/>
      <w:numFmt w:val="decimal"/>
      <w:lvlText w:val="%1)"/>
      <w:lvlJc w:val="left"/>
      <w:pPr>
        <w:tabs>
          <w:tab w:val="num" w:pos="644"/>
        </w:tabs>
        <w:ind w:left="644" w:hanging="360"/>
      </w:pPr>
      <w:rPr>
        <w:rFonts w:hint="default"/>
      </w:rPr>
    </w:lvl>
    <w:lvl w:ilvl="1" w:tplc="E3DE45B6" w:tentative="1">
      <w:start w:val="1"/>
      <w:numFmt w:val="lowerLetter"/>
      <w:lvlText w:val="%2."/>
      <w:lvlJc w:val="left"/>
      <w:pPr>
        <w:tabs>
          <w:tab w:val="num" w:pos="1364"/>
        </w:tabs>
        <w:ind w:left="1364" w:hanging="360"/>
      </w:pPr>
    </w:lvl>
    <w:lvl w:ilvl="2" w:tplc="B8308C38" w:tentative="1">
      <w:start w:val="1"/>
      <w:numFmt w:val="lowerRoman"/>
      <w:lvlText w:val="%3."/>
      <w:lvlJc w:val="right"/>
      <w:pPr>
        <w:tabs>
          <w:tab w:val="num" w:pos="2084"/>
        </w:tabs>
        <w:ind w:left="2084" w:hanging="180"/>
      </w:pPr>
    </w:lvl>
    <w:lvl w:ilvl="3" w:tplc="A95A73C0" w:tentative="1">
      <w:start w:val="1"/>
      <w:numFmt w:val="decimal"/>
      <w:lvlText w:val="%4."/>
      <w:lvlJc w:val="left"/>
      <w:pPr>
        <w:tabs>
          <w:tab w:val="num" w:pos="2804"/>
        </w:tabs>
        <w:ind w:left="2804" w:hanging="360"/>
      </w:pPr>
    </w:lvl>
    <w:lvl w:ilvl="4" w:tplc="E60CDBBA" w:tentative="1">
      <w:start w:val="1"/>
      <w:numFmt w:val="lowerLetter"/>
      <w:lvlText w:val="%5."/>
      <w:lvlJc w:val="left"/>
      <w:pPr>
        <w:tabs>
          <w:tab w:val="num" w:pos="3524"/>
        </w:tabs>
        <w:ind w:left="3524" w:hanging="360"/>
      </w:pPr>
    </w:lvl>
    <w:lvl w:ilvl="5" w:tplc="1C68227E" w:tentative="1">
      <w:start w:val="1"/>
      <w:numFmt w:val="lowerRoman"/>
      <w:lvlText w:val="%6."/>
      <w:lvlJc w:val="right"/>
      <w:pPr>
        <w:tabs>
          <w:tab w:val="num" w:pos="4244"/>
        </w:tabs>
        <w:ind w:left="4244" w:hanging="180"/>
      </w:pPr>
    </w:lvl>
    <w:lvl w:ilvl="6" w:tplc="C272499C" w:tentative="1">
      <w:start w:val="1"/>
      <w:numFmt w:val="decimal"/>
      <w:lvlText w:val="%7."/>
      <w:lvlJc w:val="left"/>
      <w:pPr>
        <w:tabs>
          <w:tab w:val="num" w:pos="4964"/>
        </w:tabs>
        <w:ind w:left="4964" w:hanging="360"/>
      </w:pPr>
    </w:lvl>
    <w:lvl w:ilvl="7" w:tplc="4802E382" w:tentative="1">
      <w:start w:val="1"/>
      <w:numFmt w:val="lowerLetter"/>
      <w:lvlText w:val="%8."/>
      <w:lvlJc w:val="left"/>
      <w:pPr>
        <w:tabs>
          <w:tab w:val="num" w:pos="5684"/>
        </w:tabs>
        <w:ind w:left="5684" w:hanging="360"/>
      </w:pPr>
    </w:lvl>
    <w:lvl w:ilvl="8" w:tplc="A52AA8B6" w:tentative="1">
      <w:start w:val="1"/>
      <w:numFmt w:val="lowerRoman"/>
      <w:lvlText w:val="%9."/>
      <w:lvlJc w:val="right"/>
      <w:pPr>
        <w:tabs>
          <w:tab w:val="num" w:pos="6404"/>
        </w:tabs>
        <w:ind w:left="6404" w:hanging="180"/>
      </w:pPr>
    </w:lvl>
  </w:abstractNum>
  <w:abstractNum w:abstractNumId="16">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nsid w:val="279A0406"/>
    <w:multiLevelType w:val="hybridMultilevel"/>
    <w:tmpl w:val="DD164EF0"/>
    <w:lvl w:ilvl="0" w:tplc="0809000F">
      <w:start w:val="1"/>
      <w:numFmt w:val="bullet"/>
      <w:lvlText w:val=""/>
      <w:lvlJc w:val="left"/>
      <w:pPr>
        <w:tabs>
          <w:tab w:val="num" w:pos="720"/>
        </w:tabs>
        <w:ind w:left="720" w:hanging="360"/>
      </w:pPr>
      <w:rPr>
        <w:rFonts w:ascii="Wingdings" w:hAnsi="Wingdings" w:hint="default"/>
      </w:rPr>
    </w:lvl>
    <w:lvl w:ilvl="1" w:tplc="08090019">
      <w:start w:val="1"/>
      <w:numFmt w:val="bullet"/>
      <w:lvlText w:val=""/>
      <w:lvlJc w:val="left"/>
      <w:pPr>
        <w:tabs>
          <w:tab w:val="num" w:pos="1440"/>
        </w:tabs>
        <w:ind w:left="1440" w:hanging="360"/>
      </w:pPr>
      <w:rPr>
        <w:rFonts w:ascii="Symbol" w:hAnsi="Symbol"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8">
    <w:nsid w:val="29F978E9"/>
    <w:multiLevelType w:val="hybridMultilevel"/>
    <w:tmpl w:val="669A7826"/>
    <w:lvl w:ilvl="0" w:tplc="9412E7B8">
      <w:start w:val="1"/>
      <w:numFmt w:val="bullet"/>
      <w:pStyle w:val="B1"/>
      <w:lvlText w:val=""/>
      <w:lvlJc w:val="left"/>
      <w:pPr>
        <w:tabs>
          <w:tab w:val="num" w:pos="737"/>
        </w:tabs>
        <w:ind w:left="737" w:hanging="453"/>
      </w:pPr>
      <w:rPr>
        <w:rFonts w:ascii="Symbol" w:hAnsi="Symbol" w:hint="default"/>
        <w:color w:val="auto"/>
      </w:rPr>
    </w:lvl>
    <w:lvl w:ilvl="1" w:tplc="37A05558" w:tentative="1">
      <w:start w:val="1"/>
      <w:numFmt w:val="bullet"/>
      <w:lvlText w:val="o"/>
      <w:lvlJc w:val="left"/>
      <w:pPr>
        <w:tabs>
          <w:tab w:val="num" w:pos="1440"/>
        </w:tabs>
        <w:ind w:left="1440" w:hanging="360"/>
      </w:pPr>
      <w:rPr>
        <w:rFonts w:ascii="Courier New" w:hAnsi="Courier New" w:hint="default"/>
      </w:rPr>
    </w:lvl>
    <w:lvl w:ilvl="2" w:tplc="94E6E65A" w:tentative="1">
      <w:start w:val="1"/>
      <w:numFmt w:val="bullet"/>
      <w:lvlText w:val=""/>
      <w:lvlJc w:val="left"/>
      <w:pPr>
        <w:tabs>
          <w:tab w:val="num" w:pos="2160"/>
        </w:tabs>
        <w:ind w:left="2160" w:hanging="360"/>
      </w:pPr>
      <w:rPr>
        <w:rFonts w:ascii="Wingdings" w:hAnsi="Wingdings" w:hint="default"/>
      </w:rPr>
    </w:lvl>
    <w:lvl w:ilvl="3" w:tplc="C6D6B4D8" w:tentative="1">
      <w:start w:val="1"/>
      <w:numFmt w:val="bullet"/>
      <w:lvlText w:val=""/>
      <w:lvlJc w:val="left"/>
      <w:pPr>
        <w:tabs>
          <w:tab w:val="num" w:pos="2880"/>
        </w:tabs>
        <w:ind w:left="2880" w:hanging="360"/>
      </w:pPr>
      <w:rPr>
        <w:rFonts w:ascii="Symbol" w:hAnsi="Symbol" w:hint="default"/>
      </w:rPr>
    </w:lvl>
    <w:lvl w:ilvl="4" w:tplc="30849A1E" w:tentative="1">
      <w:start w:val="1"/>
      <w:numFmt w:val="bullet"/>
      <w:lvlText w:val="o"/>
      <w:lvlJc w:val="left"/>
      <w:pPr>
        <w:tabs>
          <w:tab w:val="num" w:pos="3600"/>
        </w:tabs>
        <w:ind w:left="3600" w:hanging="360"/>
      </w:pPr>
      <w:rPr>
        <w:rFonts w:ascii="Courier New" w:hAnsi="Courier New" w:hint="default"/>
      </w:rPr>
    </w:lvl>
    <w:lvl w:ilvl="5" w:tplc="11F40E14" w:tentative="1">
      <w:start w:val="1"/>
      <w:numFmt w:val="bullet"/>
      <w:lvlText w:val=""/>
      <w:lvlJc w:val="left"/>
      <w:pPr>
        <w:tabs>
          <w:tab w:val="num" w:pos="4320"/>
        </w:tabs>
        <w:ind w:left="4320" w:hanging="360"/>
      </w:pPr>
      <w:rPr>
        <w:rFonts w:ascii="Wingdings" w:hAnsi="Wingdings" w:hint="default"/>
      </w:rPr>
    </w:lvl>
    <w:lvl w:ilvl="6" w:tplc="7338A56C" w:tentative="1">
      <w:start w:val="1"/>
      <w:numFmt w:val="bullet"/>
      <w:lvlText w:val=""/>
      <w:lvlJc w:val="left"/>
      <w:pPr>
        <w:tabs>
          <w:tab w:val="num" w:pos="5040"/>
        </w:tabs>
        <w:ind w:left="5040" w:hanging="360"/>
      </w:pPr>
      <w:rPr>
        <w:rFonts w:ascii="Symbol" w:hAnsi="Symbol" w:hint="default"/>
      </w:rPr>
    </w:lvl>
    <w:lvl w:ilvl="7" w:tplc="9BE082E4" w:tentative="1">
      <w:start w:val="1"/>
      <w:numFmt w:val="bullet"/>
      <w:lvlText w:val="o"/>
      <w:lvlJc w:val="left"/>
      <w:pPr>
        <w:tabs>
          <w:tab w:val="num" w:pos="5760"/>
        </w:tabs>
        <w:ind w:left="5760" w:hanging="360"/>
      </w:pPr>
      <w:rPr>
        <w:rFonts w:ascii="Courier New" w:hAnsi="Courier New" w:hint="default"/>
      </w:rPr>
    </w:lvl>
    <w:lvl w:ilvl="8" w:tplc="E4EE1926" w:tentative="1">
      <w:start w:val="1"/>
      <w:numFmt w:val="bullet"/>
      <w:lvlText w:val=""/>
      <w:lvlJc w:val="left"/>
      <w:pPr>
        <w:tabs>
          <w:tab w:val="num" w:pos="6480"/>
        </w:tabs>
        <w:ind w:left="6480" w:hanging="360"/>
      </w:pPr>
      <w:rPr>
        <w:rFonts w:ascii="Wingdings" w:hAnsi="Wingdings" w:hint="default"/>
      </w:rPr>
    </w:lvl>
  </w:abstractNum>
  <w:abstractNum w:abstractNumId="19">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2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1">
    <w:nsid w:val="308B03AF"/>
    <w:multiLevelType w:val="hybridMultilevel"/>
    <w:tmpl w:val="7D801DD2"/>
    <w:lvl w:ilvl="0" w:tplc="CD5603A4">
      <w:start w:val="1"/>
      <w:numFmt w:val="decimal"/>
      <w:lvlText w:val="%1."/>
      <w:lvlJc w:val="left"/>
      <w:pPr>
        <w:ind w:left="460" w:hanging="360"/>
      </w:pPr>
      <w:rPr>
        <w:rFonts w:hint="default"/>
      </w:rPr>
    </w:lvl>
    <w:lvl w:ilvl="1" w:tplc="0CAEC13A" w:tentative="1">
      <w:start w:val="1"/>
      <w:numFmt w:val="lowerLetter"/>
      <w:lvlText w:val="%2)"/>
      <w:lvlJc w:val="left"/>
      <w:pPr>
        <w:ind w:left="940" w:hanging="420"/>
      </w:pPr>
    </w:lvl>
    <w:lvl w:ilvl="2" w:tplc="71D0C558" w:tentative="1">
      <w:start w:val="1"/>
      <w:numFmt w:val="lowerRoman"/>
      <w:lvlText w:val="%3."/>
      <w:lvlJc w:val="right"/>
      <w:pPr>
        <w:ind w:left="1360" w:hanging="420"/>
      </w:pPr>
    </w:lvl>
    <w:lvl w:ilvl="3" w:tplc="695EA116" w:tentative="1">
      <w:start w:val="1"/>
      <w:numFmt w:val="decimal"/>
      <w:lvlText w:val="%4."/>
      <w:lvlJc w:val="left"/>
      <w:pPr>
        <w:ind w:left="1780" w:hanging="420"/>
      </w:pPr>
    </w:lvl>
    <w:lvl w:ilvl="4" w:tplc="66AC6B82" w:tentative="1">
      <w:start w:val="1"/>
      <w:numFmt w:val="lowerLetter"/>
      <w:lvlText w:val="%5)"/>
      <w:lvlJc w:val="left"/>
      <w:pPr>
        <w:ind w:left="2200" w:hanging="420"/>
      </w:pPr>
    </w:lvl>
    <w:lvl w:ilvl="5" w:tplc="E1C4A560" w:tentative="1">
      <w:start w:val="1"/>
      <w:numFmt w:val="lowerRoman"/>
      <w:lvlText w:val="%6."/>
      <w:lvlJc w:val="right"/>
      <w:pPr>
        <w:ind w:left="2620" w:hanging="420"/>
      </w:pPr>
    </w:lvl>
    <w:lvl w:ilvl="6" w:tplc="04429610" w:tentative="1">
      <w:start w:val="1"/>
      <w:numFmt w:val="decimal"/>
      <w:lvlText w:val="%7."/>
      <w:lvlJc w:val="left"/>
      <w:pPr>
        <w:ind w:left="3040" w:hanging="420"/>
      </w:pPr>
    </w:lvl>
    <w:lvl w:ilvl="7" w:tplc="85A80848" w:tentative="1">
      <w:start w:val="1"/>
      <w:numFmt w:val="lowerLetter"/>
      <w:lvlText w:val="%8)"/>
      <w:lvlJc w:val="left"/>
      <w:pPr>
        <w:ind w:left="3460" w:hanging="420"/>
      </w:pPr>
    </w:lvl>
    <w:lvl w:ilvl="8" w:tplc="16EEE790" w:tentative="1">
      <w:start w:val="1"/>
      <w:numFmt w:val="lowerRoman"/>
      <w:lvlText w:val="%9."/>
      <w:lvlJc w:val="right"/>
      <w:pPr>
        <w:ind w:left="3880" w:hanging="420"/>
      </w:pPr>
    </w:lvl>
  </w:abstractNum>
  <w:abstractNum w:abstractNumId="22">
    <w:nsid w:val="31913D55"/>
    <w:multiLevelType w:val="hybridMultilevel"/>
    <w:tmpl w:val="814E2198"/>
    <w:lvl w:ilvl="0" w:tplc="0809000F">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spacing w:val="0"/>
        <w:kern w:val="0"/>
        <w:position w:val="0"/>
        <w:u w:val="none"/>
        <w:vertAlign w:val="baseline"/>
        <w:em w:val="none"/>
      </w:rPr>
    </w:lvl>
    <w:lvl w:ilvl="1" w:tplc="08090019" w:tentative="1">
      <w:start w:val="1"/>
      <w:numFmt w:val="lowerLetter"/>
      <w:lvlText w:val="%2)"/>
      <w:lvlJc w:val="left"/>
      <w:pPr>
        <w:ind w:left="840" w:hanging="420"/>
      </w:pPr>
    </w:lvl>
    <w:lvl w:ilvl="2" w:tplc="0809001B" w:tentative="1">
      <w:start w:val="1"/>
      <w:numFmt w:val="lowerRoman"/>
      <w:lvlText w:val="%3."/>
      <w:lvlJc w:val="right"/>
      <w:pPr>
        <w:ind w:left="1260" w:hanging="420"/>
      </w:pPr>
    </w:lvl>
    <w:lvl w:ilvl="3" w:tplc="0809000F" w:tentative="1">
      <w:start w:val="1"/>
      <w:numFmt w:val="decimal"/>
      <w:lvlText w:val="%4."/>
      <w:lvlJc w:val="left"/>
      <w:pPr>
        <w:ind w:left="1680" w:hanging="420"/>
      </w:pPr>
    </w:lvl>
    <w:lvl w:ilvl="4" w:tplc="08090019" w:tentative="1">
      <w:start w:val="1"/>
      <w:numFmt w:val="lowerLetter"/>
      <w:lvlText w:val="%5)"/>
      <w:lvlJc w:val="left"/>
      <w:pPr>
        <w:ind w:left="2100" w:hanging="420"/>
      </w:pPr>
    </w:lvl>
    <w:lvl w:ilvl="5" w:tplc="0809001B" w:tentative="1">
      <w:start w:val="1"/>
      <w:numFmt w:val="lowerRoman"/>
      <w:lvlText w:val="%6."/>
      <w:lvlJc w:val="right"/>
      <w:pPr>
        <w:ind w:left="2520" w:hanging="420"/>
      </w:pPr>
    </w:lvl>
    <w:lvl w:ilvl="6" w:tplc="0809000F" w:tentative="1">
      <w:start w:val="1"/>
      <w:numFmt w:val="decimal"/>
      <w:lvlText w:val="%7."/>
      <w:lvlJc w:val="left"/>
      <w:pPr>
        <w:ind w:left="2940" w:hanging="420"/>
      </w:pPr>
    </w:lvl>
    <w:lvl w:ilvl="7" w:tplc="08090019" w:tentative="1">
      <w:start w:val="1"/>
      <w:numFmt w:val="lowerLetter"/>
      <w:lvlText w:val="%8)"/>
      <w:lvlJc w:val="left"/>
      <w:pPr>
        <w:ind w:left="3360" w:hanging="420"/>
      </w:pPr>
    </w:lvl>
    <w:lvl w:ilvl="8" w:tplc="0809001B" w:tentative="1">
      <w:start w:val="1"/>
      <w:numFmt w:val="lowerRoman"/>
      <w:lvlText w:val="%9."/>
      <w:lvlJc w:val="right"/>
      <w:pPr>
        <w:ind w:left="3780" w:hanging="420"/>
      </w:pPr>
    </w:lvl>
  </w:abstractNum>
  <w:abstractNum w:abstractNumId="23">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nsid w:val="40FD7B12"/>
    <w:multiLevelType w:val="hybridMultilevel"/>
    <w:tmpl w:val="1FE61C4E"/>
    <w:lvl w:ilvl="0" w:tplc="0407000B">
      <w:start w:val="1"/>
      <w:numFmt w:val="decimal"/>
      <w:lvlText w:val="%1."/>
      <w:lvlJc w:val="left"/>
      <w:pPr>
        <w:ind w:left="460" w:hanging="360"/>
      </w:pPr>
      <w:rPr>
        <w:rFonts w:hint="default"/>
      </w:rPr>
    </w:lvl>
    <w:lvl w:ilvl="1" w:tplc="04070001" w:tentative="1">
      <w:start w:val="1"/>
      <w:numFmt w:val="lowerLetter"/>
      <w:lvlText w:val="%2)"/>
      <w:lvlJc w:val="left"/>
      <w:pPr>
        <w:ind w:left="940" w:hanging="420"/>
      </w:pPr>
    </w:lvl>
    <w:lvl w:ilvl="2" w:tplc="04070005" w:tentative="1">
      <w:start w:val="1"/>
      <w:numFmt w:val="lowerRoman"/>
      <w:lvlText w:val="%3."/>
      <w:lvlJc w:val="right"/>
      <w:pPr>
        <w:ind w:left="1360" w:hanging="420"/>
      </w:pPr>
    </w:lvl>
    <w:lvl w:ilvl="3" w:tplc="04070001" w:tentative="1">
      <w:start w:val="1"/>
      <w:numFmt w:val="decimal"/>
      <w:lvlText w:val="%4."/>
      <w:lvlJc w:val="left"/>
      <w:pPr>
        <w:ind w:left="1780" w:hanging="420"/>
      </w:pPr>
    </w:lvl>
    <w:lvl w:ilvl="4" w:tplc="04070003" w:tentative="1">
      <w:start w:val="1"/>
      <w:numFmt w:val="lowerLetter"/>
      <w:lvlText w:val="%5)"/>
      <w:lvlJc w:val="left"/>
      <w:pPr>
        <w:ind w:left="2200" w:hanging="420"/>
      </w:pPr>
    </w:lvl>
    <w:lvl w:ilvl="5" w:tplc="04070005" w:tentative="1">
      <w:start w:val="1"/>
      <w:numFmt w:val="lowerRoman"/>
      <w:lvlText w:val="%6."/>
      <w:lvlJc w:val="right"/>
      <w:pPr>
        <w:ind w:left="2620" w:hanging="420"/>
      </w:pPr>
    </w:lvl>
    <w:lvl w:ilvl="6" w:tplc="04070001" w:tentative="1">
      <w:start w:val="1"/>
      <w:numFmt w:val="decimal"/>
      <w:lvlText w:val="%7."/>
      <w:lvlJc w:val="left"/>
      <w:pPr>
        <w:ind w:left="3040" w:hanging="420"/>
      </w:pPr>
    </w:lvl>
    <w:lvl w:ilvl="7" w:tplc="04070003" w:tentative="1">
      <w:start w:val="1"/>
      <w:numFmt w:val="lowerLetter"/>
      <w:lvlText w:val="%8)"/>
      <w:lvlJc w:val="left"/>
      <w:pPr>
        <w:ind w:left="3460" w:hanging="420"/>
      </w:pPr>
    </w:lvl>
    <w:lvl w:ilvl="8" w:tplc="04070005" w:tentative="1">
      <w:start w:val="1"/>
      <w:numFmt w:val="lowerRoman"/>
      <w:lvlText w:val="%9."/>
      <w:lvlJc w:val="right"/>
      <w:pPr>
        <w:ind w:left="3880" w:hanging="420"/>
      </w:pPr>
    </w:lvl>
  </w:abstractNum>
  <w:abstractNum w:abstractNumId="26">
    <w:nsid w:val="41312AC9"/>
    <w:multiLevelType w:val="multilevel"/>
    <w:tmpl w:val="4E9ACAA2"/>
    <w:lvl w:ilvl="0">
      <w:start w:val="7"/>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8">
    <w:nsid w:val="474E4832"/>
    <w:multiLevelType w:val="multilevel"/>
    <w:tmpl w:val="DFB26064"/>
    <w:lvl w:ilvl="0">
      <w:start w:val="4"/>
      <w:numFmt w:val="decimal"/>
      <w:lvlText w:val="%1"/>
      <w:lvlJc w:val="left"/>
      <w:pPr>
        <w:tabs>
          <w:tab w:val="num" w:pos="1140"/>
        </w:tabs>
        <w:ind w:left="1140" w:hanging="1140"/>
      </w:pPr>
      <w:rPr>
        <w:rFonts w:hint="default"/>
      </w:rPr>
    </w:lvl>
    <w:lvl w:ilvl="1">
      <w:start w:val="9"/>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nsid w:val="51E16AE6"/>
    <w:multiLevelType w:val="hybridMultilevel"/>
    <w:tmpl w:val="87AAF698"/>
    <w:lvl w:ilvl="0" w:tplc="E2F6A3C0">
      <w:start w:val="1"/>
      <w:numFmt w:val="bullet"/>
      <w:pStyle w:val="Bullet"/>
      <w:lvlText w:val=""/>
      <w:lvlJc w:val="left"/>
      <w:pPr>
        <w:tabs>
          <w:tab w:val="num" w:pos="928"/>
        </w:tabs>
        <w:ind w:left="928"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nsid w:val="52EE411D"/>
    <w:multiLevelType w:val="hybridMultilevel"/>
    <w:tmpl w:val="EFC8610A"/>
    <w:lvl w:ilvl="0" w:tplc="0809000F">
      <w:start w:val="1"/>
      <w:numFmt w:val="decimal"/>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1">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2">
    <w:nsid w:val="576C0327"/>
    <w:multiLevelType w:val="hybridMultilevel"/>
    <w:tmpl w:val="F27E7BA2"/>
    <w:lvl w:ilvl="0" w:tplc="98E4DF74">
      <w:start w:val="1"/>
      <w:numFmt w:val="decimal"/>
      <w:pStyle w:val="BL"/>
      <w:lvlText w:val="Figure %1."/>
      <w:lvlJc w:val="left"/>
      <w:pPr>
        <w:tabs>
          <w:tab w:val="num" w:pos="144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5AA955E0"/>
    <w:multiLevelType w:val="hybridMultilevel"/>
    <w:tmpl w:val="5992AF7C"/>
    <w:lvl w:ilvl="0" w:tplc="7B54E2CA">
      <w:start w:val="5"/>
      <w:numFmt w:val="bullet"/>
      <w:lvlText w:val="-"/>
      <w:lvlJc w:val="left"/>
      <w:pPr>
        <w:ind w:left="420" w:hanging="420"/>
      </w:pPr>
      <w:rPr>
        <w:rFonts w:ascii="Times New Roman" w:eastAsia="Times New Roman" w:hAnsi="Times New Roman" w:cs="Times New Roman" w:hint="default"/>
      </w:rPr>
    </w:lvl>
    <w:lvl w:ilvl="1" w:tplc="03D8DC5C" w:tentative="1">
      <w:start w:val="1"/>
      <w:numFmt w:val="bullet"/>
      <w:lvlText w:val=""/>
      <w:lvlJc w:val="left"/>
      <w:pPr>
        <w:ind w:left="840" w:hanging="420"/>
      </w:pPr>
      <w:rPr>
        <w:rFonts w:ascii="Wingdings" w:hAnsi="Wingdings" w:hint="default"/>
      </w:rPr>
    </w:lvl>
    <w:lvl w:ilvl="2" w:tplc="70468CA2" w:tentative="1">
      <w:start w:val="1"/>
      <w:numFmt w:val="bullet"/>
      <w:lvlText w:val=""/>
      <w:lvlJc w:val="left"/>
      <w:pPr>
        <w:ind w:left="1260" w:hanging="420"/>
      </w:pPr>
      <w:rPr>
        <w:rFonts w:ascii="Wingdings" w:hAnsi="Wingdings" w:hint="default"/>
      </w:rPr>
    </w:lvl>
    <w:lvl w:ilvl="3" w:tplc="A8C2CBCA" w:tentative="1">
      <w:start w:val="1"/>
      <w:numFmt w:val="bullet"/>
      <w:lvlText w:val=""/>
      <w:lvlJc w:val="left"/>
      <w:pPr>
        <w:ind w:left="1680" w:hanging="420"/>
      </w:pPr>
      <w:rPr>
        <w:rFonts w:ascii="Wingdings" w:hAnsi="Wingdings" w:hint="default"/>
      </w:rPr>
    </w:lvl>
    <w:lvl w:ilvl="4" w:tplc="BAE6905A" w:tentative="1">
      <w:start w:val="1"/>
      <w:numFmt w:val="bullet"/>
      <w:lvlText w:val=""/>
      <w:lvlJc w:val="left"/>
      <w:pPr>
        <w:ind w:left="2100" w:hanging="420"/>
      </w:pPr>
      <w:rPr>
        <w:rFonts w:ascii="Wingdings" w:hAnsi="Wingdings" w:hint="default"/>
      </w:rPr>
    </w:lvl>
    <w:lvl w:ilvl="5" w:tplc="61BCBFBC" w:tentative="1">
      <w:start w:val="1"/>
      <w:numFmt w:val="bullet"/>
      <w:lvlText w:val=""/>
      <w:lvlJc w:val="left"/>
      <w:pPr>
        <w:ind w:left="2520" w:hanging="420"/>
      </w:pPr>
      <w:rPr>
        <w:rFonts w:ascii="Wingdings" w:hAnsi="Wingdings" w:hint="default"/>
      </w:rPr>
    </w:lvl>
    <w:lvl w:ilvl="6" w:tplc="0F74359C" w:tentative="1">
      <w:start w:val="1"/>
      <w:numFmt w:val="bullet"/>
      <w:lvlText w:val=""/>
      <w:lvlJc w:val="left"/>
      <w:pPr>
        <w:ind w:left="2940" w:hanging="420"/>
      </w:pPr>
      <w:rPr>
        <w:rFonts w:ascii="Wingdings" w:hAnsi="Wingdings" w:hint="default"/>
      </w:rPr>
    </w:lvl>
    <w:lvl w:ilvl="7" w:tplc="2A405712" w:tentative="1">
      <w:start w:val="1"/>
      <w:numFmt w:val="bullet"/>
      <w:lvlText w:val=""/>
      <w:lvlJc w:val="left"/>
      <w:pPr>
        <w:ind w:left="3360" w:hanging="420"/>
      </w:pPr>
      <w:rPr>
        <w:rFonts w:ascii="Wingdings" w:hAnsi="Wingdings" w:hint="default"/>
      </w:rPr>
    </w:lvl>
    <w:lvl w:ilvl="8" w:tplc="AD36768C" w:tentative="1">
      <w:start w:val="1"/>
      <w:numFmt w:val="bullet"/>
      <w:lvlText w:val=""/>
      <w:lvlJc w:val="left"/>
      <w:pPr>
        <w:ind w:left="3780" w:hanging="420"/>
      </w:pPr>
      <w:rPr>
        <w:rFonts w:ascii="Wingdings" w:hAnsi="Wingdings" w:hint="default"/>
      </w:rPr>
    </w:lvl>
  </w:abstractNum>
  <w:abstractNum w:abstractNumId="34">
    <w:nsid w:val="5DC646B4"/>
    <w:multiLevelType w:val="multilevel"/>
    <w:tmpl w:val="34341B12"/>
    <w:lvl w:ilvl="0">
      <w:start w:val="6"/>
      <w:numFmt w:val="decimal"/>
      <w:lvlText w:val="%1"/>
      <w:lvlJc w:val="left"/>
      <w:pPr>
        <w:tabs>
          <w:tab w:val="num" w:pos="1695"/>
        </w:tabs>
        <w:ind w:left="1695" w:hanging="1695"/>
      </w:pPr>
      <w:rPr>
        <w:rFonts w:hint="default"/>
      </w:rPr>
    </w:lvl>
    <w:lvl w:ilvl="1">
      <w:start w:val="6"/>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5"/>
      <w:numFmt w:val="decimal"/>
      <w:lvlText w:val="%1.%2.%3.%4"/>
      <w:lvlJc w:val="left"/>
      <w:pPr>
        <w:tabs>
          <w:tab w:val="num" w:pos="1695"/>
        </w:tabs>
        <w:ind w:left="1695" w:hanging="1695"/>
      </w:pPr>
      <w:rPr>
        <w:rFonts w:hint="default"/>
      </w:rPr>
    </w:lvl>
    <w:lvl w:ilvl="4">
      <w:start w:val="2"/>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35">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nsid w:val="6297045F"/>
    <w:multiLevelType w:val="hybridMultilevel"/>
    <w:tmpl w:val="83C0F1B4"/>
    <w:lvl w:ilvl="0" w:tplc="0409000F">
      <w:start w:val="1"/>
      <w:numFmt w:val="bullet"/>
      <w:lvlText w:val=""/>
      <w:lvlJc w:val="left"/>
      <w:pPr>
        <w:tabs>
          <w:tab w:val="num" w:pos="720"/>
        </w:tabs>
        <w:ind w:left="720" w:hanging="360"/>
      </w:pPr>
      <w:rPr>
        <w:rFonts w:ascii="Wingdings" w:hAnsi="Wingdings"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nsid w:val="64EE38D7"/>
    <w:multiLevelType w:val="hybridMultilevel"/>
    <w:tmpl w:val="15665148"/>
    <w:lvl w:ilvl="0" w:tplc="B90EC4EA">
      <w:start w:val="1"/>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38">
    <w:nsid w:val="6A6146E5"/>
    <w:multiLevelType w:val="hybridMultilevel"/>
    <w:tmpl w:val="076E45D0"/>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9">
    <w:nsid w:val="6CAB2989"/>
    <w:multiLevelType w:val="multilevel"/>
    <w:tmpl w:val="01A212B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1">
    <w:nsid w:val="7B0C417E"/>
    <w:multiLevelType w:val="hybridMultilevel"/>
    <w:tmpl w:val="5FBC2810"/>
    <w:lvl w:ilvl="0" w:tplc="4218E646">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BC330F5"/>
    <w:multiLevelType w:val="hybridMultilevel"/>
    <w:tmpl w:val="C2769C2A"/>
    <w:lvl w:ilvl="0" w:tplc="D7B60F7E">
      <w:start w:val="1"/>
      <w:numFmt w:val="bullet"/>
      <w:pStyle w:val="BN"/>
      <w:lvlText w:val=""/>
      <w:lvlJc w:val="left"/>
      <w:pPr>
        <w:tabs>
          <w:tab w:val="num" w:pos="851"/>
        </w:tabs>
        <w:ind w:left="851" w:hanging="851"/>
      </w:pPr>
      <w:rPr>
        <w:rFonts w:ascii="ZapfDingbats" w:hAnsi="ZapfDingbats" w:hint="default"/>
        <w:b/>
        <w:i w:val="0"/>
        <w:color w:val="70CEF5"/>
        <w:sz w:val="20"/>
        <w:szCs w:val="20"/>
      </w:rPr>
    </w:lvl>
    <w:lvl w:ilvl="1" w:tplc="CA722904">
      <w:start w:val="1"/>
      <w:numFmt w:val="bullet"/>
      <w:lvlText w:val="o"/>
      <w:lvlJc w:val="left"/>
      <w:pPr>
        <w:tabs>
          <w:tab w:val="num" w:pos="1440"/>
        </w:tabs>
        <w:ind w:left="1440" w:hanging="360"/>
      </w:pPr>
      <w:rPr>
        <w:rFonts w:ascii="Courier New" w:hAnsi="Courier New" w:cs="Courier New" w:hint="default"/>
      </w:rPr>
    </w:lvl>
    <w:lvl w:ilvl="2" w:tplc="E73CAA0A" w:tentative="1">
      <w:start w:val="1"/>
      <w:numFmt w:val="bullet"/>
      <w:lvlText w:val=""/>
      <w:lvlJc w:val="left"/>
      <w:pPr>
        <w:tabs>
          <w:tab w:val="num" w:pos="2160"/>
        </w:tabs>
        <w:ind w:left="2160" w:hanging="360"/>
      </w:pPr>
      <w:rPr>
        <w:rFonts w:ascii="Wingdings" w:hAnsi="Wingdings" w:hint="default"/>
      </w:rPr>
    </w:lvl>
    <w:lvl w:ilvl="3" w:tplc="C0B21F0A" w:tentative="1">
      <w:start w:val="1"/>
      <w:numFmt w:val="bullet"/>
      <w:lvlText w:val=""/>
      <w:lvlJc w:val="left"/>
      <w:pPr>
        <w:tabs>
          <w:tab w:val="num" w:pos="2880"/>
        </w:tabs>
        <w:ind w:left="2880" w:hanging="360"/>
      </w:pPr>
      <w:rPr>
        <w:rFonts w:ascii="Symbol" w:hAnsi="Symbol" w:hint="default"/>
      </w:rPr>
    </w:lvl>
    <w:lvl w:ilvl="4" w:tplc="1EDC4B76" w:tentative="1">
      <w:start w:val="1"/>
      <w:numFmt w:val="bullet"/>
      <w:lvlText w:val="o"/>
      <w:lvlJc w:val="left"/>
      <w:pPr>
        <w:tabs>
          <w:tab w:val="num" w:pos="3600"/>
        </w:tabs>
        <w:ind w:left="3600" w:hanging="360"/>
      </w:pPr>
      <w:rPr>
        <w:rFonts w:ascii="Courier New" w:hAnsi="Courier New" w:cs="Courier New" w:hint="default"/>
      </w:rPr>
    </w:lvl>
    <w:lvl w:ilvl="5" w:tplc="71568CBA" w:tentative="1">
      <w:start w:val="1"/>
      <w:numFmt w:val="bullet"/>
      <w:lvlText w:val=""/>
      <w:lvlJc w:val="left"/>
      <w:pPr>
        <w:tabs>
          <w:tab w:val="num" w:pos="4320"/>
        </w:tabs>
        <w:ind w:left="4320" w:hanging="360"/>
      </w:pPr>
      <w:rPr>
        <w:rFonts w:ascii="Wingdings" w:hAnsi="Wingdings" w:hint="default"/>
      </w:rPr>
    </w:lvl>
    <w:lvl w:ilvl="6" w:tplc="408A4E0C" w:tentative="1">
      <w:start w:val="1"/>
      <w:numFmt w:val="bullet"/>
      <w:lvlText w:val=""/>
      <w:lvlJc w:val="left"/>
      <w:pPr>
        <w:tabs>
          <w:tab w:val="num" w:pos="5040"/>
        </w:tabs>
        <w:ind w:left="5040" w:hanging="360"/>
      </w:pPr>
      <w:rPr>
        <w:rFonts w:ascii="Symbol" w:hAnsi="Symbol" w:hint="default"/>
      </w:rPr>
    </w:lvl>
    <w:lvl w:ilvl="7" w:tplc="91F4E07C" w:tentative="1">
      <w:start w:val="1"/>
      <w:numFmt w:val="bullet"/>
      <w:lvlText w:val="o"/>
      <w:lvlJc w:val="left"/>
      <w:pPr>
        <w:tabs>
          <w:tab w:val="num" w:pos="5760"/>
        </w:tabs>
        <w:ind w:left="5760" w:hanging="360"/>
      </w:pPr>
      <w:rPr>
        <w:rFonts w:ascii="Courier New" w:hAnsi="Courier New" w:cs="Courier New" w:hint="default"/>
      </w:rPr>
    </w:lvl>
    <w:lvl w:ilvl="8" w:tplc="9030E47E" w:tentative="1">
      <w:start w:val="1"/>
      <w:numFmt w:val="bullet"/>
      <w:lvlText w:val=""/>
      <w:lvlJc w:val="left"/>
      <w:pPr>
        <w:tabs>
          <w:tab w:val="num" w:pos="6480"/>
        </w:tabs>
        <w:ind w:left="6480" w:hanging="360"/>
      </w:pPr>
      <w:rPr>
        <w:rFonts w:ascii="Wingdings" w:hAnsi="Wingdings" w:hint="default"/>
      </w:rPr>
    </w:lvl>
  </w:abstractNum>
  <w:abstractNum w:abstractNumId="43">
    <w:nsid w:val="7BE263B8"/>
    <w:multiLevelType w:val="hybridMultilevel"/>
    <w:tmpl w:val="F9F61AF2"/>
    <w:lvl w:ilvl="0" w:tplc="2694732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5">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46">
    <w:nsid w:val="7FE82A99"/>
    <w:multiLevelType w:val="hybridMultilevel"/>
    <w:tmpl w:val="92648162"/>
    <w:lvl w:ilvl="0" w:tplc="B6685BBC">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num w:numId="1">
    <w:abstractNumId w:val="32"/>
  </w:num>
  <w:num w:numId="2">
    <w:abstractNumId w:val="42"/>
  </w:num>
  <w:num w:numId="3">
    <w:abstractNumId w:val="40"/>
  </w:num>
  <w:num w:numId="4">
    <w:abstractNumId w:val="22"/>
  </w:num>
  <w:num w:numId="5">
    <w:abstractNumId w:val="29"/>
  </w:num>
  <w:num w:numId="6">
    <w:abstractNumId w:val="45"/>
  </w:num>
  <w:num w:numId="7">
    <w:abstractNumId w:val="18"/>
  </w:num>
  <w:num w:numId="8">
    <w:abstractNumId w:val="25"/>
  </w:num>
  <w:num w:numId="9">
    <w:abstractNumId w:val="21"/>
  </w:num>
  <w:num w:numId="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38"/>
  </w:num>
  <w:num w:numId="13">
    <w:abstractNumId w:val="9"/>
  </w:num>
  <w:num w:numId="14">
    <w:abstractNumId w:val="8"/>
  </w:num>
  <w:num w:numId="15">
    <w:abstractNumId w:val="46"/>
  </w:num>
  <w:num w:numId="16">
    <w:abstractNumId w:val="4"/>
  </w:num>
  <w:num w:numId="17">
    <w:abstractNumId w:val="39"/>
  </w:num>
  <w:num w:numId="18">
    <w:abstractNumId w:val="7"/>
  </w:num>
  <w:num w:numId="19">
    <w:abstractNumId w:val="6"/>
  </w:num>
  <w:num w:numId="20">
    <w:abstractNumId w:val="30"/>
  </w:num>
  <w:num w:numId="21">
    <w:abstractNumId w:val="34"/>
  </w:num>
  <w:num w:numId="22">
    <w:abstractNumId w:val="1"/>
  </w:num>
  <w:num w:numId="23">
    <w:abstractNumId w:val="26"/>
  </w:num>
  <w:num w:numId="24">
    <w:abstractNumId w:val="41"/>
  </w:num>
  <w:num w:numId="25">
    <w:abstractNumId w:val="43"/>
  </w:num>
  <w:num w:numId="26">
    <w:abstractNumId w:val="28"/>
  </w:num>
  <w:num w:numId="27">
    <w:abstractNumId w:val="15"/>
  </w:num>
  <w:num w:numId="28">
    <w:abstractNumId w:val="33"/>
  </w:num>
  <w:num w:numId="29">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7"/>
  </w:num>
  <w:num w:numId="31">
    <w:abstractNumId w:val="17"/>
  </w:num>
  <w:num w:numId="32">
    <w:abstractNumId w:val="36"/>
  </w:num>
  <w:num w:numId="33">
    <w:abstractNumId w:val="5"/>
  </w:num>
  <w:num w:numId="34">
    <w:abstractNumId w:val="10"/>
  </w:num>
  <w:num w:numId="35">
    <w:abstractNumId w:val="27"/>
  </w:num>
  <w:num w:numId="36">
    <w:abstractNumId w:val="44"/>
  </w:num>
  <w:num w:numId="37">
    <w:abstractNumId w:val="12"/>
  </w:num>
  <w:num w:numId="38">
    <w:abstractNumId w:val="31"/>
  </w:num>
  <w:num w:numId="39">
    <w:abstractNumId w:val="23"/>
  </w:num>
  <w:num w:numId="40">
    <w:abstractNumId w:val="19"/>
  </w:num>
  <w:num w:numId="41">
    <w:abstractNumId w:val="3"/>
  </w:num>
  <w:num w:numId="42">
    <w:abstractNumId w:val="14"/>
  </w:num>
  <w:num w:numId="43">
    <w:abstractNumId w:val="35"/>
  </w:num>
  <w:num w:numId="44">
    <w:abstractNumId w:val="20"/>
  </w:num>
  <w:num w:numId="45">
    <w:abstractNumId w:val="11"/>
  </w:num>
  <w:num w:numId="46">
    <w:abstractNumId w:val="2"/>
  </w:num>
  <w:num w:numId="47">
    <w:abstractNumId w:val="24"/>
  </w:num>
  <w:num w:numId="48">
    <w:abstractNumId w:val="13"/>
  </w:num>
  <w:num w:numId="49">
    <w:abstractNumId w:val="16"/>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printFractionalCharacterWidth/>
  <w:embedSystemFonts/>
  <w:hideSpellingErrors/>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zh-CN" w:vendorID="64" w:dllVersion="131077" w:nlCheck="1" w:checkStyle="1"/>
  <w:proofState w:spelling="clean" w:grammar="clean"/>
  <w:attachedTemplate r:id="rId1"/>
  <w:linkStyles/>
  <w:stylePaneFormatFilter w:val="1F08"/>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57261B"/>
    <w:rsid w:val="0000067C"/>
    <w:rsid w:val="00001173"/>
    <w:rsid w:val="00001453"/>
    <w:rsid w:val="0000233B"/>
    <w:rsid w:val="00002692"/>
    <w:rsid w:val="00003FD8"/>
    <w:rsid w:val="0000510B"/>
    <w:rsid w:val="00005B13"/>
    <w:rsid w:val="00007C9B"/>
    <w:rsid w:val="00007F1C"/>
    <w:rsid w:val="0001166E"/>
    <w:rsid w:val="00012FCE"/>
    <w:rsid w:val="00013C84"/>
    <w:rsid w:val="0001470F"/>
    <w:rsid w:val="0001474C"/>
    <w:rsid w:val="00016FBA"/>
    <w:rsid w:val="0001735E"/>
    <w:rsid w:val="00017E04"/>
    <w:rsid w:val="00020C90"/>
    <w:rsid w:val="00021283"/>
    <w:rsid w:val="0002156C"/>
    <w:rsid w:val="00023922"/>
    <w:rsid w:val="00023A3C"/>
    <w:rsid w:val="00024557"/>
    <w:rsid w:val="0002584A"/>
    <w:rsid w:val="0002655E"/>
    <w:rsid w:val="00026616"/>
    <w:rsid w:val="00026EE4"/>
    <w:rsid w:val="0003101F"/>
    <w:rsid w:val="00031730"/>
    <w:rsid w:val="00032553"/>
    <w:rsid w:val="00032565"/>
    <w:rsid w:val="00034433"/>
    <w:rsid w:val="00036227"/>
    <w:rsid w:val="00037F8A"/>
    <w:rsid w:val="00042257"/>
    <w:rsid w:val="000428B9"/>
    <w:rsid w:val="0004296D"/>
    <w:rsid w:val="00044D63"/>
    <w:rsid w:val="00046688"/>
    <w:rsid w:val="0005040F"/>
    <w:rsid w:val="00050528"/>
    <w:rsid w:val="000535A2"/>
    <w:rsid w:val="000561E2"/>
    <w:rsid w:val="0005694C"/>
    <w:rsid w:val="00056A06"/>
    <w:rsid w:val="00056D9C"/>
    <w:rsid w:val="00061CF5"/>
    <w:rsid w:val="00061D24"/>
    <w:rsid w:val="00062317"/>
    <w:rsid w:val="00062711"/>
    <w:rsid w:val="0006420C"/>
    <w:rsid w:val="0006425F"/>
    <w:rsid w:val="00064C21"/>
    <w:rsid w:val="00067B68"/>
    <w:rsid w:val="0007047D"/>
    <w:rsid w:val="000721BF"/>
    <w:rsid w:val="00072996"/>
    <w:rsid w:val="00073730"/>
    <w:rsid w:val="000749F9"/>
    <w:rsid w:val="00075713"/>
    <w:rsid w:val="00075DA6"/>
    <w:rsid w:val="00076AC3"/>
    <w:rsid w:val="00077B2E"/>
    <w:rsid w:val="00080A52"/>
    <w:rsid w:val="00081140"/>
    <w:rsid w:val="00081744"/>
    <w:rsid w:val="00082078"/>
    <w:rsid w:val="00082C53"/>
    <w:rsid w:val="00082D4F"/>
    <w:rsid w:val="0008311C"/>
    <w:rsid w:val="000832D5"/>
    <w:rsid w:val="000838EF"/>
    <w:rsid w:val="000854D3"/>
    <w:rsid w:val="0009029B"/>
    <w:rsid w:val="00090D8B"/>
    <w:rsid w:val="00094A42"/>
    <w:rsid w:val="00094AA4"/>
    <w:rsid w:val="00095906"/>
    <w:rsid w:val="00095994"/>
    <w:rsid w:val="000963AF"/>
    <w:rsid w:val="000968B5"/>
    <w:rsid w:val="00097D53"/>
    <w:rsid w:val="000A1899"/>
    <w:rsid w:val="000A375B"/>
    <w:rsid w:val="000A7163"/>
    <w:rsid w:val="000B1747"/>
    <w:rsid w:val="000B1FF5"/>
    <w:rsid w:val="000B3C3B"/>
    <w:rsid w:val="000B6FBB"/>
    <w:rsid w:val="000C0DE5"/>
    <w:rsid w:val="000C2F72"/>
    <w:rsid w:val="000C30E5"/>
    <w:rsid w:val="000C39E0"/>
    <w:rsid w:val="000C4080"/>
    <w:rsid w:val="000C43ED"/>
    <w:rsid w:val="000C4827"/>
    <w:rsid w:val="000C4F4E"/>
    <w:rsid w:val="000C5C83"/>
    <w:rsid w:val="000C5EE2"/>
    <w:rsid w:val="000C761C"/>
    <w:rsid w:val="000C77BA"/>
    <w:rsid w:val="000D0344"/>
    <w:rsid w:val="000D0BE8"/>
    <w:rsid w:val="000D104C"/>
    <w:rsid w:val="000D13D0"/>
    <w:rsid w:val="000D15DD"/>
    <w:rsid w:val="000D1D2C"/>
    <w:rsid w:val="000D2824"/>
    <w:rsid w:val="000D4F11"/>
    <w:rsid w:val="000D63DB"/>
    <w:rsid w:val="000D6D6A"/>
    <w:rsid w:val="000D7AE6"/>
    <w:rsid w:val="000D7FC7"/>
    <w:rsid w:val="000E0564"/>
    <w:rsid w:val="000E05BB"/>
    <w:rsid w:val="000E1C13"/>
    <w:rsid w:val="000E2018"/>
    <w:rsid w:val="000E32C2"/>
    <w:rsid w:val="000E3B7E"/>
    <w:rsid w:val="000E51BB"/>
    <w:rsid w:val="000E6564"/>
    <w:rsid w:val="000E7F2B"/>
    <w:rsid w:val="000F043B"/>
    <w:rsid w:val="000F259D"/>
    <w:rsid w:val="000F638A"/>
    <w:rsid w:val="000F6B90"/>
    <w:rsid w:val="001004A7"/>
    <w:rsid w:val="001007EE"/>
    <w:rsid w:val="0010093C"/>
    <w:rsid w:val="0010154D"/>
    <w:rsid w:val="001022B3"/>
    <w:rsid w:val="001025AA"/>
    <w:rsid w:val="001031B6"/>
    <w:rsid w:val="00104141"/>
    <w:rsid w:val="00105442"/>
    <w:rsid w:val="00106E80"/>
    <w:rsid w:val="001074D1"/>
    <w:rsid w:val="001075D7"/>
    <w:rsid w:val="00111A4E"/>
    <w:rsid w:val="00113843"/>
    <w:rsid w:val="00116D61"/>
    <w:rsid w:val="0011743A"/>
    <w:rsid w:val="00117B5C"/>
    <w:rsid w:val="00117CA7"/>
    <w:rsid w:val="0012057A"/>
    <w:rsid w:val="00121461"/>
    <w:rsid w:val="00121C2C"/>
    <w:rsid w:val="001226D3"/>
    <w:rsid w:val="00122F30"/>
    <w:rsid w:val="00123086"/>
    <w:rsid w:val="0012386A"/>
    <w:rsid w:val="00123F03"/>
    <w:rsid w:val="00124458"/>
    <w:rsid w:val="00124BA2"/>
    <w:rsid w:val="00126582"/>
    <w:rsid w:val="00126D78"/>
    <w:rsid w:val="00126F74"/>
    <w:rsid w:val="0013031C"/>
    <w:rsid w:val="00130339"/>
    <w:rsid w:val="001306AF"/>
    <w:rsid w:val="00131CAC"/>
    <w:rsid w:val="00131E77"/>
    <w:rsid w:val="00132096"/>
    <w:rsid w:val="00132F06"/>
    <w:rsid w:val="00132FC5"/>
    <w:rsid w:val="00133C20"/>
    <w:rsid w:val="00133ED8"/>
    <w:rsid w:val="001343C6"/>
    <w:rsid w:val="001348E2"/>
    <w:rsid w:val="00134ADE"/>
    <w:rsid w:val="00141019"/>
    <w:rsid w:val="00142617"/>
    <w:rsid w:val="001429EF"/>
    <w:rsid w:val="00145791"/>
    <w:rsid w:val="00146690"/>
    <w:rsid w:val="001469F0"/>
    <w:rsid w:val="00146F84"/>
    <w:rsid w:val="00147861"/>
    <w:rsid w:val="00147C29"/>
    <w:rsid w:val="001500E6"/>
    <w:rsid w:val="001501D3"/>
    <w:rsid w:val="00150D85"/>
    <w:rsid w:val="00150DE0"/>
    <w:rsid w:val="00151E7F"/>
    <w:rsid w:val="001521A6"/>
    <w:rsid w:val="0015288C"/>
    <w:rsid w:val="00153C5E"/>
    <w:rsid w:val="00154433"/>
    <w:rsid w:val="001559FC"/>
    <w:rsid w:val="001564E1"/>
    <w:rsid w:val="001575D4"/>
    <w:rsid w:val="001602E4"/>
    <w:rsid w:val="00160730"/>
    <w:rsid w:val="00160FD7"/>
    <w:rsid w:val="001612D1"/>
    <w:rsid w:val="00161E49"/>
    <w:rsid w:val="00162A8C"/>
    <w:rsid w:val="00164269"/>
    <w:rsid w:val="00164696"/>
    <w:rsid w:val="00164706"/>
    <w:rsid w:val="0016483D"/>
    <w:rsid w:val="001650F5"/>
    <w:rsid w:val="00165301"/>
    <w:rsid w:val="00165B8B"/>
    <w:rsid w:val="001673B1"/>
    <w:rsid w:val="001701A2"/>
    <w:rsid w:val="0017127D"/>
    <w:rsid w:val="00172AE2"/>
    <w:rsid w:val="00172BB6"/>
    <w:rsid w:val="00173D9B"/>
    <w:rsid w:val="00174071"/>
    <w:rsid w:val="00175926"/>
    <w:rsid w:val="001769FD"/>
    <w:rsid w:val="00176E02"/>
    <w:rsid w:val="00177182"/>
    <w:rsid w:val="00181F07"/>
    <w:rsid w:val="00184640"/>
    <w:rsid w:val="001848C4"/>
    <w:rsid w:val="00185792"/>
    <w:rsid w:val="0018696E"/>
    <w:rsid w:val="001939F4"/>
    <w:rsid w:val="001951EC"/>
    <w:rsid w:val="00196093"/>
    <w:rsid w:val="00196975"/>
    <w:rsid w:val="001977DC"/>
    <w:rsid w:val="001A1D84"/>
    <w:rsid w:val="001A21FC"/>
    <w:rsid w:val="001A7216"/>
    <w:rsid w:val="001A7AA0"/>
    <w:rsid w:val="001A7C9F"/>
    <w:rsid w:val="001B07C7"/>
    <w:rsid w:val="001B3A26"/>
    <w:rsid w:val="001B40B8"/>
    <w:rsid w:val="001B648C"/>
    <w:rsid w:val="001C05C8"/>
    <w:rsid w:val="001C1F01"/>
    <w:rsid w:val="001C4A39"/>
    <w:rsid w:val="001D029C"/>
    <w:rsid w:val="001D0CC0"/>
    <w:rsid w:val="001D0CD0"/>
    <w:rsid w:val="001D0E3F"/>
    <w:rsid w:val="001D2784"/>
    <w:rsid w:val="001D4421"/>
    <w:rsid w:val="001D47F8"/>
    <w:rsid w:val="001D496A"/>
    <w:rsid w:val="001D4AD8"/>
    <w:rsid w:val="001D56A3"/>
    <w:rsid w:val="001D59DA"/>
    <w:rsid w:val="001D61B3"/>
    <w:rsid w:val="001D6B6A"/>
    <w:rsid w:val="001D734D"/>
    <w:rsid w:val="001D76F4"/>
    <w:rsid w:val="001D7B92"/>
    <w:rsid w:val="001E089F"/>
    <w:rsid w:val="001E147E"/>
    <w:rsid w:val="001E1A86"/>
    <w:rsid w:val="001E2838"/>
    <w:rsid w:val="001E3804"/>
    <w:rsid w:val="001E5CEB"/>
    <w:rsid w:val="001F1DD7"/>
    <w:rsid w:val="001F1EC0"/>
    <w:rsid w:val="001F2225"/>
    <w:rsid w:val="001F2286"/>
    <w:rsid w:val="001F4422"/>
    <w:rsid w:val="001F449B"/>
    <w:rsid w:val="001F545D"/>
    <w:rsid w:val="001F63BF"/>
    <w:rsid w:val="001F6927"/>
    <w:rsid w:val="00200176"/>
    <w:rsid w:val="002009BD"/>
    <w:rsid w:val="00201BA2"/>
    <w:rsid w:val="002024EE"/>
    <w:rsid w:val="00203911"/>
    <w:rsid w:val="002045E6"/>
    <w:rsid w:val="00204F09"/>
    <w:rsid w:val="00204F78"/>
    <w:rsid w:val="00206436"/>
    <w:rsid w:val="00207AD4"/>
    <w:rsid w:val="00207C20"/>
    <w:rsid w:val="002106D0"/>
    <w:rsid w:val="00210BD3"/>
    <w:rsid w:val="00210C20"/>
    <w:rsid w:val="002111FD"/>
    <w:rsid w:val="0021122D"/>
    <w:rsid w:val="00213AE7"/>
    <w:rsid w:val="0021468F"/>
    <w:rsid w:val="002157FE"/>
    <w:rsid w:val="00215940"/>
    <w:rsid w:val="00216DBA"/>
    <w:rsid w:val="00216E5A"/>
    <w:rsid w:val="002171B8"/>
    <w:rsid w:val="00217246"/>
    <w:rsid w:val="00220FBB"/>
    <w:rsid w:val="00224157"/>
    <w:rsid w:val="00225742"/>
    <w:rsid w:val="00226E97"/>
    <w:rsid w:val="00233448"/>
    <w:rsid w:val="00233587"/>
    <w:rsid w:val="00234754"/>
    <w:rsid w:val="00234C01"/>
    <w:rsid w:val="00236085"/>
    <w:rsid w:val="002360B2"/>
    <w:rsid w:val="002410C4"/>
    <w:rsid w:val="002419F3"/>
    <w:rsid w:val="00243683"/>
    <w:rsid w:val="0024517E"/>
    <w:rsid w:val="00246E19"/>
    <w:rsid w:val="00252525"/>
    <w:rsid w:val="00252A2C"/>
    <w:rsid w:val="00252E1D"/>
    <w:rsid w:val="00253276"/>
    <w:rsid w:val="002548E0"/>
    <w:rsid w:val="00255451"/>
    <w:rsid w:val="002560CA"/>
    <w:rsid w:val="0025787F"/>
    <w:rsid w:val="00260BA3"/>
    <w:rsid w:val="0026167D"/>
    <w:rsid w:val="00261B43"/>
    <w:rsid w:val="0026212D"/>
    <w:rsid w:val="00262218"/>
    <w:rsid w:val="002647D6"/>
    <w:rsid w:val="00264EB4"/>
    <w:rsid w:val="0026503E"/>
    <w:rsid w:val="00265913"/>
    <w:rsid w:val="0026728B"/>
    <w:rsid w:val="002675C0"/>
    <w:rsid w:val="00267B73"/>
    <w:rsid w:val="00270AFF"/>
    <w:rsid w:val="00270CED"/>
    <w:rsid w:val="00270F99"/>
    <w:rsid w:val="002712D1"/>
    <w:rsid w:val="0027134B"/>
    <w:rsid w:val="00271BCA"/>
    <w:rsid w:val="002735C7"/>
    <w:rsid w:val="002737DB"/>
    <w:rsid w:val="002739B4"/>
    <w:rsid w:val="00273ED4"/>
    <w:rsid w:val="00274DD7"/>
    <w:rsid w:val="0027681F"/>
    <w:rsid w:val="00276B3B"/>
    <w:rsid w:val="00276EF1"/>
    <w:rsid w:val="00280FEC"/>
    <w:rsid w:val="00282DC6"/>
    <w:rsid w:val="00283CF3"/>
    <w:rsid w:val="00284169"/>
    <w:rsid w:val="00284EF2"/>
    <w:rsid w:val="00286166"/>
    <w:rsid w:val="00287230"/>
    <w:rsid w:val="002876A4"/>
    <w:rsid w:val="00290C50"/>
    <w:rsid w:val="00291221"/>
    <w:rsid w:val="002927B7"/>
    <w:rsid w:val="0029351F"/>
    <w:rsid w:val="00293C3D"/>
    <w:rsid w:val="00294B4A"/>
    <w:rsid w:val="0029595F"/>
    <w:rsid w:val="00297016"/>
    <w:rsid w:val="002A093B"/>
    <w:rsid w:val="002A2107"/>
    <w:rsid w:val="002A2345"/>
    <w:rsid w:val="002A2375"/>
    <w:rsid w:val="002A427A"/>
    <w:rsid w:val="002A4324"/>
    <w:rsid w:val="002A489C"/>
    <w:rsid w:val="002A48CA"/>
    <w:rsid w:val="002A587A"/>
    <w:rsid w:val="002B063B"/>
    <w:rsid w:val="002B085E"/>
    <w:rsid w:val="002B1AC0"/>
    <w:rsid w:val="002B1E75"/>
    <w:rsid w:val="002B3BE6"/>
    <w:rsid w:val="002B3C30"/>
    <w:rsid w:val="002B5170"/>
    <w:rsid w:val="002B6085"/>
    <w:rsid w:val="002B619D"/>
    <w:rsid w:val="002B6B8A"/>
    <w:rsid w:val="002C37C7"/>
    <w:rsid w:val="002C3874"/>
    <w:rsid w:val="002C3891"/>
    <w:rsid w:val="002C3981"/>
    <w:rsid w:val="002C4323"/>
    <w:rsid w:val="002C4A93"/>
    <w:rsid w:val="002C7E6C"/>
    <w:rsid w:val="002D0191"/>
    <w:rsid w:val="002D075B"/>
    <w:rsid w:val="002D174A"/>
    <w:rsid w:val="002D1EC7"/>
    <w:rsid w:val="002D284A"/>
    <w:rsid w:val="002D3BB0"/>
    <w:rsid w:val="002D5B6B"/>
    <w:rsid w:val="002D661D"/>
    <w:rsid w:val="002E1DE7"/>
    <w:rsid w:val="002E3815"/>
    <w:rsid w:val="002E3A79"/>
    <w:rsid w:val="002E7F78"/>
    <w:rsid w:val="002F18D4"/>
    <w:rsid w:val="002F2CC6"/>
    <w:rsid w:val="002F3CE5"/>
    <w:rsid w:val="002F4947"/>
    <w:rsid w:val="002F4E36"/>
    <w:rsid w:val="002F5FE2"/>
    <w:rsid w:val="003002E2"/>
    <w:rsid w:val="00300E10"/>
    <w:rsid w:val="0030189C"/>
    <w:rsid w:val="00305531"/>
    <w:rsid w:val="00305BD7"/>
    <w:rsid w:val="00306119"/>
    <w:rsid w:val="003064AE"/>
    <w:rsid w:val="00306969"/>
    <w:rsid w:val="00306A25"/>
    <w:rsid w:val="00307AFD"/>
    <w:rsid w:val="00311B38"/>
    <w:rsid w:val="00311F76"/>
    <w:rsid w:val="0031211E"/>
    <w:rsid w:val="003129CC"/>
    <w:rsid w:val="003131DD"/>
    <w:rsid w:val="0031391B"/>
    <w:rsid w:val="00313929"/>
    <w:rsid w:val="00315715"/>
    <w:rsid w:val="00317147"/>
    <w:rsid w:val="003229B1"/>
    <w:rsid w:val="00324234"/>
    <w:rsid w:val="0032485F"/>
    <w:rsid w:val="00326AB5"/>
    <w:rsid w:val="00326FF5"/>
    <w:rsid w:val="0032709F"/>
    <w:rsid w:val="00327C68"/>
    <w:rsid w:val="00327D7E"/>
    <w:rsid w:val="00327FD1"/>
    <w:rsid w:val="00334F06"/>
    <w:rsid w:val="003350EC"/>
    <w:rsid w:val="0033599E"/>
    <w:rsid w:val="0033641C"/>
    <w:rsid w:val="00336909"/>
    <w:rsid w:val="00340051"/>
    <w:rsid w:val="00340093"/>
    <w:rsid w:val="00341288"/>
    <w:rsid w:val="003431C6"/>
    <w:rsid w:val="00343F69"/>
    <w:rsid w:val="003441B4"/>
    <w:rsid w:val="003458D8"/>
    <w:rsid w:val="00345DFF"/>
    <w:rsid w:val="00346305"/>
    <w:rsid w:val="00346AA6"/>
    <w:rsid w:val="003511A7"/>
    <w:rsid w:val="0035157D"/>
    <w:rsid w:val="00351786"/>
    <w:rsid w:val="0035180B"/>
    <w:rsid w:val="00352335"/>
    <w:rsid w:val="0035237E"/>
    <w:rsid w:val="00355469"/>
    <w:rsid w:val="00355963"/>
    <w:rsid w:val="0035646A"/>
    <w:rsid w:val="003610E3"/>
    <w:rsid w:val="00363C0E"/>
    <w:rsid w:val="00363D66"/>
    <w:rsid w:val="0036461E"/>
    <w:rsid w:val="00366004"/>
    <w:rsid w:val="00366898"/>
    <w:rsid w:val="00367EF4"/>
    <w:rsid w:val="00367F57"/>
    <w:rsid w:val="003703FE"/>
    <w:rsid w:val="0037042E"/>
    <w:rsid w:val="00370E4A"/>
    <w:rsid w:val="00374086"/>
    <w:rsid w:val="0037576C"/>
    <w:rsid w:val="0037768E"/>
    <w:rsid w:val="00382BEF"/>
    <w:rsid w:val="00385C4A"/>
    <w:rsid w:val="00386806"/>
    <w:rsid w:val="0039298E"/>
    <w:rsid w:val="00392F63"/>
    <w:rsid w:val="0039339E"/>
    <w:rsid w:val="00393BA8"/>
    <w:rsid w:val="00393FCC"/>
    <w:rsid w:val="003942F7"/>
    <w:rsid w:val="003962A3"/>
    <w:rsid w:val="003A07C8"/>
    <w:rsid w:val="003A0F28"/>
    <w:rsid w:val="003A21B5"/>
    <w:rsid w:val="003A2B05"/>
    <w:rsid w:val="003A313F"/>
    <w:rsid w:val="003A33C9"/>
    <w:rsid w:val="003A39CC"/>
    <w:rsid w:val="003A51B2"/>
    <w:rsid w:val="003A6FFA"/>
    <w:rsid w:val="003B03F8"/>
    <w:rsid w:val="003B0C56"/>
    <w:rsid w:val="003B12EB"/>
    <w:rsid w:val="003B3EA0"/>
    <w:rsid w:val="003B4A82"/>
    <w:rsid w:val="003B5B1C"/>
    <w:rsid w:val="003B5CF7"/>
    <w:rsid w:val="003B5E5C"/>
    <w:rsid w:val="003B704C"/>
    <w:rsid w:val="003B7C3E"/>
    <w:rsid w:val="003C1AD5"/>
    <w:rsid w:val="003C2F1D"/>
    <w:rsid w:val="003C7A7C"/>
    <w:rsid w:val="003D0332"/>
    <w:rsid w:val="003D1293"/>
    <w:rsid w:val="003D1D1C"/>
    <w:rsid w:val="003D2E33"/>
    <w:rsid w:val="003D38F0"/>
    <w:rsid w:val="003D4CB8"/>
    <w:rsid w:val="003D57E9"/>
    <w:rsid w:val="003D6310"/>
    <w:rsid w:val="003E0388"/>
    <w:rsid w:val="003E1037"/>
    <w:rsid w:val="003E14A6"/>
    <w:rsid w:val="003E1A98"/>
    <w:rsid w:val="003E1D64"/>
    <w:rsid w:val="003F1832"/>
    <w:rsid w:val="003F27A5"/>
    <w:rsid w:val="003F2967"/>
    <w:rsid w:val="003F2BC0"/>
    <w:rsid w:val="003F43CD"/>
    <w:rsid w:val="003F43FD"/>
    <w:rsid w:val="003F595A"/>
    <w:rsid w:val="003F7344"/>
    <w:rsid w:val="004001AA"/>
    <w:rsid w:val="00401B6D"/>
    <w:rsid w:val="004035E9"/>
    <w:rsid w:val="0040379F"/>
    <w:rsid w:val="00404FBF"/>
    <w:rsid w:val="00406341"/>
    <w:rsid w:val="00406BDB"/>
    <w:rsid w:val="00406CFA"/>
    <w:rsid w:val="00406ED5"/>
    <w:rsid w:val="00407C62"/>
    <w:rsid w:val="00411575"/>
    <w:rsid w:val="00412C61"/>
    <w:rsid w:val="00414A67"/>
    <w:rsid w:val="00416108"/>
    <w:rsid w:val="00417C8C"/>
    <w:rsid w:val="00417D7B"/>
    <w:rsid w:val="00421B85"/>
    <w:rsid w:val="00422A4E"/>
    <w:rsid w:val="00422DDD"/>
    <w:rsid w:val="004238FB"/>
    <w:rsid w:val="00423D6A"/>
    <w:rsid w:val="0042554A"/>
    <w:rsid w:val="00425FBA"/>
    <w:rsid w:val="00431EFB"/>
    <w:rsid w:val="0043250A"/>
    <w:rsid w:val="004325C2"/>
    <w:rsid w:val="00432DEB"/>
    <w:rsid w:val="0043424C"/>
    <w:rsid w:val="0043685D"/>
    <w:rsid w:val="0043700D"/>
    <w:rsid w:val="00440EEF"/>
    <w:rsid w:val="004419C4"/>
    <w:rsid w:val="004420B2"/>
    <w:rsid w:val="00442515"/>
    <w:rsid w:val="00443983"/>
    <w:rsid w:val="00443C2D"/>
    <w:rsid w:val="00444041"/>
    <w:rsid w:val="0044529B"/>
    <w:rsid w:val="00445D24"/>
    <w:rsid w:val="00446994"/>
    <w:rsid w:val="00447167"/>
    <w:rsid w:val="00451AC8"/>
    <w:rsid w:val="004542BF"/>
    <w:rsid w:val="00456604"/>
    <w:rsid w:val="00457338"/>
    <w:rsid w:val="0046250E"/>
    <w:rsid w:val="00462717"/>
    <w:rsid w:val="004643BB"/>
    <w:rsid w:val="00464AAA"/>
    <w:rsid w:val="004655BD"/>
    <w:rsid w:val="004663D6"/>
    <w:rsid w:val="004704CB"/>
    <w:rsid w:val="00470C9B"/>
    <w:rsid w:val="00472114"/>
    <w:rsid w:val="00473F8A"/>
    <w:rsid w:val="00474BF9"/>
    <w:rsid w:val="00476D85"/>
    <w:rsid w:val="00477AB3"/>
    <w:rsid w:val="00480185"/>
    <w:rsid w:val="004801F9"/>
    <w:rsid w:val="0048027D"/>
    <w:rsid w:val="004811E4"/>
    <w:rsid w:val="0048244D"/>
    <w:rsid w:val="004832D2"/>
    <w:rsid w:val="00483A67"/>
    <w:rsid w:val="00483F4C"/>
    <w:rsid w:val="00485BAF"/>
    <w:rsid w:val="00486CFD"/>
    <w:rsid w:val="004871C8"/>
    <w:rsid w:val="0048781D"/>
    <w:rsid w:val="00487F61"/>
    <w:rsid w:val="004900B1"/>
    <w:rsid w:val="0049024E"/>
    <w:rsid w:val="0049033F"/>
    <w:rsid w:val="00490B53"/>
    <w:rsid w:val="00491918"/>
    <w:rsid w:val="00491FB3"/>
    <w:rsid w:val="00492316"/>
    <w:rsid w:val="00493DA9"/>
    <w:rsid w:val="00495CB6"/>
    <w:rsid w:val="00497F7D"/>
    <w:rsid w:val="004A1AD1"/>
    <w:rsid w:val="004A1CAC"/>
    <w:rsid w:val="004A23CE"/>
    <w:rsid w:val="004A2837"/>
    <w:rsid w:val="004A5B92"/>
    <w:rsid w:val="004A707D"/>
    <w:rsid w:val="004B0C03"/>
    <w:rsid w:val="004B3F45"/>
    <w:rsid w:val="004B5149"/>
    <w:rsid w:val="004B5E81"/>
    <w:rsid w:val="004B750A"/>
    <w:rsid w:val="004C20F5"/>
    <w:rsid w:val="004D0428"/>
    <w:rsid w:val="004D06B4"/>
    <w:rsid w:val="004D16D4"/>
    <w:rsid w:val="004D322A"/>
    <w:rsid w:val="004D4CFE"/>
    <w:rsid w:val="004D4FE5"/>
    <w:rsid w:val="004D5236"/>
    <w:rsid w:val="004D58FB"/>
    <w:rsid w:val="004D7D4B"/>
    <w:rsid w:val="004E0BD2"/>
    <w:rsid w:val="004E1581"/>
    <w:rsid w:val="004E7093"/>
    <w:rsid w:val="004F04C6"/>
    <w:rsid w:val="004F0661"/>
    <w:rsid w:val="004F174A"/>
    <w:rsid w:val="004F1EC9"/>
    <w:rsid w:val="004F2920"/>
    <w:rsid w:val="004F3185"/>
    <w:rsid w:val="004F7B07"/>
    <w:rsid w:val="005002AC"/>
    <w:rsid w:val="00500E98"/>
    <w:rsid w:val="005037FB"/>
    <w:rsid w:val="00504731"/>
    <w:rsid w:val="00506466"/>
    <w:rsid w:val="00506503"/>
    <w:rsid w:val="005067FA"/>
    <w:rsid w:val="0050680D"/>
    <w:rsid w:val="00506A55"/>
    <w:rsid w:val="00506CA1"/>
    <w:rsid w:val="00507C49"/>
    <w:rsid w:val="005108F5"/>
    <w:rsid w:val="00513019"/>
    <w:rsid w:val="00514C06"/>
    <w:rsid w:val="0051557D"/>
    <w:rsid w:val="005158E0"/>
    <w:rsid w:val="005159B0"/>
    <w:rsid w:val="0051669F"/>
    <w:rsid w:val="00517697"/>
    <w:rsid w:val="0051770D"/>
    <w:rsid w:val="00520F36"/>
    <w:rsid w:val="0052184E"/>
    <w:rsid w:val="00522C03"/>
    <w:rsid w:val="00523161"/>
    <w:rsid w:val="005236A0"/>
    <w:rsid w:val="00523BDA"/>
    <w:rsid w:val="0052797B"/>
    <w:rsid w:val="00527D32"/>
    <w:rsid w:val="00527FAD"/>
    <w:rsid w:val="00530090"/>
    <w:rsid w:val="005308C9"/>
    <w:rsid w:val="00530C7E"/>
    <w:rsid w:val="00531267"/>
    <w:rsid w:val="00531984"/>
    <w:rsid w:val="00533638"/>
    <w:rsid w:val="0053366A"/>
    <w:rsid w:val="005339E6"/>
    <w:rsid w:val="00533D61"/>
    <w:rsid w:val="00534517"/>
    <w:rsid w:val="0053529E"/>
    <w:rsid w:val="005357E3"/>
    <w:rsid w:val="00535B97"/>
    <w:rsid w:val="00535BA3"/>
    <w:rsid w:val="005361B0"/>
    <w:rsid w:val="0054066C"/>
    <w:rsid w:val="00541166"/>
    <w:rsid w:val="00541244"/>
    <w:rsid w:val="00541666"/>
    <w:rsid w:val="00542561"/>
    <w:rsid w:val="00542A59"/>
    <w:rsid w:val="0054374E"/>
    <w:rsid w:val="005437E4"/>
    <w:rsid w:val="00544115"/>
    <w:rsid w:val="0054678E"/>
    <w:rsid w:val="00547320"/>
    <w:rsid w:val="00550E4C"/>
    <w:rsid w:val="0055257B"/>
    <w:rsid w:val="00553FC8"/>
    <w:rsid w:val="00557A07"/>
    <w:rsid w:val="0056049F"/>
    <w:rsid w:val="00560638"/>
    <w:rsid w:val="005609B9"/>
    <w:rsid w:val="00561121"/>
    <w:rsid w:val="00561750"/>
    <w:rsid w:val="005621FA"/>
    <w:rsid w:val="00562887"/>
    <w:rsid w:val="005633C6"/>
    <w:rsid w:val="0056615A"/>
    <w:rsid w:val="00566711"/>
    <w:rsid w:val="00570D97"/>
    <w:rsid w:val="00572209"/>
    <w:rsid w:val="0057261B"/>
    <w:rsid w:val="00572A44"/>
    <w:rsid w:val="00573375"/>
    <w:rsid w:val="005734BB"/>
    <w:rsid w:val="00576527"/>
    <w:rsid w:val="0058147D"/>
    <w:rsid w:val="0058184C"/>
    <w:rsid w:val="005840FE"/>
    <w:rsid w:val="0058476C"/>
    <w:rsid w:val="00587D8D"/>
    <w:rsid w:val="00592042"/>
    <w:rsid w:val="005924A0"/>
    <w:rsid w:val="00594485"/>
    <w:rsid w:val="0059449A"/>
    <w:rsid w:val="005961C2"/>
    <w:rsid w:val="005968B9"/>
    <w:rsid w:val="005978BB"/>
    <w:rsid w:val="00597907"/>
    <w:rsid w:val="005A2BDF"/>
    <w:rsid w:val="005A5BCA"/>
    <w:rsid w:val="005A6041"/>
    <w:rsid w:val="005A6CD3"/>
    <w:rsid w:val="005A79D7"/>
    <w:rsid w:val="005A7F0A"/>
    <w:rsid w:val="005B0061"/>
    <w:rsid w:val="005B180B"/>
    <w:rsid w:val="005B2872"/>
    <w:rsid w:val="005B2CBB"/>
    <w:rsid w:val="005B3D34"/>
    <w:rsid w:val="005B3F67"/>
    <w:rsid w:val="005B42EB"/>
    <w:rsid w:val="005B4FD6"/>
    <w:rsid w:val="005B5124"/>
    <w:rsid w:val="005B5C10"/>
    <w:rsid w:val="005B60B7"/>
    <w:rsid w:val="005B6105"/>
    <w:rsid w:val="005B6ECF"/>
    <w:rsid w:val="005C04F8"/>
    <w:rsid w:val="005C06CA"/>
    <w:rsid w:val="005C0EE4"/>
    <w:rsid w:val="005C3366"/>
    <w:rsid w:val="005C46A1"/>
    <w:rsid w:val="005C4A50"/>
    <w:rsid w:val="005C4C28"/>
    <w:rsid w:val="005C4E25"/>
    <w:rsid w:val="005C53A7"/>
    <w:rsid w:val="005C64CB"/>
    <w:rsid w:val="005D0143"/>
    <w:rsid w:val="005D1F8F"/>
    <w:rsid w:val="005D332F"/>
    <w:rsid w:val="005D3CBF"/>
    <w:rsid w:val="005D7E47"/>
    <w:rsid w:val="005E0A19"/>
    <w:rsid w:val="005E0C0B"/>
    <w:rsid w:val="005E13ED"/>
    <w:rsid w:val="005E4D59"/>
    <w:rsid w:val="005E5EDB"/>
    <w:rsid w:val="005E5F31"/>
    <w:rsid w:val="005E69C8"/>
    <w:rsid w:val="005F1D90"/>
    <w:rsid w:val="005F38B5"/>
    <w:rsid w:val="005F4254"/>
    <w:rsid w:val="005F6AF5"/>
    <w:rsid w:val="005F6D3F"/>
    <w:rsid w:val="005F759E"/>
    <w:rsid w:val="005F7DFA"/>
    <w:rsid w:val="00600D36"/>
    <w:rsid w:val="00601104"/>
    <w:rsid w:val="00601CEB"/>
    <w:rsid w:val="00601FFE"/>
    <w:rsid w:val="006024CC"/>
    <w:rsid w:val="00603CD0"/>
    <w:rsid w:val="00604076"/>
    <w:rsid w:val="006076CA"/>
    <w:rsid w:val="00610177"/>
    <w:rsid w:val="00610254"/>
    <w:rsid w:val="00610A93"/>
    <w:rsid w:val="00611AB6"/>
    <w:rsid w:val="00612325"/>
    <w:rsid w:val="00612427"/>
    <w:rsid w:val="006125B8"/>
    <w:rsid w:val="0061381D"/>
    <w:rsid w:val="00613949"/>
    <w:rsid w:val="006140DC"/>
    <w:rsid w:val="00614B4F"/>
    <w:rsid w:val="0061583F"/>
    <w:rsid w:val="00620544"/>
    <w:rsid w:val="00621104"/>
    <w:rsid w:val="00621A49"/>
    <w:rsid w:val="00622F10"/>
    <w:rsid w:val="00623C58"/>
    <w:rsid w:val="00625385"/>
    <w:rsid w:val="00625444"/>
    <w:rsid w:val="00625693"/>
    <w:rsid w:val="006276F0"/>
    <w:rsid w:val="00630023"/>
    <w:rsid w:val="00630895"/>
    <w:rsid w:val="00632767"/>
    <w:rsid w:val="00632E18"/>
    <w:rsid w:val="00634135"/>
    <w:rsid w:val="0063462A"/>
    <w:rsid w:val="006346E0"/>
    <w:rsid w:val="00635173"/>
    <w:rsid w:val="006356B3"/>
    <w:rsid w:val="00640255"/>
    <w:rsid w:val="00640CEB"/>
    <w:rsid w:val="0064167C"/>
    <w:rsid w:val="00641CF9"/>
    <w:rsid w:val="0064229F"/>
    <w:rsid w:val="006427A2"/>
    <w:rsid w:val="00644E2B"/>
    <w:rsid w:val="00645079"/>
    <w:rsid w:val="00645306"/>
    <w:rsid w:val="006470DB"/>
    <w:rsid w:val="006512E6"/>
    <w:rsid w:val="00652F3F"/>
    <w:rsid w:val="00654B86"/>
    <w:rsid w:val="00654E3B"/>
    <w:rsid w:val="006553F8"/>
    <w:rsid w:val="00655E12"/>
    <w:rsid w:val="00656CEC"/>
    <w:rsid w:val="006579DD"/>
    <w:rsid w:val="00657DBF"/>
    <w:rsid w:val="006617DF"/>
    <w:rsid w:val="0066366F"/>
    <w:rsid w:val="00663DF0"/>
    <w:rsid w:val="00664D6B"/>
    <w:rsid w:val="006653E0"/>
    <w:rsid w:val="0066544B"/>
    <w:rsid w:val="00665904"/>
    <w:rsid w:val="0066649C"/>
    <w:rsid w:val="00670A6C"/>
    <w:rsid w:val="00671B6F"/>
    <w:rsid w:val="00672EEB"/>
    <w:rsid w:val="00673B9B"/>
    <w:rsid w:val="00676126"/>
    <w:rsid w:val="006765AE"/>
    <w:rsid w:val="006803A3"/>
    <w:rsid w:val="00680668"/>
    <w:rsid w:val="006826D4"/>
    <w:rsid w:val="00682C24"/>
    <w:rsid w:val="00682E6A"/>
    <w:rsid w:val="00682FE2"/>
    <w:rsid w:val="006864A4"/>
    <w:rsid w:val="0068715F"/>
    <w:rsid w:val="00690EB1"/>
    <w:rsid w:val="0069102E"/>
    <w:rsid w:val="00691D32"/>
    <w:rsid w:val="0069258B"/>
    <w:rsid w:val="0069370E"/>
    <w:rsid w:val="006942B9"/>
    <w:rsid w:val="00694E91"/>
    <w:rsid w:val="00695F3C"/>
    <w:rsid w:val="006962F7"/>
    <w:rsid w:val="00696755"/>
    <w:rsid w:val="00697006"/>
    <w:rsid w:val="006A0DF4"/>
    <w:rsid w:val="006A106D"/>
    <w:rsid w:val="006A148F"/>
    <w:rsid w:val="006A2659"/>
    <w:rsid w:val="006A2AE1"/>
    <w:rsid w:val="006A3348"/>
    <w:rsid w:val="006A3434"/>
    <w:rsid w:val="006A3BBC"/>
    <w:rsid w:val="006A4BC9"/>
    <w:rsid w:val="006A60B6"/>
    <w:rsid w:val="006B0041"/>
    <w:rsid w:val="006B330E"/>
    <w:rsid w:val="006B3B25"/>
    <w:rsid w:val="006B3C24"/>
    <w:rsid w:val="006B6AED"/>
    <w:rsid w:val="006B75B2"/>
    <w:rsid w:val="006C29E8"/>
    <w:rsid w:val="006C49EC"/>
    <w:rsid w:val="006C64EE"/>
    <w:rsid w:val="006C7811"/>
    <w:rsid w:val="006D0B21"/>
    <w:rsid w:val="006D18AF"/>
    <w:rsid w:val="006D1BC7"/>
    <w:rsid w:val="006D1CC1"/>
    <w:rsid w:val="006D259E"/>
    <w:rsid w:val="006D2C10"/>
    <w:rsid w:val="006D31DF"/>
    <w:rsid w:val="006D395B"/>
    <w:rsid w:val="006D49A6"/>
    <w:rsid w:val="006D58D4"/>
    <w:rsid w:val="006D6124"/>
    <w:rsid w:val="006E0B62"/>
    <w:rsid w:val="006E0BCB"/>
    <w:rsid w:val="006E531B"/>
    <w:rsid w:val="006E57DD"/>
    <w:rsid w:val="006E59FB"/>
    <w:rsid w:val="006E5EE7"/>
    <w:rsid w:val="006E614D"/>
    <w:rsid w:val="006E79D9"/>
    <w:rsid w:val="006E7DDA"/>
    <w:rsid w:val="006F10EF"/>
    <w:rsid w:val="006F25F0"/>
    <w:rsid w:val="006F2664"/>
    <w:rsid w:val="006F2DF8"/>
    <w:rsid w:val="006F38B2"/>
    <w:rsid w:val="006F3A0B"/>
    <w:rsid w:val="006F4405"/>
    <w:rsid w:val="006F5145"/>
    <w:rsid w:val="006F53B9"/>
    <w:rsid w:val="006F6062"/>
    <w:rsid w:val="006F662F"/>
    <w:rsid w:val="0070102C"/>
    <w:rsid w:val="007013A0"/>
    <w:rsid w:val="00701969"/>
    <w:rsid w:val="0070237A"/>
    <w:rsid w:val="0070311F"/>
    <w:rsid w:val="007038DB"/>
    <w:rsid w:val="00704A54"/>
    <w:rsid w:val="00706DFB"/>
    <w:rsid w:val="007072B0"/>
    <w:rsid w:val="00707FBE"/>
    <w:rsid w:val="00710E05"/>
    <w:rsid w:val="00711624"/>
    <w:rsid w:val="00711786"/>
    <w:rsid w:val="00711873"/>
    <w:rsid w:val="00711D01"/>
    <w:rsid w:val="00711EF0"/>
    <w:rsid w:val="0071311F"/>
    <w:rsid w:val="00713854"/>
    <w:rsid w:val="00713E24"/>
    <w:rsid w:val="007147D5"/>
    <w:rsid w:val="00715222"/>
    <w:rsid w:val="00715A8B"/>
    <w:rsid w:val="00716F90"/>
    <w:rsid w:val="00717C66"/>
    <w:rsid w:val="00721CB3"/>
    <w:rsid w:val="00723402"/>
    <w:rsid w:val="0072480F"/>
    <w:rsid w:val="0072630D"/>
    <w:rsid w:val="00726770"/>
    <w:rsid w:val="00726EB3"/>
    <w:rsid w:val="00726F26"/>
    <w:rsid w:val="00727441"/>
    <w:rsid w:val="00731E29"/>
    <w:rsid w:val="00731F8F"/>
    <w:rsid w:val="00732DB3"/>
    <w:rsid w:val="00733672"/>
    <w:rsid w:val="0073565A"/>
    <w:rsid w:val="00736DDA"/>
    <w:rsid w:val="007370EB"/>
    <w:rsid w:val="00737A50"/>
    <w:rsid w:val="00740D97"/>
    <w:rsid w:val="0074214C"/>
    <w:rsid w:val="0074251E"/>
    <w:rsid w:val="00742BD8"/>
    <w:rsid w:val="00743EE1"/>
    <w:rsid w:val="00744FEC"/>
    <w:rsid w:val="007461B6"/>
    <w:rsid w:val="007468D5"/>
    <w:rsid w:val="00747DE1"/>
    <w:rsid w:val="00750053"/>
    <w:rsid w:val="00750D76"/>
    <w:rsid w:val="007515FC"/>
    <w:rsid w:val="0075206E"/>
    <w:rsid w:val="0075359B"/>
    <w:rsid w:val="00754B5B"/>
    <w:rsid w:val="00756E3B"/>
    <w:rsid w:val="00757816"/>
    <w:rsid w:val="00761BB0"/>
    <w:rsid w:val="00765190"/>
    <w:rsid w:val="00765964"/>
    <w:rsid w:val="00766370"/>
    <w:rsid w:val="00767610"/>
    <w:rsid w:val="00767C84"/>
    <w:rsid w:val="0077288B"/>
    <w:rsid w:val="00772BA2"/>
    <w:rsid w:val="00772C5F"/>
    <w:rsid w:val="007744D2"/>
    <w:rsid w:val="00774735"/>
    <w:rsid w:val="00775646"/>
    <w:rsid w:val="00775E58"/>
    <w:rsid w:val="00776A37"/>
    <w:rsid w:val="0077721E"/>
    <w:rsid w:val="007776EF"/>
    <w:rsid w:val="00777C2A"/>
    <w:rsid w:val="007810AE"/>
    <w:rsid w:val="00781666"/>
    <w:rsid w:val="00782077"/>
    <w:rsid w:val="007834C8"/>
    <w:rsid w:val="0078478E"/>
    <w:rsid w:val="00785FFF"/>
    <w:rsid w:val="0078607C"/>
    <w:rsid w:val="007878C5"/>
    <w:rsid w:val="00787B2A"/>
    <w:rsid w:val="007904BE"/>
    <w:rsid w:val="007904C7"/>
    <w:rsid w:val="00791980"/>
    <w:rsid w:val="00791C50"/>
    <w:rsid w:val="0079301D"/>
    <w:rsid w:val="00793154"/>
    <w:rsid w:val="00793526"/>
    <w:rsid w:val="00793544"/>
    <w:rsid w:val="00793DBD"/>
    <w:rsid w:val="00794132"/>
    <w:rsid w:val="00795BE0"/>
    <w:rsid w:val="00796F7A"/>
    <w:rsid w:val="00797ED7"/>
    <w:rsid w:val="007A0F83"/>
    <w:rsid w:val="007A5521"/>
    <w:rsid w:val="007A579C"/>
    <w:rsid w:val="007A6DE8"/>
    <w:rsid w:val="007A75BE"/>
    <w:rsid w:val="007B0972"/>
    <w:rsid w:val="007B0A5D"/>
    <w:rsid w:val="007B1FFF"/>
    <w:rsid w:val="007B28CA"/>
    <w:rsid w:val="007B3AD9"/>
    <w:rsid w:val="007B4478"/>
    <w:rsid w:val="007B4872"/>
    <w:rsid w:val="007B534B"/>
    <w:rsid w:val="007B5C07"/>
    <w:rsid w:val="007B6E0E"/>
    <w:rsid w:val="007B7C1E"/>
    <w:rsid w:val="007B7E9C"/>
    <w:rsid w:val="007C0E81"/>
    <w:rsid w:val="007C24C3"/>
    <w:rsid w:val="007C501C"/>
    <w:rsid w:val="007C5247"/>
    <w:rsid w:val="007C5E5A"/>
    <w:rsid w:val="007C5F03"/>
    <w:rsid w:val="007C69B7"/>
    <w:rsid w:val="007D0616"/>
    <w:rsid w:val="007D085C"/>
    <w:rsid w:val="007D0B8D"/>
    <w:rsid w:val="007D1C8B"/>
    <w:rsid w:val="007D23AD"/>
    <w:rsid w:val="007D2FC0"/>
    <w:rsid w:val="007D3F95"/>
    <w:rsid w:val="007D4361"/>
    <w:rsid w:val="007D5328"/>
    <w:rsid w:val="007D7A25"/>
    <w:rsid w:val="007E0A4F"/>
    <w:rsid w:val="007E0ABF"/>
    <w:rsid w:val="007E18ED"/>
    <w:rsid w:val="007E201A"/>
    <w:rsid w:val="007E337E"/>
    <w:rsid w:val="007E3D4A"/>
    <w:rsid w:val="007E539D"/>
    <w:rsid w:val="007E5A65"/>
    <w:rsid w:val="007E5C9D"/>
    <w:rsid w:val="007E6682"/>
    <w:rsid w:val="007E791F"/>
    <w:rsid w:val="007F0328"/>
    <w:rsid w:val="007F3A69"/>
    <w:rsid w:val="007F3F2F"/>
    <w:rsid w:val="007F5C1E"/>
    <w:rsid w:val="007F6D3C"/>
    <w:rsid w:val="007F749F"/>
    <w:rsid w:val="00800D28"/>
    <w:rsid w:val="0080151F"/>
    <w:rsid w:val="00801BBC"/>
    <w:rsid w:val="00802263"/>
    <w:rsid w:val="00803743"/>
    <w:rsid w:val="008040E4"/>
    <w:rsid w:val="008050CB"/>
    <w:rsid w:val="00805A69"/>
    <w:rsid w:val="00805AA1"/>
    <w:rsid w:val="00810184"/>
    <w:rsid w:val="00811FF2"/>
    <w:rsid w:val="00812A83"/>
    <w:rsid w:val="00812BB1"/>
    <w:rsid w:val="00812C83"/>
    <w:rsid w:val="008130E2"/>
    <w:rsid w:val="008134E1"/>
    <w:rsid w:val="00813C60"/>
    <w:rsid w:val="008144A1"/>
    <w:rsid w:val="00815B1B"/>
    <w:rsid w:val="00815F7A"/>
    <w:rsid w:val="008160D7"/>
    <w:rsid w:val="00816AB1"/>
    <w:rsid w:val="00816E90"/>
    <w:rsid w:val="00820AE7"/>
    <w:rsid w:val="00820D06"/>
    <w:rsid w:val="0082577C"/>
    <w:rsid w:val="00826183"/>
    <w:rsid w:val="008277CA"/>
    <w:rsid w:val="008312D0"/>
    <w:rsid w:val="008343B9"/>
    <w:rsid w:val="00834540"/>
    <w:rsid w:val="008352FD"/>
    <w:rsid w:val="00835C20"/>
    <w:rsid w:val="008360B3"/>
    <w:rsid w:val="008364F7"/>
    <w:rsid w:val="00841216"/>
    <w:rsid w:val="00841794"/>
    <w:rsid w:val="00841984"/>
    <w:rsid w:val="00842248"/>
    <w:rsid w:val="00843158"/>
    <w:rsid w:val="008432DF"/>
    <w:rsid w:val="008435CD"/>
    <w:rsid w:val="00844021"/>
    <w:rsid w:val="0084413C"/>
    <w:rsid w:val="00846088"/>
    <w:rsid w:val="00847106"/>
    <w:rsid w:val="00847360"/>
    <w:rsid w:val="008509E2"/>
    <w:rsid w:val="00851386"/>
    <w:rsid w:val="008519A2"/>
    <w:rsid w:val="00856B20"/>
    <w:rsid w:val="00857F7D"/>
    <w:rsid w:val="00860C91"/>
    <w:rsid w:val="00861351"/>
    <w:rsid w:val="00861897"/>
    <w:rsid w:val="00861919"/>
    <w:rsid w:val="008627B2"/>
    <w:rsid w:val="00863120"/>
    <w:rsid w:val="0086322B"/>
    <w:rsid w:val="008637DB"/>
    <w:rsid w:val="00864773"/>
    <w:rsid w:val="00864CB6"/>
    <w:rsid w:val="00864DA9"/>
    <w:rsid w:val="00865728"/>
    <w:rsid w:val="00865994"/>
    <w:rsid w:val="00865FF8"/>
    <w:rsid w:val="00866436"/>
    <w:rsid w:val="0087133B"/>
    <w:rsid w:val="00871648"/>
    <w:rsid w:val="00871725"/>
    <w:rsid w:val="00871E1E"/>
    <w:rsid w:val="00874205"/>
    <w:rsid w:val="00875195"/>
    <w:rsid w:val="00875B71"/>
    <w:rsid w:val="008760F8"/>
    <w:rsid w:val="0087683C"/>
    <w:rsid w:val="00876A44"/>
    <w:rsid w:val="008772AA"/>
    <w:rsid w:val="0087735B"/>
    <w:rsid w:val="00877411"/>
    <w:rsid w:val="00877BA1"/>
    <w:rsid w:val="00880408"/>
    <w:rsid w:val="00881005"/>
    <w:rsid w:val="00881A61"/>
    <w:rsid w:val="00881CEA"/>
    <w:rsid w:val="00883EF8"/>
    <w:rsid w:val="008851A8"/>
    <w:rsid w:val="00885517"/>
    <w:rsid w:val="0089075A"/>
    <w:rsid w:val="0089077B"/>
    <w:rsid w:val="00894256"/>
    <w:rsid w:val="0089714F"/>
    <w:rsid w:val="008979AC"/>
    <w:rsid w:val="008A0E3E"/>
    <w:rsid w:val="008A376F"/>
    <w:rsid w:val="008A39AA"/>
    <w:rsid w:val="008A4F15"/>
    <w:rsid w:val="008A5FE7"/>
    <w:rsid w:val="008A6782"/>
    <w:rsid w:val="008A6BDD"/>
    <w:rsid w:val="008B29FC"/>
    <w:rsid w:val="008B4082"/>
    <w:rsid w:val="008B5704"/>
    <w:rsid w:val="008B5B75"/>
    <w:rsid w:val="008B72F2"/>
    <w:rsid w:val="008B77BF"/>
    <w:rsid w:val="008B7F65"/>
    <w:rsid w:val="008C0DE0"/>
    <w:rsid w:val="008C4264"/>
    <w:rsid w:val="008C4EB6"/>
    <w:rsid w:val="008C7066"/>
    <w:rsid w:val="008C7B71"/>
    <w:rsid w:val="008D0E44"/>
    <w:rsid w:val="008D13AF"/>
    <w:rsid w:val="008D2D39"/>
    <w:rsid w:val="008D2D8B"/>
    <w:rsid w:val="008D4357"/>
    <w:rsid w:val="008D5CBF"/>
    <w:rsid w:val="008D6E22"/>
    <w:rsid w:val="008E0328"/>
    <w:rsid w:val="008E06D8"/>
    <w:rsid w:val="008E07F5"/>
    <w:rsid w:val="008E0894"/>
    <w:rsid w:val="008E08F3"/>
    <w:rsid w:val="008E0F0F"/>
    <w:rsid w:val="008E1222"/>
    <w:rsid w:val="008E2172"/>
    <w:rsid w:val="008E2B4C"/>
    <w:rsid w:val="008E33BC"/>
    <w:rsid w:val="008E526D"/>
    <w:rsid w:val="008E5807"/>
    <w:rsid w:val="008E590A"/>
    <w:rsid w:val="008E6214"/>
    <w:rsid w:val="008E6B5D"/>
    <w:rsid w:val="008F08A5"/>
    <w:rsid w:val="008F09EE"/>
    <w:rsid w:val="008F0CFB"/>
    <w:rsid w:val="008F2ED4"/>
    <w:rsid w:val="008F5C1C"/>
    <w:rsid w:val="008F5D27"/>
    <w:rsid w:val="00900574"/>
    <w:rsid w:val="00900DAF"/>
    <w:rsid w:val="009014BA"/>
    <w:rsid w:val="009017AF"/>
    <w:rsid w:val="00901D27"/>
    <w:rsid w:val="009021B2"/>
    <w:rsid w:val="00902D99"/>
    <w:rsid w:val="009044FC"/>
    <w:rsid w:val="00904C47"/>
    <w:rsid w:val="009056F0"/>
    <w:rsid w:val="0090627E"/>
    <w:rsid w:val="00906557"/>
    <w:rsid w:val="00907D94"/>
    <w:rsid w:val="00910771"/>
    <w:rsid w:val="00911734"/>
    <w:rsid w:val="00911855"/>
    <w:rsid w:val="009124C7"/>
    <w:rsid w:val="00913D9B"/>
    <w:rsid w:val="0091497E"/>
    <w:rsid w:val="00914E36"/>
    <w:rsid w:val="00915ECC"/>
    <w:rsid w:val="00916200"/>
    <w:rsid w:val="00916380"/>
    <w:rsid w:val="0091754E"/>
    <w:rsid w:val="00921147"/>
    <w:rsid w:val="00921521"/>
    <w:rsid w:val="00924402"/>
    <w:rsid w:val="00926692"/>
    <w:rsid w:val="009266C6"/>
    <w:rsid w:val="00926E50"/>
    <w:rsid w:val="00926FF3"/>
    <w:rsid w:val="0092723B"/>
    <w:rsid w:val="009276E6"/>
    <w:rsid w:val="00927CC1"/>
    <w:rsid w:val="009319A7"/>
    <w:rsid w:val="009344E0"/>
    <w:rsid w:val="00934603"/>
    <w:rsid w:val="009359CE"/>
    <w:rsid w:val="00936041"/>
    <w:rsid w:val="009373BB"/>
    <w:rsid w:val="00937897"/>
    <w:rsid w:val="00941459"/>
    <w:rsid w:val="0094162C"/>
    <w:rsid w:val="0094176B"/>
    <w:rsid w:val="00942BEE"/>
    <w:rsid w:val="00942F21"/>
    <w:rsid w:val="009432DC"/>
    <w:rsid w:val="00944349"/>
    <w:rsid w:val="00944BB9"/>
    <w:rsid w:val="00946BEE"/>
    <w:rsid w:val="00947301"/>
    <w:rsid w:val="00947D21"/>
    <w:rsid w:val="00951E80"/>
    <w:rsid w:val="00952724"/>
    <w:rsid w:val="009539DB"/>
    <w:rsid w:val="00954123"/>
    <w:rsid w:val="00954EE0"/>
    <w:rsid w:val="0095656A"/>
    <w:rsid w:val="0095734A"/>
    <w:rsid w:val="009613F7"/>
    <w:rsid w:val="009628B5"/>
    <w:rsid w:val="00963E08"/>
    <w:rsid w:val="0096447A"/>
    <w:rsid w:val="00964EFA"/>
    <w:rsid w:val="00965406"/>
    <w:rsid w:val="00965ED4"/>
    <w:rsid w:val="00966838"/>
    <w:rsid w:val="00967305"/>
    <w:rsid w:val="00970A9C"/>
    <w:rsid w:val="009721A4"/>
    <w:rsid w:val="00973775"/>
    <w:rsid w:val="00974843"/>
    <w:rsid w:val="0097498A"/>
    <w:rsid w:val="00974B21"/>
    <w:rsid w:val="0097546E"/>
    <w:rsid w:val="00976186"/>
    <w:rsid w:val="00976793"/>
    <w:rsid w:val="00977235"/>
    <w:rsid w:val="00977337"/>
    <w:rsid w:val="00977432"/>
    <w:rsid w:val="00977D61"/>
    <w:rsid w:val="009819E7"/>
    <w:rsid w:val="0098341D"/>
    <w:rsid w:val="009848AA"/>
    <w:rsid w:val="00984A2A"/>
    <w:rsid w:val="00985EC9"/>
    <w:rsid w:val="0098651B"/>
    <w:rsid w:val="00986524"/>
    <w:rsid w:val="009900DC"/>
    <w:rsid w:val="00993770"/>
    <w:rsid w:val="00994022"/>
    <w:rsid w:val="0099434C"/>
    <w:rsid w:val="0099466B"/>
    <w:rsid w:val="00996BBB"/>
    <w:rsid w:val="0099730C"/>
    <w:rsid w:val="009974F6"/>
    <w:rsid w:val="009A052A"/>
    <w:rsid w:val="009A0AA3"/>
    <w:rsid w:val="009A19E8"/>
    <w:rsid w:val="009A5F58"/>
    <w:rsid w:val="009A6774"/>
    <w:rsid w:val="009A694C"/>
    <w:rsid w:val="009B07EB"/>
    <w:rsid w:val="009B28C7"/>
    <w:rsid w:val="009B3956"/>
    <w:rsid w:val="009B52CD"/>
    <w:rsid w:val="009C0A85"/>
    <w:rsid w:val="009C1656"/>
    <w:rsid w:val="009C28B1"/>
    <w:rsid w:val="009C64BA"/>
    <w:rsid w:val="009D101A"/>
    <w:rsid w:val="009D2466"/>
    <w:rsid w:val="009D3928"/>
    <w:rsid w:val="009D4082"/>
    <w:rsid w:val="009D4230"/>
    <w:rsid w:val="009D7640"/>
    <w:rsid w:val="009E02F5"/>
    <w:rsid w:val="009E2E1B"/>
    <w:rsid w:val="009E369B"/>
    <w:rsid w:val="009E3A31"/>
    <w:rsid w:val="009E55ED"/>
    <w:rsid w:val="009E71BF"/>
    <w:rsid w:val="009F17E8"/>
    <w:rsid w:val="009F1938"/>
    <w:rsid w:val="009F26CA"/>
    <w:rsid w:val="009F3E1B"/>
    <w:rsid w:val="009F415E"/>
    <w:rsid w:val="009F43AA"/>
    <w:rsid w:val="009F4716"/>
    <w:rsid w:val="009F4BFE"/>
    <w:rsid w:val="009F5A41"/>
    <w:rsid w:val="009F5C30"/>
    <w:rsid w:val="009F617B"/>
    <w:rsid w:val="009F6566"/>
    <w:rsid w:val="009F677D"/>
    <w:rsid w:val="00A004B7"/>
    <w:rsid w:val="00A006C8"/>
    <w:rsid w:val="00A02C87"/>
    <w:rsid w:val="00A0334D"/>
    <w:rsid w:val="00A033B1"/>
    <w:rsid w:val="00A033BA"/>
    <w:rsid w:val="00A049F3"/>
    <w:rsid w:val="00A06766"/>
    <w:rsid w:val="00A068F7"/>
    <w:rsid w:val="00A105E3"/>
    <w:rsid w:val="00A133A8"/>
    <w:rsid w:val="00A15B13"/>
    <w:rsid w:val="00A16DBE"/>
    <w:rsid w:val="00A16EAA"/>
    <w:rsid w:val="00A17343"/>
    <w:rsid w:val="00A20B1E"/>
    <w:rsid w:val="00A2380D"/>
    <w:rsid w:val="00A2517F"/>
    <w:rsid w:val="00A25DB1"/>
    <w:rsid w:val="00A264C6"/>
    <w:rsid w:val="00A267A7"/>
    <w:rsid w:val="00A316A0"/>
    <w:rsid w:val="00A3354F"/>
    <w:rsid w:val="00A359F6"/>
    <w:rsid w:val="00A35E70"/>
    <w:rsid w:val="00A36A28"/>
    <w:rsid w:val="00A36AE5"/>
    <w:rsid w:val="00A41191"/>
    <w:rsid w:val="00A4179A"/>
    <w:rsid w:val="00A42535"/>
    <w:rsid w:val="00A4259B"/>
    <w:rsid w:val="00A436FB"/>
    <w:rsid w:val="00A44A72"/>
    <w:rsid w:val="00A45225"/>
    <w:rsid w:val="00A452C5"/>
    <w:rsid w:val="00A454C9"/>
    <w:rsid w:val="00A50627"/>
    <w:rsid w:val="00A507F8"/>
    <w:rsid w:val="00A508E0"/>
    <w:rsid w:val="00A517E7"/>
    <w:rsid w:val="00A51FA7"/>
    <w:rsid w:val="00A52210"/>
    <w:rsid w:val="00A56518"/>
    <w:rsid w:val="00A565CE"/>
    <w:rsid w:val="00A567A4"/>
    <w:rsid w:val="00A56E35"/>
    <w:rsid w:val="00A575A4"/>
    <w:rsid w:val="00A6037E"/>
    <w:rsid w:val="00A60561"/>
    <w:rsid w:val="00A62B1C"/>
    <w:rsid w:val="00A62E06"/>
    <w:rsid w:val="00A641FF"/>
    <w:rsid w:val="00A643CB"/>
    <w:rsid w:val="00A70231"/>
    <w:rsid w:val="00A70508"/>
    <w:rsid w:val="00A71061"/>
    <w:rsid w:val="00A71416"/>
    <w:rsid w:val="00A71C04"/>
    <w:rsid w:val="00A7222B"/>
    <w:rsid w:val="00A72E71"/>
    <w:rsid w:val="00A73262"/>
    <w:rsid w:val="00A7367C"/>
    <w:rsid w:val="00A73FCC"/>
    <w:rsid w:val="00A74607"/>
    <w:rsid w:val="00A74D6C"/>
    <w:rsid w:val="00A75783"/>
    <w:rsid w:val="00A75CF1"/>
    <w:rsid w:val="00A8020A"/>
    <w:rsid w:val="00A807A6"/>
    <w:rsid w:val="00A81AC5"/>
    <w:rsid w:val="00A81AD6"/>
    <w:rsid w:val="00A81CE8"/>
    <w:rsid w:val="00A821A1"/>
    <w:rsid w:val="00A82D6E"/>
    <w:rsid w:val="00A85089"/>
    <w:rsid w:val="00A85CAF"/>
    <w:rsid w:val="00A861BA"/>
    <w:rsid w:val="00A86344"/>
    <w:rsid w:val="00A87972"/>
    <w:rsid w:val="00A9014F"/>
    <w:rsid w:val="00A9039A"/>
    <w:rsid w:val="00A91C22"/>
    <w:rsid w:val="00A921E8"/>
    <w:rsid w:val="00A92E5E"/>
    <w:rsid w:val="00A93BB3"/>
    <w:rsid w:val="00A96932"/>
    <w:rsid w:val="00A96AF6"/>
    <w:rsid w:val="00A97151"/>
    <w:rsid w:val="00AA00F9"/>
    <w:rsid w:val="00AA09F3"/>
    <w:rsid w:val="00AA14F1"/>
    <w:rsid w:val="00AA2320"/>
    <w:rsid w:val="00AA367D"/>
    <w:rsid w:val="00AA44A9"/>
    <w:rsid w:val="00AA5817"/>
    <w:rsid w:val="00AA5C80"/>
    <w:rsid w:val="00AA75D2"/>
    <w:rsid w:val="00AB0E7B"/>
    <w:rsid w:val="00AB0FD3"/>
    <w:rsid w:val="00AB327E"/>
    <w:rsid w:val="00AB4533"/>
    <w:rsid w:val="00AB5ED6"/>
    <w:rsid w:val="00AB686A"/>
    <w:rsid w:val="00AB7ABD"/>
    <w:rsid w:val="00AC0239"/>
    <w:rsid w:val="00AC0654"/>
    <w:rsid w:val="00AC2137"/>
    <w:rsid w:val="00AC3844"/>
    <w:rsid w:val="00AC4707"/>
    <w:rsid w:val="00AC53FC"/>
    <w:rsid w:val="00AC6E20"/>
    <w:rsid w:val="00AC7442"/>
    <w:rsid w:val="00AC7AC8"/>
    <w:rsid w:val="00AD0E36"/>
    <w:rsid w:val="00AD0E44"/>
    <w:rsid w:val="00AD16F1"/>
    <w:rsid w:val="00AD26CB"/>
    <w:rsid w:val="00AD4C7A"/>
    <w:rsid w:val="00AD55F2"/>
    <w:rsid w:val="00AD5D94"/>
    <w:rsid w:val="00AD5FC2"/>
    <w:rsid w:val="00AD6341"/>
    <w:rsid w:val="00AD642D"/>
    <w:rsid w:val="00AD736A"/>
    <w:rsid w:val="00AE0083"/>
    <w:rsid w:val="00AE0BB3"/>
    <w:rsid w:val="00AE0DC3"/>
    <w:rsid w:val="00AE14D2"/>
    <w:rsid w:val="00AE1E3D"/>
    <w:rsid w:val="00AE26F9"/>
    <w:rsid w:val="00AE277A"/>
    <w:rsid w:val="00AE2D6B"/>
    <w:rsid w:val="00AE3172"/>
    <w:rsid w:val="00AE33CE"/>
    <w:rsid w:val="00AE4412"/>
    <w:rsid w:val="00AE4D4E"/>
    <w:rsid w:val="00AE4E1A"/>
    <w:rsid w:val="00AE6A23"/>
    <w:rsid w:val="00AE7337"/>
    <w:rsid w:val="00AE7794"/>
    <w:rsid w:val="00AF067B"/>
    <w:rsid w:val="00AF1C30"/>
    <w:rsid w:val="00AF2FFB"/>
    <w:rsid w:val="00AF36F9"/>
    <w:rsid w:val="00AF53C2"/>
    <w:rsid w:val="00AF6267"/>
    <w:rsid w:val="00AF73F5"/>
    <w:rsid w:val="00AF7BE2"/>
    <w:rsid w:val="00AF7DFD"/>
    <w:rsid w:val="00B00891"/>
    <w:rsid w:val="00B00F4F"/>
    <w:rsid w:val="00B0242B"/>
    <w:rsid w:val="00B02939"/>
    <w:rsid w:val="00B03024"/>
    <w:rsid w:val="00B0322E"/>
    <w:rsid w:val="00B03865"/>
    <w:rsid w:val="00B0521F"/>
    <w:rsid w:val="00B05BA7"/>
    <w:rsid w:val="00B064F4"/>
    <w:rsid w:val="00B076AE"/>
    <w:rsid w:val="00B10226"/>
    <w:rsid w:val="00B13A10"/>
    <w:rsid w:val="00B1409C"/>
    <w:rsid w:val="00B15BA3"/>
    <w:rsid w:val="00B16B20"/>
    <w:rsid w:val="00B17AB7"/>
    <w:rsid w:val="00B21505"/>
    <w:rsid w:val="00B2381C"/>
    <w:rsid w:val="00B2450C"/>
    <w:rsid w:val="00B263FB"/>
    <w:rsid w:val="00B27F72"/>
    <w:rsid w:val="00B30C79"/>
    <w:rsid w:val="00B33C3A"/>
    <w:rsid w:val="00B34857"/>
    <w:rsid w:val="00B36021"/>
    <w:rsid w:val="00B36598"/>
    <w:rsid w:val="00B4034A"/>
    <w:rsid w:val="00B424A1"/>
    <w:rsid w:val="00B43DD6"/>
    <w:rsid w:val="00B44368"/>
    <w:rsid w:val="00B44C2B"/>
    <w:rsid w:val="00B4511A"/>
    <w:rsid w:val="00B45DF3"/>
    <w:rsid w:val="00B51655"/>
    <w:rsid w:val="00B52DDB"/>
    <w:rsid w:val="00B52F47"/>
    <w:rsid w:val="00B54C67"/>
    <w:rsid w:val="00B5566C"/>
    <w:rsid w:val="00B56A27"/>
    <w:rsid w:val="00B56CAC"/>
    <w:rsid w:val="00B56FFC"/>
    <w:rsid w:val="00B57DAB"/>
    <w:rsid w:val="00B61C62"/>
    <w:rsid w:val="00B620A5"/>
    <w:rsid w:val="00B64527"/>
    <w:rsid w:val="00B65147"/>
    <w:rsid w:val="00B654EE"/>
    <w:rsid w:val="00B66717"/>
    <w:rsid w:val="00B66F4C"/>
    <w:rsid w:val="00B66F92"/>
    <w:rsid w:val="00B744DC"/>
    <w:rsid w:val="00B76011"/>
    <w:rsid w:val="00B7715A"/>
    <w:rsid w:val="00B772B8"/>
    <w:rsid w:val="00B77E72"/>
    <w:rsid w:val="00B8079C"/>
    <w:rsid w:val="00B80B0C"/>
    <w:rsid w:val="00B80E49"/>
    <w:rsid w:val="00B822CE"/>
    <w:rsid w:val="00B8250F"/>
    <w:rsid w:val="00B83953"/>
    <w:rsid w:val="00B83B64"/>
    <w:rsid w:val="00B85B95"/>
    <w:rsid w:val="00B907A3"/>
    <w:rsid w:val="00B908F8"/>
    <w:rsid w:val="00B91B44"/>
    <w:rsid w:val="00B93421"/>
    <w:rsid w:val="00B935D0"/>
    <w:rsid w:val="00B9488C"/>
    <w:rsid w:val="00B965B3"/>
    <w:rsid w:val="00B96F68"/>
    <w:rsid w:val="00B97527"/>
    <w:rsid w:val="00B97C74"/>
    <w:rsid w:val="00BA013E"/>
    <w:rsid w:val="00BA094E"/>
    <w:rsid w:val="00BA0FA6"/>
    <w:rsid w:val="00BA1597"/>
    <w:rsid w:val="00BA26E9"/>
    <w:rsid w:val="00BA299A"/>
    <w:rsid w:val="00BA2C5F"/>
    <w:rsid w:val="00BA3FC7"/>
    <w:rsid w:val="00BA4971"/>
    <w:rsid w:val="00BA54B8"/>
    <w:rsid w:val="00BA5DD0"/>
    <w:rsid w:val="00BB20D5"/>
    <w:rsid w:val="00BB321C"/>
    <w:rsid w:val="00BB3AA6"/>
    <w:rsid w:val="00BB4519"/>
    <w:rsid w:val="00BB4FAA"/>
    <w:rsid w:val="00BB6071"/>
    <w:rsid w:val="00BC085A"/>
    <w:rsid w:val="00BC0BA9"/>
    <w:rsid w:val="00BC0C90"/>
    <w:rsid w:val="00BC3AC7"/>
    <w:rsid w:val="00BC4613"/>
    <w:rsid w:val="00BC464E"/>
    <w:rsid w:val="00BC508F"/>
    <w:rsid w:val="00BD0079"/>
    <w:rsid w:val="00BD089B"/>
    <w:rsid w:val="00BD094A"/>
    <w:rsid w:val="00BD0C26"/>
    <w:rsid w:val="00BD10F0"/>
    <w:rsid w:val="00BD20B3"/>
    <w:rsid w:val="00BD3D33"/>
    <w:rsid w:val="00BD5043"/>
    <w:rsid w:val="00BD5335"/>
    <w:rsid w:val="00BD5DD5"/>
    <w:rsid w:val="00BD6014"/>
    <w:rsid w:val="00BD78E2"/>
    <w:rsid w:val="00BD7B5A"/>
    <w:rsid w:val="00BE03C3"/>
    <w:rsid w:val="00BE108C"/>
    <w:rsid w:val="00BE142B"/>
    <w:rsid w:val="00BE1744"/>
    <w:rsid w:val="00BE1874"/>
    <w:rsid w:val="00BE192D"/>
    <w:rsid w:val="00BE1A04"/>
    <w:rsid w:val="00BE2585"/>
    <w:rsid w:val="00BE2B1C"/>
    <w:rsid w:val="00BE551C"/>
    <w:rsid w:val="00BE5AD1"/>
    <w:rsid w:val="00BE6003"/>
    <w:rsid w:val="00BE669B"/>
    <w:rsid w:val="00BF1D61"/>
    <w:rsid w:val="00BF3095"/>
    <w:rsid w:val="00BF4D52"/>
    <w:rsid w:val="00BF5399"/>
    <w:rsid w:val="00BF5AD5"/>
    <w:rsid w:val="00BF5F1B"/>
    <w:rsid w:val="00BF68AC"/>
    <w:rsid w:val="00BF6DCE"/>
    <w:rsid w:val="00BF74E6"/>
    <w:rsid w:val="00C00250"/>
    <w:rsid w:val="00C00763"/>
    <w:rsid w:val="00C01835"/>
    <w:rsid w:val="00C01B8E"/>
    <w:rsid w:val="00C039AF"/>
    <w:rsid w:val="00C04304"/>
    <w:rsid w:val="00C052D3"/>
    <w:rsid w:val="00C065CD"/>
    <w:rsid w:val="00C07079"/>
    <w:rsid w:val="00C105EA"/>
    <w:rsid w:val="00C118E6"/>
    <w:rsid w:val="00C11A7D"/>
    <w:rsid w:val="00C12619"/>
    <w:rsid w:val="00C1263C"/>
    <w:rsid w:val="00C145F8"/>
    <w:rsid w:val="00C14DFF"/>
    <w:rsid w:val="00C15878"/>
    <w:rsid w:val="00C16365"/>
    <w:rsid w:val="00C16C88"/>
    <w:rsid w:val="00C2183E"/>
    <w:rsid w:val="00C21E96"/>
    <w:rsid w:val="00C2400B"/>
    <w:rsid w:val="00C24296"/>
    <w:rsid w:val="00C25D53"/>
    <w:rsid w:val="00C26A4A"/>
    <w:rsid w:val="00C315D6"/>
    <w:rsid w:val="00C32EEF"/>
    <w:rsid w:val="00C364FC"/>
    <w:rsid w:val="00C366D9"/>
    <w:rsid w:val="00C3684D"/>
    <w:rsid w:val="00C37139"/>
    <w:rsid w:val="00C37D1F"/>
    <w:rsid w:val="00C40AF1"/>
    <w:rsid w:val="00C414FE"/>
    <w:rsid w:val="00C4181F"/>
    <w:rsid w:val="00C420E7"/>
    <w:rsid w:val="00C44D56"/>
    <w:rsid w:val="00C50133"/>
    <w:rsid w:val="00C52005"/>
    <w:rsid w:val="00C520D0"/>
    <w:rsid w:val="00C5251F"/>
    <w:rsid w:val="00C53908"/>
    <w:rsid w:val="00C54831"/>
    <w:rsid w:val="00C555FC"/>
    <w:rsid w:val="00C55E93"/>
    <w:rsid w:val="00C56E87"/>
    <w:rsid w:val="00C56FBA"/>
    <w:rsid w:val="00C61E70"/>
    <w:rsid w:val="00C63CE7"/>
    <w:rsid w:val="00C6437D"/>
    <w:rsid w:val="00C649F4"/>
    <w:rsid w:val="00C65093"/>
    <w:rsid w:val="00C66766"/>
    <w:rsid w:val="00C67A45"/>
    <w:rsid w:val="00C67F0F"/>
    <w:rsid w:val="00C705F3"/>
    <w:rsid w:val="00C71AA9"/>
    <w:rsid w:val="00C71DC1"/>
    <w:rsid w:val="00C720B9"/>
    <w:rsid w:val="00C725D5"/>
    <w:rsid w:val="00C734F9"/>
    <w:rsid w:val="00C746D8"/>
    <w:rsid w:val="00C753C8"/>
    <w:rsid w:val="00C75BEA"/>
    <w:rsid w:val="00C762CA"/>
    <w:rsid w:val="00C76F65"/>
    <w:rsid w:val="00C77785"/>
    <w:rsid w:val="00C77B99"/>
    <w:rsid w:val="00C81033"/>
    <w:rsid w:val="00C81258"/>
    <w:rsid w:val="00C81512"/>
    <w:rsid w:val="00C84D38"/>
    <w:rsid w:val="00C85AC8"/>
    <w:rsid w:val="00C86605"/>
    <w:rsid w:val="00C90CF7"/>
    <w:rsid w:val="00C91E97"/>
    <w:rsid w:val="00C921D5"/>
    <w:rsid w:val="00C92388"/>
    <w:rsid w:val="00C938D6"/>
    <w:rsid w:val="00C9623D"/>
    <w:rsid w:val="00CA1464"/>
    <w:rsid w:val="00CA1FD3"/>
    <w:rsid w:val="00CA2349"/>
    <w:rsid w:val="00CA556A"/>
    <w:rsid w:val="00CA5D33"/>
    <w:rsid w:val="00CA6215"/>
    <w:rsid w:val="00CA6E04"/>
    <w:rsid w:val="00CA70F4"/>
    <w:rsid w:val="00CA759F"/>
    <w:rsid w:val="00CA7BDB"/>
    <w:rsid w:val="00CB1E8B"/>
    <w:rsid w:val="00CB2939"/>
    <w:rsid w:val="00CB3B83"/>
    <w:rsid w:val="00CB3FD7"/>
    <w:rsid w:val="00CB4A7A"/>
    <w:rsid w:val="00CB565D"/>
    <w:rsid w:val="00CB6DA0"/>
    <w:rsid w:val="00CB6F83"/>
    <w:rsid w:val="00CB7601"/>
    <w:rsid w:val="00CB7879"/>
    <w:rsid w:val="00CB7DA1"/>
    <w:rsid w:val="00CC2333"/>
    <w:rsid w:val="00CC269B"/>
    <w:rsid w:val="00CC2F68"/>
    <w:rsid w:val="00CC43F3"/>
    <w:rsid w:val="00CC6986"/>
    <w:rsid w:val="00CC7149"/>
    <w:rsid w:val="00CD07B5"/>
    <w:rsid w:val="00CD309D"/>
    <w:rsid w:val="00CD5E6B"/>
    <w:rsid w:val="00CD68CF"/>
    <w:rsid w:val="00CD6B8D"/>
    <w:rsid w:val="00CD73FE"/>
    <w:rsid w:val="00CD7C0E"/>
    <w:rsid w:val="00CE0CAE"/>
    <w:rsid w:val="00CE3630"/>
    <w:rsid w:val="00CE7B03"/>
    <w:rsid w:val="00CF158B"/>
    <w:rsid w:val="00CF3382"/>
    <w:rsid w:val="00CF4059"/>
    <w:rsid w:val="00CF444C"/>
    <w:rsid w:val="00CF5807"/>
    <w:rsid w:val="00CF6DDC"/>
    <w:rsid w:val="00CF78CA"/>
    <w:rsid w:val="00D0262D"/>
    <w:rsid w:val="00D041AF"/>
    <w:rsid w:val="00D0439B"/>
    <w:rsid w:val="00D047AB"/>
    <w:rsid w:val="00D06147"/>
    <w:rsid w:val="00D06688"/>
    <w:rsid w:val="00D06A99"/>
    <w:rsid w:val="00D078CD"/>
    <w:rsid w:val="00D10161"/>
    <w:rsid w:val="00D1077B"/>
    <w:rsid w:val="00D11241"/>
    <w:rsid w:val="00D11B61"/>
    <w:rsid w:val="00D11BC8"/>
    <w:rsid w:val="00D12EC7"/>
    <w:rsid w:val="00D130D2"/>
    <w:rsid w:val="00D136BA"/>
    <w:rsid w:val="00D13863"/>
    <w:rsid w:val="00D14785"/>
    <w:rsid w:val="00D14E9B"/>
    <w:rsid w:val="00D15870"/>
    <w:rsid w:val="00D16F4C"/>
    <w:rsid w:val="00D216D0"/>
    <w:rsid w:val="00D221B9"/>
    <w:rsid w:val="00D23004"/>
    <w:rsid w:val="00D2355D"/>
    <w:rsid w:val="00D24EB9"/>
    <w:rsid w:val="00D261B4"/>
    <w:rsid w:val="00D2753E"/>
    <w:rsid w:val="00D27AE1"/>
    <w:rsid w:val="00D306F3"/>
    <w:rsid w:val="00D30AD7"/>
    <w:rsid w:val="00D31A95"/>
    <w:rsid w:val="00D32B41"/>
    <w:rsid w:val="00D32C9D"/>
    <w:rsid w:val="00D32D13"/>
    <w:rsid w:val="00D37A75"/>
    <w:rsid w:val="00D406A2"/>
    <w:rsid w:val="00D41CF3"/>
    <w:rsid w:val="00D4235A"/>
    <w:rsid w:val="00D433C1"/>
    <w:rsid w:val="00D435FA"/>
    <w:rsid w:val="00D455BD"/>
    <w:rsid w:val="00D46A35"/>
    <w:rsid w:val="00D47CF1"/>
    <w:rsid w:val="00D50710"/>
    <w:rsid w:val="00D508AF"/>
    <w:rsid w:val="00D52A54"/>
    <w:rsid w:val="00D52B69"/>
    <w:rsid w:val="00D54B36"/>
    <w:rsid w:val="00D54EFD"/>
    <w:rsid w:val="00D55329"/>
    <w:rsid w:val="00D556A3"/>
    <w:rsid w:val="00D55CCF"/>
    <w:rsid w:val="00D55ECA"/>
    <w:rsid w:val="00D5651D"/>
    <w:rsid w:val="00D56CF3"/>
    <w:rsid w:val="00D57ACD"/>
    <w:rsid w:val="00D57CA1"/>
    <w:rsid w:val="00D60F3A"/>
    <w:rsid w:val="00D612FE"/>
    <w:rsid w:val="00D62FA6"/>
    <w:rsid w:val="00D63357"/>
    <w:rsid w:val="00D638D9"/>
    <w:rsid w:val="00D64281"/>
    <w:rsid w:val="00D65E55"/>
    <w:rsid w:val="00D67A33"/>
    <w:rsid w:val="00D712BD"/>
    <w:rsid w:val="00D723A3"/>
    <w:rsid w:val="00D734F8"/>
    <w:rsid w:val="00D74585"/>
    <w:rsid w:val="00D745F4"/>
    <w:rsid w:val="00D747C8"/>
    <w:rsid w:val="00D75240"/>
    <w:rsid w:val="00D75763"/>
    <w:rsid w:val="00D758D6"/>
    <w:rsid w:val="00D76F59"/>
    <w:rsid w:val="00D81031"/>
    <w:rsid w:val="00D81675"/>
    <w:rsid w:val="00D81FA5"/>
    <w:rsid w:val="00D85171"/>
    <w:rsid w:val="00D85CD1"/>
    <w:rsid w:val="00D860A0"/>
    <w:rsid w:val="00D864B9"/>
    <w:rsid w:val="00D86A25"/>
    <w:rsid w:val="00D92A14"/>
    <w:rsid w:val="00D93FD4"/>
    <w:rsid w:val="00D95E55"/>
    <w:rsid w:val="00D9662E"/>
    <w:rsid w:val="00D96D25"/>
    <w:rsid w:val="00D97925"/>
    <w:rsid w:val="00DA04D4"/>
    <w:rsid w:val="00DA15BD"/>
    <w:rsid w:val="00DA19FC"/>
    <w:rsid w:val="00DA3F42"/>
    <w:rsid w:val="00DA4BB4"/>
    <w:rsid w:val="00DA5B68"/>
    <w:rsid w:val="00DB03D7"/>
    <w:rsid w:val="00DB1309"/>
    <w:rsid w:val="00DB33C4"/>
    <w:rsid w:val="00DB5F90"/>
    <w:rsid w:val="00DB6B0B"/>
    <w:rsid w:val="00DC0B33"/>
    <w:rsid w:val="00DC0DA1"/>
    <w:rsid w:val="00DC1A7B"/>
    <w:rsid w:val="00DC2641"/>
    <w:rsid w:val="00DC428A"/>
    <w:rsid w:val="00DC5696"/>
    <w:rsid w:val="00DC58AF"/>
    <w:rsid w:val="00DC6117"/>
    <w:rsid w:val="00DC6E12"/>
    <w:rsid w:val="00DC6ED0"/>
    <w:rsid w:val="00DC7D17"/>
    <w:rsid w:val="00DD03FA"/>
    <w:rsid w:val="00DD2A24"/>
    <w:rsid w:val="00DD2F2E"/>
    <w:rsid w:val="00DD3603"/>
    <w:rsid w:val="00DD3E51"/>
    <w:rsid w:val="00DD44CC"/>
    <w:rsid w:val="00DD5680"/>
    <w:rsid w:val="00DD67DD"/>
    <w:rsid w:val="00DE0AE8"/>
    <w:rsid w:val="00DE23B1"/>
    <w:rsid w:val="00DE63A3"/>
    <w:rsid w:val="00DE7341"/>
    <w:rsid w:val="00DF0B18"/>
    <w:rsid w:val="00DF1194"/>
    <w:rsid w:val="00DF19A0"/>
    <w:rsid w:val="00DF26C2"/>
    <w:rsid w:val="00DF2A57"/>
    <w:rsid w:val="00DF2CD0"/>
    <w:rsid w:val="00DF38DB"/>
    <w:rsid w:val="00DF4CA6"/>
    <w:rsid w:val="00DF5303"/>
    <w:rsid w:val="00DF59E7"/>
    <w:rsid w:val="00DF5A11"/>
    <w:rsid w:val="00DF6668"/>
    <w:rsid w:val="00DF6818"/>
    <w:rsid w:val="00DF6828"/>
    <w:rsid w:val="00DF69BC"/>
    <w:rsid w:val="00DF6DD8"/>
    <w:rsid w:val="00DF7815"/>
    <w:rsid w:val="00DF7C14"/>
    <w:rsid w:val="00E02BD3"/>
    <w:rsid w:val="00E02BD9"/>
    <w:rsid w:val="00E04A39"/>
    <w:rsid w:val="00E05011"/>
    <w:rsid w:val="00E06BAD"/>
    <w:rsid w:val="00E10AF1"/>
    <w:rsid w:val="00E12970"/>
    <w:rsid w:val="00E13BE2"/>
    <w:rsid w:val="00E13ED6"/>
    <w:rsid w:val="00E1572F"/>
    <w:rsid w:val="00E17192"/>
    <w:rsid w:val="00E219CB"/>
    <w:rsid w:val="00E228E0"/>
    <w:rsid w:val="00E2437B"/>
    <w:rsid w:val="00E254F3"/>
    <w:rsid w:val="00E27E59"/>
    <w:rsid w:val="00E300D0"/>
    <w:rsid w:val="00E33A6E"/>
    <w:rsid w:val="00E33AB4"/>
    <w:rsid w:val="00E33FAB"/>
    <w:rsid w:val="00E3447E"/>
    <w:rsid w:val="00E34DE9"/>
    <w:rsid w:val="00E3502F"/>
    <w:rsid w:val="00E4066F"/>
    <w:rsid w:val="00E41B10"/>
    <w:rsid w:val="00E41C25"/>
    <w:rsid w:val="00E42093"/>
    <w:rsid w:val="00E42314"/>
    <w:rsid w:val="00E42531"/>
    <w:rsid w:val="00E42C5D"/>
    <w:rsid w:val="00E433EE"/>
    <w:rsid w:val="00E443C0"/>
    <w:rsid w:val="00E44988"/>
    <w:rsid w:val="00E44EC6"/>
    <w:rsid w:val="00E45366"/>
    <w:rsid w:val="00E46788"/>
    <w:rsid w:val="00E46E81"/>
    <w:rsid w:val="00E51417"/>
    <w:rsid w:val="00E522C6"/>
    <w:rsid w:val="00E52F9A"/>
    <w:rsid w:val="00E5708E"/>
    <w:rsid w:val="00E6026D"/>
    <w:rsid w:val="00E62AA6"/>
    <w:rsid w:val="00E65294"/>
    <w:rsid w:val="00E66185"/>
    <w:rsid w:val="00E70686"/>
    <w:rsid w:val="00E74EDA"/>
    <w:rsid w:val="00E7602C"/>
    <w:rsid w:val="00E76E70"/>
    <w:rsid w:val="00E76FD3"/>
    <w:rsid w:val="00E8002E"/>
    <w:rsid w:val="00E8139B"/>
    <w:rsid w:val="00E82580"/>
    <w:rsid w:val="00E853F8"/>
    <w:rsid w:val="00E85BAB"/>
    <w:rsid w:val="00E85C86"/>
    <w:rsid w:val="00E864EB"/>
    <w:rsid w:val="00E86F0A"/>
    <w:rsid w:val="00E87E1F"/>
    <w:rsid w:val="00E911CB"/>
    <w:rsid w:val="00E91483"/>
    <w:rsid w:val="00E94180"/>
    <w:rsid w:val="00E96B60"/>
    <w:rsid w:val="00E96BF1"/>
    <w:rsid w:val="00E974B9"/>
    <w:rsid w:val="00E976FE"/>
    <w:rsid w:val="00E97CCB"/>
    <w:rsid w:val="00EA1E99"/>
    <w:rsid w:val="00EA5867"/>
    <w:rsid w:val="00EA7A8E"/>
    <w:rsid w:val="00EB1366"/>
    <w:rsid w:val="00EB155A"/>
    <w:rsid w:val="00EB2310"/>
    <w:rsid w:val="00EB2440"/>
    <w:rsid w:val="00EB3399"/>
    <w:rsid w:val="00EB3C02"/>
    <w:rsid w:val="00EB571C"/>
    <w:rsid w:val="00EB6B5F"/>
    <w:rsid w:val="00EB6D7B"/>
    <w:rsid w:val="00EC0B83"/>
    <w:rsid w:val="00EC0EA2"/>
    <w:rsid w:val="00EC10AB"/>
    <w:rsid w:val="00EC1D4E"/>
    <w:rsid w:val="00EC24BE"/>
    <w:rsid w:val="00EC2805"/>
    <w:rsid w:val="00EC37DD"/>
    <w:rsid w:val="00EC3A0B"/>
    <w:rsid w:val="00EC56A7"/>
    <w:rsid w:val="00EC58C3"/>
    <w:rsid w:val="00EC5BB0"/>
    <w:rsid w:val="00EC6C95"/>
    <w:rsid w:val="00ED0DED"/>
    <w:rsid w:val="00ED1195"/>
    <w:rsid w:val="00ED2C5B"/>
    <w:rsid w:val="00ED5867"/>
    <w:rsid w:val="00ED76CE"/>
    <w:rsid w:val="00ED7CE3"/>
    <w:rsid w:val="00EE1E92"/>
    <w:rsid w:val="00EE28AC"/>
    <w:rsid w:val="00EE2BB9"/>
    <w:rsid w:val="00EE3AE2"/>
    <w:rsid w:val="00EE3FE5"/>
    <w:rsid w:val="00EE48FB"/>
    <w:rsid w:val="00EE54E5"/>
    <w:rsid w:val="00EE5DF9"/>
    <w:rsid w:val="00EE6937"/>
    <w:rsid w:val="00EF03A3"/>
    <w:rsid w:val="00EF1641"/>
    <w:rsid w:val="00EF1F7B"/>
    <w:rsid w:val="00EF2B6D"/>
    <w:rsid w:val="00EF2F81"/>
    <w:rsid w:val="00EF3B06"/>
    <w:rsid w:val="00EF3C1F"/>
    <w:rsid w:val="00EF54BB"/>
    <w:rsid w:val="00EF57D2"/>
    <w:rsid w:val="00EF5A65"/>
    <w:rsid w:val="00EF682D"/>
    <w:rsid w:val="00EF7306"/>
    <w:rsid w:val="00F01328"/>
    <w:rsid w:val="00F02B90"/>
    <w:rsid w:val="00F07F61"/>
    <w:rsid w:val="00F1006B"/>
    <w:rsid w:val="00F10097"/>
    <w:rsid w:val="00F10174"/>
    <w:rsid w:val="00F111F6"/>
    <w:rsid w:val="00F1171D"/>
    <w:rsid w:val="00F11FAE"/>
    <w:rsid w:val="00F131C4"/>
    <w:rsid w:val="00F133DD"/>
    <w:rsid w:val="00F136AD"/>
    <w:rsid w:val="00F1388B"/>
    <w:rsid w:val="00F14852"/>
    <w:rsid w:val="00F148A3"/>
    <w:rsid w:val="00F15501"/>
    <w:rsid w:val="00F17664"/>
    <w:rsid w:val="00F21BDE"/>
    <w:rsid w:val="00F2307A"/>
    <w:rsid w:val="00F232B5"/>
    <w:rsid w:val="00F2372B"/>
    <w:rsid w:val="00F2426F"/>
    <w:rsid w:val="00F24FB1"/>
    <w:rsid w:val="00F2585D"/>
    <w:rsid w:val="00F259AC"/>
    <w:rsid w:val="00F27CFB"/>
    <w:rsid w:val="00F27D4E"/>
    <w:rsid w:val="00F300C6"/>
    <w:rsid w:val="00F31349"/>
    <w:rsid w:val="00F3211D"/>
    <w:rsid w:val="00F32D47"/>
    <w:rsid w:val="00F34567"/>
    <w:rsid w:val="00F355D1"/>
    <w:rsid w:val="00F364C0"/>
    <w:rsid w:val="00F36B21"/>
    <w:rsid w:val="00F427F1"/>
    <w:rsid w:val="00F438EC"/>
    <w:rsid w:val="00F45234"/>
    <w:rsid w:val="00F479BB"/>
    <w:rsid w:val="00F50BF8"/>
    <w:rsid w:val="00F50F78"/>
    <w:rsid w:val="00F52004"/>
    <w:rsid w:val="00F53126"/>
    <w:rsid w:val="00F53DFB"/>
    <w:rsid w:val="00F549B9"/>
    <w:rsid w:val="00F5666E"/>
    <w:rsid w:val="00F56909"/>
    <w:rsid w:val="00F56CD7"/>
    <w:rsid w:val="00F572E6"/>
    <w:rsid w:val="00F57517"/>
    <w:rsid w:val="00F60180"/>
    <w:rsid w:val="00F62836"/>
    <w:rsid w:val="00F62CDA"/>
    <w:rsid w:val="00F63B2E"/>
    <w:rsid w:val="00F65028"/>
    <w:rsid w:val="00F656A8"/>
    <w:rsid w:val="00F6625C"/>
    <w:rsid w:val="00F66B40"/>
    <w:rsid w:val="00F66EBF"/>
    <w:rsid w:val="00F70899"/>
    <w:rsid w:val="00F70D8D"/>
    <w:rsid w:val="00F716A0"/>
    <w:rsid w:val="00F71FC3"/>
    <w:rsid w:val="00F722F8"/>
    <w:rsid w:val="00F75D11"/>
    <w:rsid w:val="00F762D3"/>
    <w:rsid w:val="00F80098"/>
    <w:rsid w:val="00F8009F"/>
    <w:rsid w:val="00F808E2"/>
    <w:rsid w:val="00F80F5E"/>
    <w:rsid w:val="00F813FC"/>
    <w:rsid w:val="00F84C02"/>
    <w:rsid w:val="00F856D9"/>
    <w:rsid w:val="00F85BDE"/>
    <w:rsid w:val="00F86859"/>
    <w:rsid w:val="00F86AB2"/>
    <w:rsid w:val="00F90590"/>
    <w:rsid w:val="00F91F69"/>
    <w:rsid w:val="00F92561"/>
    <w:rsid w:val="00F94DC3"/>
    <w:rsid w:val="00F969F8"/>
    <w:rsid w:val="00F96F54"/>
    <w:rsid w:val="00F970AD"/>
    <w:rsid w:val="00F979EB"/>
    <w:rsid w:val="00FA00BF"/>
    <w:rsid w:val="00FA1973"/>
    <w:rsid w:val="00FA21CB"/>
    <w:rsid w:val="00FA3B66"/>
    <w:rsid w:val="00FA45A6"/>
    <w:rsid w:val="00FA4B87"/>
    <w:rsid w:val="00FA571E"/>
    <w:rsid w:val="00FA5BD5"/>
    <w:rsid w:val="00FB0BCA"/>
    <w:rsid w:val="00FB26A6"/>
    <w:rsid w:val="00FB39CA"/>
    <w:rsid w:val="00FB3DEF"/>
    <w:rsid w:val="00FB4B6C"/>
    <w:rsid w:val="00FB5092"/>
    <w:rsid w:val="00FB5366"/>
    <w:rsid w:val="00FB5A2E"/>
    <w:rsid w:val="00FB6BC1"/>
    <w:rsid w:val="00FB6D26"/>
    <w:rsid w:val="00FB74EC"/>
    <w:rsid w:val="00FB7847"/>
    <w:rsid w:val="00FC353C"/>
    <w:rsid w:val="00FC3A30"/>
    <w:rsid w:val="00FC3F2B"/>
    <w:rsid w:val="00FC5AE2"/>
    <w:rsid w:val="00FC6E22"/>
    <w:rsid w:val="00FC7836"/>
    <w:rsid w:val="00FD0FB5"/>
    <w:rsid w:val="00FD1C33"/>
    <w:rsid w:val="00FD3246"/>
    <w:rsid w:val="00FD3855"/>
    <w:rsid w:val="00FD4F02"/>
    <w:rsid w:val="00FD550D"/>
    <w:rsid w:val="00FD5CCE"/>
    <w:rsid w:val="00FD5E1F"/>
    <w:rsid w:val="00FD62AA"/>
    <w:rsid w:val="00FD6D48"/>
    <w:rsid w:val="00FD72CB"/>
    <w:rsid w:val="00FE0BCB"/>
    <w:rsid w:val="00FE101F"/>
    <w:rsid w:val="00FE2547"/>
    <w:rsid w:val="00FE41F9"/>
    <w:rsid w:val="00FE4502"/>
    <w:rsid w:val="00FE55F6"/>
    <w:rsid w:val="00FE62BC"/>
    <w:rsid w:val="00FE65D7"/>
    <w:rsid w:val="00FE70BE"/>
    <w:rsid w:val="00FF0B89"/>
    <w:rsid w:val="00FF0C45"/>
    <w:rsid w:val="00FF0C8C"/>
    <w:rsid w:val="00FF2C76"/>
    <w:rsid w:val="00FF3A51"/>
    <w:rsid w:val="00FF465A"/>
    <w:rsid w:val="00FF4E2C"/>
    <w:rsid w:val="00FF52F0"/>
    <w:rsid w:val="00FF57FD"/>
    <w:rsid w:val="00FF6DB9"/>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96975"/>
    <w:pPr>
      <w:overflowPunct w:val="0"/>
      <w:autoSpaceDE w:val="0"/>
      <w:autoSpaceDN w:val="0"/>
      <w:adjustRightInd w:val="0"/>
      <w:spacing w:after="180"/>
      <w:textAlignment w:val="baseline"/>
    </w:pPr>
    <w:rPr>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19697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196975"/>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19697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196975"/>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196975"/>
    <w:pPr>
      <w:ind w:left="1701" w:hanging="1701"/>
      <w:outlineLvl w:val="4"/>
    </w:pPr>
    <w:rPr>
      <w:sz w:val="22"/>
    </w:rPr>
  </w:style>
  <w:style w:type="paragraph" w:styleId="Heading6">
    <w:name w:val="heading 6"/>
    <w:aliases w:val="T1,Header 6"/>
    <w:basedOn w:val="H6"/>
    <w:next w:val="Normal"/>
    <w:link w:val="Heading6Char"/>
    <w:qFormat/>
    <w:rsid w:val="00196975"/>
    <w:pPr>
      <w:outlineLvl w:val="5"/>
    </w:pPr>
  </w:style>
  <w:style w:type="paragraph" w:styleId="Heading7">
    <w:name w:val="heading 7"/>
    <w:basedOn w:val="H6"/>
    <w:next w:val="Normal"/>
    <w:qFormat/>
    <w:rsid w:val="00196975"/>
    <w:pPr>
      <w:outlineLvl w:val="6"/>
    </w:pPr>
  </w:style>
  <w:style w:type="paragraph" w:styleId="Heading8">
    <w:name w:val="heading 8"/>
    <w:basedOn w:val="Heading1"/>
    <w:next w:val="Normal"/>
    <w:qFormat/>
    <w:rsid w:val="00196975"/>
    <w:pPr>
      <w:ind w:left="0" w:firstLine="0"/>
      <w:outlineLvl w:val="7"/>
    </w:pPr>
  </w:style>
  <w:style w:type="paragraph" w:styleId="Heading9">
    <w:name w:val="heading 9"/>
    <w:basedOn w:val="Heading8"/>
    <w:next w:val="Normal"/>
    <w:qFormat/>
    <w:rsid w:val="0019697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196975"/>
    <w:pPr>
      <w:ind w:left="1985" w:hanging="1985"/>
      <w:outlineLvl w:val="9"/>
    </w:pPr>
    <w:rPr>
      <w:sz w:val="20"/>
    </w:rPr>
  </w:style>
  <w:style w:type="paragraph" w:styleId="TOC9">
    <w:name w:val="toc 9"/>
    <w:basedOn w:val="TOC8"/>
    <w:rsid w:val="00196975"/>
    <w:pPr>
      <w:ind w:left="1418" w:hanging="1418"/>
    </w:pPr>
  </w:style>
  <w:style w:type="paragraph" w:styleId="TOC8">
    <w:name w:val="toc 8"/>
    <w:basedOn w:val="TOC1"/>
    <w:rsid w:val="00196975"/>
    <w:pPr>
      <w:spacing w:before="180"/>
      <w:ind w:left="2693" w:hanging="2693"/>
    </w:pPr>
    <w:rPr>
      <w:b/>
    </w:rPr>
  </w:style>
  <w:style w:type="paragraph" w:styleId="TOC1">
    <w:name w:val="toc 1"/>
    <w:rsid w:val="0019697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196975"/>
    <w:pPr>
      <w:keepLines/>
      <w:tabs>
        <w:tab w:val="center" w:pos="4536"/>
        <w:tab w:val="right" w:pos="9072"/>
      </w:tabs>
    </w:pPr>
    <w:rPr>
      <w:noProof/>
    </w:rPr>
  </w:style>
  <w:style w:type="character" w:customStyle="1" w:styleId="ZGSM">
    <w:name w:val="ZGSM"/>
    <w:rsid w:val="00196975"/>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196975"/>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196975"/>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rsid w:val="00196975"/>
    <w:pPr>
      <w:ind w:left="1701" w:hanging="1701"/>
    </w:pPr>
  </w:style>
  <w:style w:type="paragraph" w:styleId="TOC4">
    <w:name w:val="toc 4"/>
    <w:basedOn w:val="TOC3"/>
    <w:rsid w:val="00196975"/>
    <w:pPr>
      <w:ind w:left="1418" w:hanging="1418"/>
    </w:pPr>
  </w:style>
  <w:style w:type="paragraph" w:styleId="TOC3">
    <w:name w:val="toc 3"/>
    <w:basedOn w:val="TOC2"/>
    <w:rsid w:val="00196975"/>
    <w:pPr>
      <w:ind w:left="1134" w:hanging="1134"/>
    </w:pPr>
  </w:style>
  <w:style w:type="paragraph" w:styleId="TOC2">
    <w:name w:val="toc 2"/>
    <w:basedOn w:val="TOC1"/>
    <w:rsid w:val="00196975"/>
    <w:pPr>
      <w:keepNext w:val="0"/>
      <w:spacing w:before="0"/>
      <w:ind w:left="851" w:hanging="851"/>
    </w:pPr>
    <w:rPr>
      <w:sz w:val="20"/>
    </w:rPr>
  </w:style>
  <w:style w:type="paragraph" w:styleId="Index1">
    <w:name w:val="index 1"/>
    <w:basedOn w:val="Normal"/>
    <w:semiHidden/>
    <w:rsid w:val="00196975"/>
    <w:pPr>
      <w:keepLines/>
      <w:spacing w:after="0"/>
    </w:pPr>
  </w:style>
  <w:style w:type="paragraph" w:styleId="Index2">
    <w:name w:val="index 2"/>
    <w:basedOn w:val="Index1"/>
    <w:semiHidden/>
    <w:rsid w:val="00196975"/>
    <w:pPr>
      <w:ind w:left="284"/>
    </w:pPr>
  </w:style>
  <w:style w:type="paragraph" w:customStyle="1" w:styleId="TT">
    <w:name w:val="TT"/>
    <w:basedOn w:val="Heading1"/>
    <w:next w:val="Normal"/>
    <w:rsid w:val="00196975"/>
    <w:pPr>
      <w:outlineLvl w:val="9"/>
    </w:pPr>
  </w:style>
  <w:style w:type="paragraph" w:styleId="Footer">
    <w:name w:val="footer"/>
    <w:basedOn w:val="Header"/>
    <w:rsid w:val="00196975"/>
    <w:pPr>
      <w:jc w:val="center"/>
    </w:pPr>
    <w:rPr>
      <w:i/>
    </w:rPr>
  </w:style>
  <w:style w:type="character" w:styleId="FootnoteReference">
    <w:name w:val="footnote reference"/>
    <w:basedOn w:val="DefaultParagraphFont"/>
    <w:semiHidden/>
    <w:rsid w:val="0019697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196975"/>
    <w:pPr>
      <w:keepLines/>
      <w:spacing w:after="0"/>
      <w:ind w:left="454" w:hanging="454"/>
    </w:pPr>
    <w:rPr>
      <w:sz w:val="16"/>
    </w:rPr>
  </w:style>
  <w:style w:type="paragraph" w:customStyle="1" w:styleId="NF">
    <w:name w:val="NF"/>
    <w:basedOn w:val="NO"/>
    <w:rsid w:val="00196975"/>
    <w:pPr>
      <w:keepNext/>
      <w:spacing w:after="0"/>
    </w:pPr>
    <w:rPr>
      <w:rFonts w:ascii="Arial" w:hAnsi="Arial"/>
      <w:sz w:val="18"/>
    </w:rPr>
  </w:style>
  <w:style w:type="paragraph" w:customStyle="1" w:styleId="NO">
    <w:name w:val="NO"/>
    <w:basedOn w:val="Normal"/>
    <w:link w:val="NOChar"/>
    <w:rsid w:val="00196975"/>
    <w:pPr>
      <w:keepLines/>
      <w:ind w:left="1135" w:hanging="851"/>
    </w:pPr>
  </w:style>
  <w:style w:type="character" w:customStyle="1" w:styleId="NOChar">
    <w:name w:val="NO Char"/>
    <w:basedOn w:val="DefaultParagraphFont"/>
    <w:link w:val="NO"/>
    <w:rsid w:val="004B5149"/>
    <w:rPr>
      <w:lang w:val="en-GB" w:eastAsia="ja-JP" w:bidi="ar-SA"/>
    </w:rPr>
  </w:style>
  <w:style w:type="paragraph" w:customStyle="1" w:styleId="PL">
    <w:name w:val="PL"/>
    <w:rsid w:val="001969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196975"/>
    <w:pPr>
      <w:jc w:val="right"/>
    </w:pPr>
  </w:style>
  <w:style w:type="paragraph" w:customStyle="1" w:styleId="TAL">
    <w:name w:val="TAL"/>
    <w:basedOn w:val="Normal"/>
    <w:link w:val="TALCar"/>
    <w:rsid w:val="00196975"/>
    <w:pPr>
      <w:keepNext/>
      <w:keepLines/>
      <w:spacing w:after="0"/>
    </w:pPr>
    <w:rPr>
      <w:rFonts w:ascii="Arial" w:hAnsi="Arial"/>
      <w:sz w:val="18"/>
    </w:rPr>
  </w:style>
  <w:style w:type="paragraph" w:styleId="ListNumber2">
    <w:name w:val="List Number 2"/>
    <w:basedOn w:val="ListNumber"/>
    <w:rsid w:val="00196975"/>
    <w:pPr>
      <w:ind w:left="851"/>
    </w:pPr>
  </w:style>
  <w:style w:type="paragraph" w:styleId="ListNumber">
    <w:name w:val="List Number"/>
    <w:basedOn w:val="List"/>
    <w:rsid w:val="00196975"/>
  </w:style>
  <w:style w:type="paragraph" w:styleId="List">
    <w:name w:val="List"/>
    <w:basedOn w:val="Normal"/>
    <w:rsid w:val="00196975"/>
    <w:pPr>
      <w:ind w:left="568" w:hanging="284"/>
    </w:pPr>
  </w:style>
  <w:style w:type="paragraph" w:customStyle="1" w:styleId="TAH">
    <w:name w:val="TAH"/>
    <w:basedOn w:val="TAC"/>
    <w:link w:val="TAHCar"/>
    <w:rsid w:val="00196975"/>
    <w:rPr>
      <w:b/>
    </w:rPr>
  </w:style>
  <w:style w:type="paragraph" w:customStyle="1" w:styleId="TAC">
    <w:name w:val="TAC"/>
    <w:basedOn w:val="TAL"/>
    <w:link w:val="TACChar"/>
    <w:rsid w:val="00196975"/>
    <w:pPr>
      <w:jc w:val="center"/>
    </w:pPr>
  </w:style>
  <w:style w:type="paragraph" w:customStyle="1" w:styleId="LD">
    <w:name w:val="LD"/>
    <w:rsid w:val="00196975"/>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har"/>
    <w:rsid w:val="00196975"/>
    <w:pPr>
      <w:keepLines/>
      <w:ind w:left="1702" w:hanging="1418"/>
    </w:pPr>
  </w:style>
  <w:style w:type="paragraph" w:customStyle="1" w:styleId="FP">
    <w:name w:val="FP"/>
    <w:basedOn w:val="Normal"/>
    <w:rsid w:val="00196975"/>
    <w:pPr>
      <w:spacing w:after="0"/>
    </w:pPr>
  </w:style>
  <w:style w:type="paragraph" w:customStyle="1" w:styleId="NW">
    <w:name w:val="NW"/>
    <w:basedOn w:val="NO"/>
    <w:rsid w:val="00196975"/>
    <w:pPr>
      <w:spacing w:after="0"/>
    </w:pPr>
  </w:style>
  <w:style w:type="paragraph" w:customStyle="1" w:styleId="EW">
    <w:name w:val="EW"/>
    <w:basedOn w:val="EX"/>
    <w:rsid w:val="00196975"/>
    <w:pPr>
      <w:spacing w:after="0"/>
    </w:pPr>
  </w:style>
  <w:style w:type="paragraph" w:customStyle="1" w:styleId="B10">
    <w:name w:val="B1"/>
    <w:basedOn w:val="List"/>
    <w:link w:val="B1Char"/>
    <w:rsid w:val="00196975"/>
  </w:style>
  <w:style w:type="paragraph" w:styleId="TOC6">
    <w:name w:val="toc 6"/>
    <w:basedOn w:val="TOC5"/>
    <w:next w:val="Normal"/>
    <w:rsid w:val="00196975"/>
    <w:pPr>
      <w:ind w:left="1985" w:hanging="1985"/>
    </w:pPr>
  </w:style>
  <w:style w:type="paragraph" w:styleId="TOC7">
    <w:name w:val="toc 7"/>
    <w:basedOn w:val="TOC6"/>
    <w:next w:val="Normal"/>
    <w:rsid w:val="00196975"/>
    <w:pPr>
      <w:ind w:left="2268" w:hanging="2268"/>
    </w:pPr>
  </w:style>
  <w:style w:type="paragraph" w:styleId="ListBullet2">
    <w:name w:val="List Bullet 2"/>
    <w:basedOn w:val="ListBullet"/>
    <w:rsid w:val="00196975"/>
    <w:pPr>
      <w:ind w:left="851"/>
    </w:pPr>
  </w:style>
  <w:style w:type="paragraph" w:styleId="ListBullet">
    <w:name w:val="List Bullet"/>
    <w:basedOn w:val="List"/>
    <w:rsid w:val="00196975"/>
  </w:style>
  <w:style w:type="paragraph" w:customStyle="1" w:styleId="EditorsNote">
    <w:name w:val="Editor's Note"/>
    <w:aliases w:val="EN"/>
    <w:basedOn w:val="NO"/>
    <w:rsid w:val="00196975"/>
    <w:rPr>
      <w:color w:val="FF0000"/>
    </w:rPr>
  </w:style>
  <w:style w:type="paragraph" w:customStyle="1" w:styleId="TH">
    <w:name w:val="TH"/>
    <w:basedOn w:val="Normal"/>
    <w:link w:val="THChar"/>
    <w:rsid w:val="00196975"/>
    <w:pPr>
      <w:keepNext/>
      <w:keepLines/>
      <w:spacing w:before="60"/>
      <w:jc w:val="center"/>
    </w:pPr>
    <w:rPr>
      <w:rFonts w:ascii="Arial" w:hAnsi="Arial"/>
      <w:b/>
    </w:rPr>
  </w:style>
  <w:style w:type="character" w:customStyle="1" w:styleId="THChar">
    <w:name w:val="TH Char"/>
    <w:basedOn w:val="DefaultParagraphFont"/>
    <w:link w:val="TH"/>
    <w:rsid w:val="00F2372B"/>
    <w:rPr>
      <w:rFonts w:ascii="Arial" w:hAnsi="Arial"/>
      <w:b/>
      <w:lang w:val="en-GB" w:eastAsia="ja-JP" w:bidi="ar-SA"/>
    </w:rPr>
  </w:style>
  <w:style w:type="paragraph" w:customStyle="1" w:styleId="ZA">
    <w:name w:val="ZA"/>
    <w:rsid w:val="0019697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19697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19697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19697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rsid w:val="00196975"/>
    <w:pPr>
      <w:ind w:left="851" w:hanging="851"/>
    </w:pPr>
  </w:style>
  <w:style w:type="paragraph" w:customStyle="1" w:styleId="ZH">
    <w:name w:val="ZH"/>
    <w:rsid w:val="00196975"/>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196975"/>
    <w:pPr>
      <w:keepNext w:val="0"/>
      <w:spacing w:before="0" w:after="240"/>
    </w:pPr>
  </w:style>
  <w:style w:type="character" w:customStyle="1" w:styleId="TFChar">
    <w:name w:val="TF Char"/>
    <w:basedOn w:val="THChar"/>
    <w:link w:val="TF"/>
    <w:rsid w:val="00F2372B"/>
    <w:rPr>
      <w:rFonts w:ascii="Arial" w:hAnsi="Arial"/>
      <w:b/>
      <w:lang w:val="en-GB" w:eastAsia="ja-JP" w:bidi="ar-SA"/>
    </w:rPr>
  </w:style>
  <w:style w:type="paragraph" w:customStyle="1" w:styleId="ZG">
    <w:name w:val="ZG"/>
    <w:rsid w:val="0019697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rsid w:val="00196975"/>
    <w:pPr>
      <w:ind w:left="1135"/>
    </w:pPr>
  </w:style>
  <w:style w:type="paragraph" w:styleId="List2">
    <w:name w:val="List 2"/>
    <w:basedOn w:val="List"/>
    <w:rsid w:val="00196975"/>
    <w:pPr>
      <w:ind w:left="851"/>
    </w:pPr>
  </w:style>
  <w:style w:type="paragraph" w:styleId="List3">
    <w:name w:val="List 3"/>
    <w:basedOn w:val="List2"/>
    <w:rsid w:val="00196975"/>
    <w:pPr>
      <w:ind w:left="1135"/>
    </w:pPr>
  </w:style>
  <w:style w:type="paragraph" w:styleId="List4">
    <w:name w:val="List 4"/>
    <w:basedOn w:val="List3"/>
    <w:rsid w:val="00196975"/>
    <w:pPr>
      <w:ind w:left="1418"/>
    </w:pPr>
  </w:style>
  <w:style w:type="paragraph" w:styleId="List5">
    <w:name w:val="List 5"/>
    <w:basedOn w:val="List4"/>
    <w:rsid w:val="00196975"/>
    <w:pPr>
      <w:ind w:left="1702"/>
    </w:pPr>
  </w:style>
  <w:style w:type="paragraph" w:styleId="ListBullet4">
    <w:name w:val="List Bullet 4"/>
    <w:basedOn w:val="ListBullet3"/>
    <w:rsid w:val="00196975"/>
    <w:pPr>
      <w:ind w:left="1418"/>
    </w:pPr>
  </w:style>
  <w:style w:type="paragraph" w:styleId="ListBullet5">
    <w:name w:val="List Bullet 5"/>
    <w:basedOn w:val="ListBullet4"/>
    <w:rsid w:val="00196975"/>
    <w:pPr>
      <w:ind w:left="1702"/>
    </w:pPr>
  </w:style>
  <w:style w:type="paragraph" w:customStyle="1" w:styleId="B2">
    <w:name w:val="B2"/>
    <w:basedOn w:val="List2"/>
    <w:rsid w:val="00196975"/>
  </w:style>
  <w:style w:type="paragraph" w:customStyle="1" w:styleId="B3">
    <w:name w:val="B3"/>
    <w:basedOn w:val="List3"/>
    <w:rsid w:val="00196975"/>
  </w:style>
  <w:style w:type="paragraph" w:customStyle="1" w:styleId="B4">
    <w:name w:val="B4"/>
    <w:basedOn w:val="List4"/>
    <w:rsid w:val="00196975"/>
  </w:style>
  <w:style w:type="paragraph" w:customStyle="1" w:styleId="B5">
    <w:name w:val="B5"/>
    <w:basedOn w:val="List5"/>
    <w:rsid w:val="00196975"/>
  </w:style>
  <w:style w:type="paragraph" w:customStyle="1" w:styleId="ZTD">
    <w:name w:val="ZTD"/>
    <w:basedOn w:val="ZB"/>
    <w:rsid w:val="00196975"/>
    <w:pPr>
      <w:framePr w:hRule="auto" w:wrap="notBeside" w:y="852"/>
    </w:pPr>
    <w:rPr>
      <w:i w:val="0"/>
      <w:sz w:val="40"/>
    </w:rPr>
  </w:style>
  <w:style w:type="paragraph" w:customStyle="1" w:styleId="ZV">
    <w:name w:val="ZV"/>
    <w:basedOn w:val="ZU"/>
    <w:rsid w:val="00196975"/>
    <w:pPr>
      <w:framePr w:wrap="notBeside" w:y="16161"/>
    </w:pPr>
  </w:style>
  <w:style w:type="paragraph" w:styleId="IndexHeading">
    <w:name w:val="index heading"/>
    <w:basedOn w:val="Normal"/>
    <w:next w:val="Normal"/>
    <w:semiHidden/>
    <w:rsid w:val="007F0328"/>
    <w:pPr>
      <w:pBdr>
        <w:top w:val="single" w:sz="12" w:space="0" w:color="auto"/>
      </w:pBdr>
      <w:spacing w:before="360" w:after="240"/>
    </w:pPr>
    <w:rPr>
      <w:b/>
      <w:i/>
      <w:sz w:val="26"/>
    </w:rPr>
  </w:style>
  <w:style w:type="paragraph" w:customStyle="1" w:styleId="INDENT1">
    <w:name w:val="INDENT1"/>
    <w:basedOn w:val="Normal"/>
    <w:rsid w:val="007F0328"/>
    <w:pPr>
      <w:ind w:left="851"/>
    </w:pPr>
  </w:style>
  <w:style w:type="paragraph" w:customStyle="1" w:styleId="INDENT2">
    <w:name w:val="INDENT2"/>
    <w:basedOn w:val="Normal"/>
    <w:rsid w:val="007F0328"/>
    <w:pPr>
      <w:ind w:left="1135" w:hanging="284"/>
    </w:pPr>
  </w:style>
  <w:style w:type="paragraph" w:customStyle="1" w:styleId="INDENT3">
    <w:name w:val="INDENT3"/>
    <w:basedOn w:val="Normal"/>
    <w:rsid w:val="007F0328"/>
    <w:pPr>
      <w:ind w:left="1701" w:hanging="567"/>
    </w:pPr>
  </w:style>
  <w:style w:type="paragraph" w:customStyle="1" w:styleId="FigureTitle">
    <w:name w:val="Figure_Title"/>
    <w:basedOn w:val="Normal"/>
    <w:next w:val="Normal"/>
    <w:rsid w:val="007F032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F0328"/>
    <w:pPr>
      <w:keepNext/>
      <w:keepLines/>
    </w:pPr>
    <w:rPr>
      <w:b/>
    </w:rPr>
  </w:style>
  <w:style w:type="paragraph" w:customStyle="1" w:styleId="enumlev2">
    <w:name w:val="enumlev2"/>
    <w:basedOn w:val="Normal"/>
    <w:rsid w:val="007F032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F0328"/>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qFormat/>
    <w:rsid w:val="007F0328"/>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 Char"/>
    <w:basedOn w:val="DefaultParagraphFont"/>
    <w:link w:val="Caption"/>
    <w:rsid w:val="00B744DC"/>
    <w:rPr>
      <w:b/>
      <w:lang w:val="en-GB" w:eastAsia="en-GB" w:bidi="ar-SA"/>
    </w:rPr>
  </w:style>
  <w:style w:type="character" w:styleId="Hyperlink">
    <w:name w:val="Hyperlink"/>
    <w:basedOn w:val="DefaultParagraphFont"/>
    <w:rsid w:val="007F0328"/>
    <w:rPr>
      <w:color w:val="0000FF"/>
      <w:u w:val="single"/>
    </w:rPr>
  </w:style>
  <w:style w:type="character" w:styleId="FollowedHyperlink">
    <w:name w:val="FollowedHyperlink"/>
    <w:basedOn w:val="DefaultParagraphFont"/>
    <w:rsid w:val="007F0328"/>
    <w:rPr>
      <w:color w:val="800080"/>
      <w:u w:val="single"/>
    </w:rPr>
  </w:style>
  <w:style w:type="paragraph" w:styleId="DocumentMap">
    <w:name w:val="Document Map"/>
    <w:basedOn w:val="Normal"/>
    <w:link w:val="DocumentMapChar"/>
    <w:rsid w:val="007F0328"/>
    <w:pPr>
      <w:shd w:val="clear" w:color="auto" w:fill="000080"/>
    </w:pPr>
    <w:rPr>
      <w:rFonts w:ascii="Tahoma" w:hAnsi="Tahoma"/>
    </w:rPr>
  </w:style>
  <w:style w:type="paragraph" w:styleId="PlainText">
    <w:name w:val="Plain Text"/>
    <w:basedOn w:val="Normal"/>
    <w:link w:val="PlainTextChar"/>
    <w:rsid w:val="007F0328"/>
    <w:rPr>
      <w:rFonts w:ascii="Courier New" w:hAnsi="Courier New"/>
      <w:lang w:val="nb-NO"/>
    </w:rPr>
  </w:style>
  <w:style w:type="paragraph" w:customStyle="1" w:styleId="TAJ">
    <w:name w:val="TAJ"/>
    <w:basedOn w:val="TH"/>
    <w:rsid w:val="007F0328"/>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7F0328"/>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basedOn w:val="DefaultParagraphFont"/>
    <w:link w:val="BodyText"/>
    <w:rsid w:val="00D11BC8"/>
    <w:rPr>
      <w:lang w:val="en-GB" w:eastAsia="ja-JP" w:bidi="ar-SA"/>
    </w:rPr>
  </w:style>
  <w:style w:type="character" w:styleId="CommentReference">
    <w:name w:val="annotation reference"/>
    <w:basedOn w:val="DefaultParagraphFont"/>
    <w:rsid w:val="007F0328"/>
    <w:rPr>
      <w:sz w:val="16"/>
    </w:rPr>
  </w:style>
  <w:style w:type="paragraph" w:customStyle="1" w:styleId="Guidance">
    <w:name w:val="Guidance"/>
    <w:basedOn w:val="Normal"/>
    <w:link w:val="GuidanceChar"/>
    <w:rsid w:val="007F0328"/>
    <w:rPr>
      <w:i/>
      <w:color w:val="0000FF"/>
    </w:rPr>
  </w:style>
  <w:style w:type="paragraph" w:styleId="CommentText">
    <w:name w:val="annotation text"/>
    <w:basedOn w:val="Normal"/>
    <w:link w:val="CommentTextChar"/>
    <w:semiHidden/>
    <w:rsid w:val="007F0328"/>
  </w:style>
  <w:style w:type="paragraph" w:customStyle="1" w:styleId="TableText">
    <w:name w:val="TableText"/>
    <w:basedOn w:val="BodyTextIndent"/>
    <w:rsid w:val="007F0328"/>
    <w:pPr>
      <w:keepNext/>
      <w:keepLines/>
      <w:widowControl/>
      <w:ind w:left="0"/>
      <w:jc w:val="center"/>
    </w:pPr>
    <w:rPr>
      <w:sz w:val="20"/>
      <w:lang w:eastAsia="en-US"/>
    </w:rPr>
  </w:style>
  <w:style w:type="paragraph" w:styleId="BodyTextIndent">
    <w:name w:val="Body Text Indent"/>
    <w:basedOn w:val="Normal"/>
    <w:rsid w:val="007F0328"/>
    <w:pPr>
      <w:widowControl w:val="0"/>
      <w:ind w:left="210"/>
      <w:jc w:val="both"/>
    </w:pPr>
    <w:rPr>
      <w:snapToGrid w:val="0"/>
      <w:kern w:val="2"/>
      <w:sz w:val="21"/>
    </w:rPr>
  </w:style>
  <w:style w:type="paragraph" w:styleId="BodyText2">
    <w:name w:val="Body Text 2"/>
    <w:basedOn w:val="Normal"/>
    <w:rsid w:val="007F0328"/>
    <w:rPr>
      <w:i/>
    </w:rPr>
  </w:style>
  <w:style w:type="paragraph" w:styleId="BodyText3">
    <w:name w:val="Body Text 3"/>
    <w:basedOn w:val="Normal"/>
    <w:rsid w:val="007F0328"/>
    <w:pPr>
      <w:keepNext/>
      <w:keepLines/>
    </w:pPr>
    <w:rPr>
      <w:rFonts w:eastAsia="Osaka"/>
      <w:color w:val="000000"/>
    </w:rPr>
  </w:style>
  <w:style w:type="paragraph" w:customStyle="1" w:styleId="CRCoverPage">
    <w:name w:val="CR Cover Page"/>
    <w:next w:val="Normal"/>
    <w:link w:val="CRCoverPageChar"/>
    <w:rsid w:val="007F0328"/>
    <w:pPr>
      <w:spacing w:after="120"/>
    </w:pPr>
    <w:rPr>
      <w:rFonts w:ascii="Arial" w:hAnsi="Arial"/>
      <w:lang w:val="en-GB" w:eastAsia="en-US"/>
    </w:rPr>
  </w:style>
  <w:style w:type="character" w:styleId="PageNumber">
    <w:name w:val="page number"/>
    <w:basedOn w:val="DefaultParagraphFont"/>
    <w:rsid w:val="007F0328"/>
  </w:style>
  <w:style w:type="paragraph" w:customStyle="1" w:styleId="Figure">
    <w:name w:val="Figure"/>
    <w:basedOn w:val="Normal"/>
    <w:rsid w:val="007F0328"/>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sid w:val="007F0328"/>
    <w:rPr>
      <w:rFonts w:ascii="Arial" w:hAnsi="Arial"/>
      <w:noProof/>
      <w:sz w:val="24"/>
      <w:lang w:val="en-GB" w:eastAsia="en-US"/>
    </w:rPr>
  </w:style>
  <w:style w:type="paragraph" w:customStyle="1" w:styleId="MTDisplayEquation">
    <w:name w:val="MTDisplayEquation"/>
    <w:basedOn w:val="Normal"/>
    <w:rsid w:val="007F0328"/>
    <w:pPr>
      <w:tabs>
        <w:tab w:val="center" w:pos="4820"/>
        <w:tab w:val="right" w:pos="9640"/>
      </w:tabs>
      <w:overflowPunct/>
      <w:autoSpaceDE/>
      <w:autoSpaceDN/>
      <w:adjustRightInd/>
      <w:textAlignment w:val="auto"/>
    </w:pPr>
  </w:style>
  <w:style w:type="table" w:styleId="TableGrid">
    <w:name w:val="Table Grid"/>
    <w:basedOn w:val="TableNormal"/>
    <w:rsid w:val="00DC5696"/>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rsid w:val="008E0894"/>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semiHidden/>
    <w:rsid w:val="002111FD"/>
    <w:rPr>
      <w:rFonts w:ascii="Tahoma" w:hAnsi="Tahoma" w:cs="Tahoma"/>
      <w:sz w:val="16"/>
      <w:szCs w:val="16"/>
    </w:rPr>
  </w:style>
  <w:style w:type="paragraph" w:customStyle="1" w:styleId="CharCharCharCharChar">
    <w:name w:val="Char Char Char Char Char"/>
    <w:semiHidden/>
    <w:rsid w:val="00B744D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DefaultParagraphFon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B9342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basedOn w:val="DefaultParagraphFont"/>
    <w:link w:val="TAL"/>
    <w:rsid w:val="0011743A"/>
    <w:rPr>
      <w:rFonts w:ascii="Arial" w:hAnsi="Arial"/>
      <w:sz w:val="18"/>
      <w:lang w:val="en-GB" w:eastAsia="ja-JP" w:bidi="ar-SA"/>
    </w:rPr>
  </w:style>
  <w:style w:type="character" w:customStyle="1" w:styleId="TACChar">
    <w:name w:val="TAC Char"/>
    <w:basedOn w:val="DefaultParagraphFont"/>
    <w:link w:val="TAC"/>
    <w:rsid w:val="00FD72CB"/>
    <w:rPr>
      <w:rFonts w:ascii="Arial" w:hAnsi="Arial"/>
      <w:sz w:val="18"/>
      <w:lang w:val="en-GB" w:eastAsia="ja-JP" w:bidi="ar-SA"/>
    </w:rPr>
  </w:style>
  <w:style w:type="paragraph" w:customStyle="1" w:styleId="CharCharChar">
    <w:name w:val="Char Char Char"/>
    <w:semiHidden/>
    <w:rsid w:val="00F62CD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basedOn w:val="DefaultParagraphFont"/>
    <w:rsid w:val="0075206E"/>
    <w:rPr>
      <w:lang w:val="en-GB" w:eastAsia="ja-JP" w:bidi="ar-SA"/>
    </w:rPr>
  </w:style>
  <w:style w:type="paragraph" w:customStyle="1" w:styleId="Data">
    <w:name w:val="Data"/>
    <w:basedOn w:val="Normal"/>
    <w:rsid w:val="00C84D38"/>
    <w:pPr>
      <w:tabs>
        <w:tab w:val="left" w:pos="1418"/>
      </w:tabs>
      <w:spacing w:after="120"/>
    </w:pPr>
    <w:rPr>
      <w:rFonts w:ascii="Arial" w:eastAsia="MS Mincho" w:hAnsi="Arial"/>
      <w:sz w:val="24"/>
      <w:lang w:val="fr-FR" w:eastAsia="en-US"/>
    </w:rPr>
  </w:style>
  <w:style w:type="paragraph" w:styleId="CommentSubject">
    <w:name w:val="annotation subject"/>
    <w:basedOn w:val="CommentText"/>
    <w:next w:val="CommentText"/>
    <w:semiHidden/>
    <w:rsid w:val="006B3C24"/>
    <w:rPr>
      <w:b/>
      <w:bCs/>
    </w:rPr>
  </w:style>
  <w:style w:type="paragraph" w:customStyle="1" w:styleId="p20">
    <w:name w:val="p20"/>
    <w:basedOn w:val="Normal"/>
    <w:rsid w:val="00DA5B68"/>
    <w:pPr>
      <w:overflowPunct/>
      <w:autoSpaceDE/>
      <w:autoSpaceDN/>
      <w:adjustRightInd/>
      <w:snapToGrid w:val="0"/>
      <w:spacing w:after="0"/>
    </w:pPr>
    <w:rPr>
      <w:rFonts w:ascii="Arial" w:hAnsi="Arial" w:cs="Arial"/>
      <w:sz w:val="18"/>
      <w:szCs w:val="18"/>
      <w:lang w:val="en-US" w:eastAsia="zh-CN"/>
    </w:rPr>
  </w:style>
  <w:style w:type="paragraph" w:customStyle="1" w:styleId="1Char">
    <w:name w:val="(文字) (文字)1 Char (文字) (文字)"/>
    <w:semiHidden/>
    <w:rsid w:val="006A33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Normal"/>
    <w:rsid w:val="007D3F95"/>
  </w:style>
  <w:style w:type="paragraph" w:customStyle="1" w:styleId="CharChar1CharChar">
    <w:name w:val="Char Char1 Char Char"/>
    <w:semiHidden/>
    <w:rsid w:val="00A567A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290C5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basedOn w:val="DefaultParagraphFont"/>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basedOn w:val="DefaultParagraphFont"/>
    <w:rsid w:val="0004296D"/>
    <w:rPr>
      <w:rFonts w:eastAsia="MS Mincho"/>
      <w:lang w:val="en-GB" w:eastAsia="en-US" w:bidi="ar-SA"/>
    </w:rPr>
  </w:style>
  <w:style w:type="paragraph" w:customStyle="1" w:styleId="1CharChar">
    <w:name w:val="(文字) (文字)1 Char (文字) (文字) Char"/>
    <w:semiHidden/>
    <w:rsid w:val="003F595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6B330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6826D4"/>
    <w:rPr>
      <w:rFonts w:ascii="Arial" w:hAnsi="Arial"/>
      <w:sz w:val="32"/>
      <w:lang w:val="en-GB" w:eastAsia="ja-JP" w:bidi="ar-SA"/>
    </w:rPr>
  </w:style>
  <w:style w:type="character" w:customStyle="1" w:styleId="TANChar">
    <w:name w:val="TAN Char"/>
    <w:basedOn w:val="TALCar"/>
    <w:link w:val="TAN"/>
    <w:rsid w:val="0098341D"/>
    <w:rPr>
      <w:rFonts w:ascii="Arial" w:hAnsi="Arial"/>
      <w:sz w:val="18"/>
      <w:lang w:val="en-GB" w:eastAsia="ja-JP" w:bidi="ar-SA"/>
    </w:rPr>
  </w:style>
  <w:style w:type="paragraph" w:customStyle="1" w:styleId="xl40">
    <w:name w:val="xl40"/>
    <w:basedOn w:val="Normal"/>
    <w:rsid w:val="00D433C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TAHCar">
    <w:name w:val="TAH Car"/>
    <w:basedOn w:val="DefaultParagraphFont"/>
    <w:link w:val="TAH"/>
    <w:rsid w:val="009819E7"/>
    <w:rPr>
      <w:rFonts w:ascii="Arial" w:hAnsi="Arial"/>
      <w:b/>
      <w:sz w:val="18"/>
      <w:lang w:val="en-GB" w:eastAsia="ja-JP" w:bidi="ar-SA"/>
    </w:rPr>
  </w:style>
  <w:style w:type="paragraph" w:customStyle="1" w:styleId="1030302">
    <w:name w:val="样式 样式 标题 1 + 两端对齐 段前: 0.3 行 段后: 0.3 行 行距: 单倍行距 + 段前: 0.2 行 段后: ..."/>
    <w:basedOn w:val="Normal"/>
    <w:autoRedefine/>
    <w:rsid w:val="008A0E3E"/>
    <w:pPr>
      <w:keepNext/>
      <w:numPr>
        <w:numId w:val="3"/>
      </w:numPr>
      <w:overflowPunct/>
      <w:autoSpaceDE/>
      <w:autoSpaceDN/>
      <w:adjustRightInd/>
      <w:spacing w:beforeLines="20" w:afterLines="10"/>
      <w:ind w:right="284"/>
      <w:jc w:val="both"/>
      <w:textAlignment w:val="auto"/>
      <w:outlineLvl w:val="0"/>
    </w:pPr>
    <w:rPr>
      <w:rFonts w:ascii="Arial" w:hAnsi="Arial" w:cs="SimSun"/>
      <w:b/>
      <w:bCs/>
      <w:sz w:val="28"/>
      <w:lang w:val="en-US" w:eastAsia="zh-CN"/>
    </w:rPr>
  </w:style>
  <w:style w:type="paragraph" w:customStyle="1" w:styleId="CharCharCharChar1">
    <w:name w:val="Char Char Char Char1"/>
    <w:semiHidden/>
    <w:rsid w:val="00D1386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3">
    <w:name w:val="网格型3"/>
    <w:basedOn w:val="TableNormal"/>
    <w:next w:val="TableGrid"/>
    <w:rsid w:val="008637D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网格型4"/>
    <w:basedOn w:val="TableNormal"/>
    <w:next w:val="TableGrid"/>
    <w:rsid w:val="008637D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2CharChar">
    <w:name w:val="Char Char2 Char Char"/>
    <w:basedOn w:val="Normal"/>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1Char">
    <w:name w:val="B1 Char"/>
    <w:basedOn w:val="DefaultParagraphFont"/>
    <w:link w:val="B10"/>
    <w:rsid w:val="00A3354F"/>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basedOn w:val="DefaultParagraphFont"/>
    <w:rsid w:val="004D58FB"/>
    <w:rPr>
      <w:lang w:val="en-GB" w:eastAsia="ja-JP" w:bidi="ar-SA"/>
    </w:rPr>
  </w:style>
  <w:style w:type="paragraph" w:customStyle="1" w:styleId="ListParagraph1">
    <w:name w:val="List Paragraph1"/>
    <w:basedOn w:val="Normal"/>
    <w:qFormat/>
    <w:rsid w:val="00F111F6"/>
    <w:pPr>
      <w:ind w:left="720"/>
      <w:contextualSpacing/>
    </w:pPr>
    <w:rPr>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89714F"/>
    <w:rPr>
      <w:rFonts w:ascii="Arial" w:hAnsi="Arial"/>
      <w:b/>
      <w:noProof/>
      <w:sz w:val="18"/>
      <w:lang w:val="en-GB" w:eastAsia="ja-JP" w:bidi="ar-SA"/>
    </w:rPr>
  </w:style>
  <w:style w:type="paragraph" w:customStyle="1" w:styleId="1">
    <w:name w:val="样式1"/>
    <w:basedOn w:val="TAN"/>
    <w:link w:val="1Char0"/>
    <w:qFormat/>
    <w:rsid w:val="00EF3C1F"/>
    <w:pPr>
      <w:numPr>
        <w:numId w:val="4"/>
      </w:numPr>
    </w:pPr>
    <w:rPr>
      <w:rFonts w:eastAsia="MS Mincho"/>
    </w:rPr>
  </w:style>
  <w:style w:type="character" w:customStyle="1" w:styleId="1Char0">
    <w:name w:val="样式1 Char"/>
    <w:link w:val="1"/>
    <w:rsid w:val="00EF3C1F"/>
    <w:rPr>
      <w:rFonts w:ascii="Arial" w:eastAsia="MS Mincho" w:hAnsi="Arial"/>
      <w:sz w:val="18"/>
      <w:lang w:val="en-GB" w:eastAsia="ja-JP"/>
    </w:rPr>
  </w:style>
  <w:style w:type="character" w:customStyle="1" w:styleId="PlainTextChar">
    <w:name w:val="Plain Text Char"/>
    <w:basedOn w:val="DefaultParagraphFont"/>
    <w:link w:val="PlainText"/>
    <w:rsid w:val="00F53DFB"/>
    <w:rPr>
      <w:rFonts w:ascii="Courier New" w:hAnsi="Courier New"/>
      <w:lang w:val="nb-NO" w:eastAsia="ja-JP" w:bidi="ar-SA"/>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basedOn w:val="DefaultParagraphFont"/>
    <w:link w:val="Heading3"/>
    <w:rsid w:val="001A7216"/>
    <w:rPr>
      <w:rFonts w:ascii="Arial" w:hAnsi="Arial"/>
      <w:sz w:val="28"/>
      <w:lang w:val="en-GB" w:eastAsia="ja-JP" w:bidi="ar-SA"/>
    </w:rPr>
  </w:style>
  <w:style w:type="character" w:customStyle="1" w:styleId="capChar2">
    <w:name w:val="cap Char2"/>
    <w:aliases w:val="cap Char Char2,Caption Char Char1,Caption Char1 Char Char1,cap Char Char1 Char1,Caption Char Char1 Char Char1,cap Char2 Char Char Char1"/>
    <w:basedOn w:val="DefaultParagraphFont"/>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basedOn w:val="DefaultParagraphFont"/>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basedOn w:val="DefaultParagraphFont"/>
    <w:rsid w:val="00340093"/>
    <w:rPr>
      <w:rFonts w:ascii="Arial" w:hAnsi="Arial"/>
      <w:sz w:val="32"/>
      <w:lang w:val="en-GB" w:eastAsia="ja-JP" w:bidi="ar-SA"/>
    </w:rPr>
  </w:style>
  <w:style w:type="character" w:customStyle="1" w:styleId="CharChar4">
    <w:name w:val="Char Char4"/>
    <w:basedOn w:val="DefaultParagraphFont"/>
    <w:rsid w:val="00340093"/>
    <w:rPr>
      <w:rFonts w:ascii="Courier New" w:hAnsi="Courier New"/>
      <w:lang w:val="nb-NO" w:eastAsia="ja-JP" w:bidi="ar-SA"/>
    </w:rPr>
  </w:style>
  <w:style w:type="paragraph" w:customStyle="1" w:styleId="Separation">
    <w:name w:val="Separation"/>
    <w:basedOn w:val="Heading1"/>
    <w:next w:val="Normal"/>
    <w:rsid w:val="00340093"/>
    <w:pPr>
      <w:pBdr>
        <w:top w:val="none" w:sz="0" w:space="0" w:color="auto"/>
      </w:pBdr>
      <w:overflowPunct/>
      <w:autoSpaceDE/>
      <w:autoSpaceDN/>
      <w:adjustRightInd/>
      <w:textAlignment w:val="auto"/>
    </w:pPr>
    <w:rPr>
      <w:b/>
      <w:color w:val="0000FF"/>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DefaultParagraphFont"/>
    <w:link w:val="Heading1"/>
    <w:rsid w:val="00340093"/>
    <w:rPr>
      <w:rFonts w:ascii="Arial" w:hAnsi="Arial"/>
      <w:sz w:val="36"/>
      <w:lang w:val="en-GB" w:eastAsia="ja-JP"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basedOn w:val="DefaultParagraphFont"/>
    <w:link w:val="Heading4"/>
    <w:rsid w:val="00340093"/>
    <w:rPr>
      <w:rFonts w:ascii="Arial" w:hAnsi="Arial"/>
      <w:sz w:val="24"/>
      <w:lang w:val="en-GB" w:eastAsia="ja-JP" w:bidi="ar-SA"/>
    </w:rPr>
  </w:style>
  <w:style w:type="character" w:customStyle="1" w:styleId="Heading5Char">
    <w:name w:val="Heading 5 Char"/>
    <w:aliases w:val="h5 Char2,Heading5 Char2,Head5 Char2,H5 Char2,M5 Char2,mh2 Char2,Module heading 2 Char2,heading 8 Char2,Numbered Sub-list Char1,Heading 81 Char"/>
    <w:basedOn w:val="DefaultParagraphFont"/>
    <w:link w:val="Heading5"/>
    <w:rsid w:val="00340093"/>
    <w:rPr>
      <w:rFonts w:ascii="Arial" w:hAnsi="Arial"/>
      <w:sz w:val="22"/>
      <w:lang w:val="en-GB" w:eastAsia="ja-JP" w:bidi="ar-SA"/>
    </w:rPr>
  </w:style>
  <w:style w:type="character" w:customStyle="1" w:styleId="H6Char">
    <w:name w:val="H6 Char"/>
    <w:basedOn w:val="DefaultParagraphFont"/>
    <w:link w:val="H6"/>
    <w:rsid w:val="00340093"/>
    <w:rPr>
      <w:rFonts w:ascii="Arial" w:hAnsi="Arial"/>
      <w:lang w:val="en-GB" w:eastAsia="ja-JP" w:bidi="ar-SA"/>
    </w:rPr>
  </w:style>
  <w:style w:type="character" w:customStyle="1" w:styleId="Heading6Char">
    <w:name w:val="Heading 6 Char"/>
    <w:aliases w:val="T1 Char3,Header 6 Char"/>
    <w:basedOn w:val="H6Char"/>
    <w:link w:val="Heading6"/>
    <w:rsid w:val="00340093"/>
    <w:rPr>
      <w:rFonts w:ascii="Arial" w:hAnsi="Arial"/>
      <w:lang w:val="en-GB" w:eastAsia="ja-JP" w:bidi="ar-SA"/>
    </w:rPr>
  </w:style>
  <w:style w:type="character" w:customStyle="1" w:styleId="EmailStyle157">
    <w:name w:val="EmailStyle157"/>
    <w:basedOn w:val="DefaultParagraphFont"/>
    <w:semiHidden/>
    <w:rsid w:val="00340093"/>
    <w:rPr>
      <w:rFonts w:ascii="Arial" w:hAnsi="Arial" w:cs="Arial"/>
      <w:color w:val="auto"/>
      <w:sz w:val="20"/>
      <w:szCs w:val="20"/>
    </w:rPr>
  </w:style>
  <w:style w:type="character" w:customStyle="1" w:styleId="NOCharChar">
    <w:name w:val="NO Char Char"/>
    <w:basedOn w:val="DefaultParagraphFont"/>
    <w:rsid w:val="00340093"/>
    <w:rPr>
      <w:lang w:val="en-GB" w:eastAsia="en-US" w:bidi="ar-SA"/>
    </w:rPr>
  </w:style>
  <w:style w:type="paragraph" w:styleId="NormalWeb">
    <w:name w:val="Normal (Web)"/>
    <w:basedOn w:val="Normal"/>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basedOn w:val="DefaultParagraphFont"/>
    <w:rsid w:val="00340093"/>
    <w:rPr>
      <w:lang w:val="en-GB" w:eastAsia="en-US" w:bidi="ar-SA"/>
    </w:rPr>
  </w:style>
  <w:style w:type="character" w:customStyle="1" w:styleId="Heading1Char">
    <w:name w:val="Heading 1 Char"/>
    <w:basedOn w:val="DefaultParagraphFont"/>
    <w:rsid w:val="00340093"/>
    <w:rPr>
      <w:rFonts w:ascii="Arial" w:hAnsi="Arial"/>
      <w:sz w:val="36"/>
      <w:lang w:val="en-GB" w:eastAsia="en-US" w:bidi="ar-SA"/>
    </w:rPr>
  </w:style>
  <w:style w:type="character" w:customStyle="1" w:styleId="TACCar">
    <w:name w:val="TAC Car"/>
    <w:basedOn w:val="TALChar"/>
    <w:rsid w:val="00340093"/>
    <w:rPr>
      <w:rFonts w:ascii="Arial" w:hAnsi="Arial"/>
      <w:sz w:val="18"/>
      <w:lang w:val="en-GB" w:eastAsia="ja-JP" w:bidi="ar-SA"/>
    </w:rPr>
  </w:style>
  <w:style w:type="character" w:customStyle="1" w:styleId="TAL0">
    <w:name w:val="TAL (文字)"/>
    <w:basedOn w:val="DefaultParagraphFont"/>
    <w:rsid w:val="00340093"/>
    <w:rPr>
      <w:rFonts w:ascii="Arial" w:hAnsi="Arial"/>
      <w:sz w:val="18"/>
      <w:lang w:val="en-GB" w:eastAsia="ja-JP" w:bidi="ar-SA"/>
    </w:rPr>
  </w:style>
  <w:style w:type="paragraph" w:customStyle="1" w:styleId="CharCharCharCharCharChar">
    <w:name w:val="Char Char Char Char Char Char"/>
    <w:semiHidden/>
    <w:rsid w:val="00340093"/>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basedOn w:val="H6Char"/>
    <w:rsid w:val="00340093"/>
    <w:rPr>
      <w:rFonts w:ascii="Arial" w:hAnsi="Arial"/>
      <w:lang w:val="en-GB" w:eastAsia="ja-JP" w:bidi="ar-SA"/>
    </w:rPr>
  </w:style>
  <w:style w:type="character" w:customStyle="1" w:styleId="T1Char1">
    <w:name w:val="T1 Char1"/>
    <w:aliases w:val="Header 6 Char Char1"/>
    <w:basedOn w:val="H6Char"/>
    <w:rsid w:val="00340093"/>
    <w:rPr>
      <w:rFonts w:ascii="Arial" w:hAnsi="Arial"/>
      <w:lang w:val="en-GB" w:eastAsia="ja-JP"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basedOn w:val="DefaultParagraphFont"/>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basedOn w:val="DefaultParagraphFont"/>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basedOn w:val="DefaultParagraphFont"/>
    <w:rsid w:val="00340093"/>
    <w:rPr>
      <w:rFonts w:ascii="Arial" w:eastAsia="MS Mincho" w:hAnsi="Arial"/>
      <w:sz w:val="22"/>
      <w:lang w:val="en-GB" w:eastAsia="en-US" w:bidi="ar-SA"/>
    </w:rPr>
  </w:style>
  <w:style w:type="paragraph" w:customStyle="1" w:styleId="CarCar">
    <w:name w:val="Car Car"/>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basedOn w:val="DefaultParagraphFont"/>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basedOn w:val="DefaultParagraphFont"/>
    <w:rsid w:val="00340093"/>
    <w:rPr>
      <w:rFonts w:ascii="Arial" w:hAnsi="Arial"/>
      <w:sz w:val="36"/>
      <w:lang w:val="en-GB" w:eastAsia="en-US" w:bidi="ar-SA"/>
    </w:rPr>
  </w:style>
  <w:style w:type="table" w:customStyle="1" w:styleId="Tabellengitternetz1">
    <w:name w:val="Tabellengitternetz1"/>
    <w:basedOn w:val="TableNormal"/>
    <w:next w:val="TableGrid"/>
    <w:rsid w:val="0034009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34009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34009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34009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34009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34009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34009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34009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34009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basedOn w:val="DefaultParagraphFont"/>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basedOn w:val="NMPHeading1Char1"/>
    <w:rsid w:val="00340093"/>
    <w:rPr>
      <w:rFonts w:ascii="Arial" w:hAnsi="Arial"/>
      <w:sz w:val="32"/>
      <w:lang w:val="en-GB" w:eastAsia="en-US" w:bidi="ar-SA"/>
    </w:rPr>
  </w:style>
  <w:style w:type="paragraph" w:customStyle="1" w:styleId="2">
    <w:name w:val="(文字) (文字)2"/>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basedOn w:val="DefaultParagraphFont"/>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basedOn w:val="DefaultParagraphFont"/>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basedOn w:val="DefaultParagraphFont"/>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basedOn w:val="DefaultParagraphFont"/>
    <w:locked/>
    <w:rsid w:val="00340093"/>
    <w:rPr>
      <w:rFonts w:ascii="Arial" w:eastAsia="Batang" w:hAnsi="Arial" w:cs="Times New Roman"/>
      <w:b/>
      <w:bCs/>
      <w:i/>
      <w:iCs/>
      <w:sz w:val="28"/>
      <w:szCs w:val="28"/>
      <w:lang w:val="en-GB" w:eastAsia="en-US" w:bidi="ar-SA"/>
    </w:rPr>
  </w:style>
  <w:style w:type="paragraph" w:customStyle="1" w:styleId="30">
    <w:name w:val="(文字) (文字)3"/>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
    <w:name w:val="(文字) (文字)4"/>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basedOn w:val="H6Char"/>
    <w:rsid w:val="00340093"/>
    <w:rPr>
      <w:rFonts w:ascii="Arial" w:hAnsi="Arial"/>
      <w:lang w:val="en-GB" w:eastAsia="ja-JP" w:bidi="ar-SA"/>
    </w:rPr>
  </w:style>
  <w:style w:type="character" w:customStyle="1" w:styleId="DocumentMapChar">
    <w:name w:val="Document Map Char"/>
    <w:basedOn w:val="DefaultParagraphFont"/>
    <w:link w:val="DocumentMap"/>
    <w:rsid w:val="00340093"/>
    <w:rPr>
      <w:rFonts w:ascii="Tahoma" w:hAnsi="Tahoma"/>
      <w:lang w:val="en-GB" w:eastAsia="ja-JP" w:bidi="ar-SA"/>
    </w:rPr>
  </w:style>
  <w:style w:type="character" w:customStyle="1" w:styleId="CommentTextChar">
    <w:name w:val="Comment Text Char"/>
    <w:basedOn w:val="DefaultParagraphFont"/>
    <w:link w:val="CommentText"/>
    <w:semiHidden/>
    <w:rsid w:val="00340093"/>
    <w:rPr>
      <w:lang w:val="en-GB" w:eastAsia="ja-JP" w:bidi="ar-SA"/>
    </w:rPr>
  </w:style>
  <w:style w:type="character" w:customStyle="1" w:styleId="BalloonTextChar">
    <w:name w:val="Balloon Text Char"/>
    <w:basedOn w:val="DefaultParagraphFont"/>
    <w:link w:val="BalloonText"/>
    <w:semiHidden/>
    <w:rsid w:val="00340093"/>
    <w:rPr>
      <w:rFonts w:ascii="Tahoma" w:hAnsi="Tahoma" w:cs="Tahoma"/>
      <w:sz w:val="16"/>
      <w:szCs w:val="16"/>
      <w:lang w:val="en-GB" w:eastAsia="ja-JP" w:bidi="ar-SA"/>
    </w:rPr>
  </w:style>
  <w:style w:type="paragraph" w:customStyle="1" w:styleId="Bullet">
    <w:name w:val="Bullet"/>
    <w:basedOn w:val="Normal"/>
    <w:rsid w:val="00340093"/>
    <w:pPr>
      <w:numPr>
        <w:numId w:val="5"/>
      </w:numPr>
      <w:overflowPunct/>
      <w:autoSpaceDE/>
      <w:autoSpaceDN/>
      <w:adjustRightInd/>
      <w:textAlignment w:val="auto"/>
    </w:pPr>
    <w:rPr>
      <w:rFonts w:eastAsia="Batang"/>
      <w:lang w:eastAsia="en-US"/>
    </w:rPr>
  </w:style>
  <w:style w:type="table" w:customStyle="1" w:styleId="TableGrid2">
    <w:name w:val="Table Grid2"/>
    <w:basedOn w:val="TableNormal"/>
    <w:next w:val="TableGrid"/>
    <w:rsid w:val="0034009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340093"/>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340093"/>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rsid w:val="00340093"/>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吹き出し"/>
    <w:basedOn w:val="Normal"/>
    <w:semiHidden/>
    <w:rsid w:val="00340093"/>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340093"/>
    <w:pPr>
      <w:numPr>
        <w:numId w:val="6"/>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340093"/>
    <w:pPr>
      <w:overflowPunct/>
      <w:autoSpaceDE/>
      <w:autoSpaceDN/>
      <w:adjustRightInd/>
      <w:spacing w:before="100" w:beforeAutospacing="1" w:after="100" w:afterAutospacing="1"/>
      <w:textAlignment w:val="auto"/>
    </w:pPr>
    <w:rPr>
      <w:sz w:val="24"/>
      <w:szCs w:val="24"/>
      <w:lang w:val="en-US" w:eastAsia="en-US"/>
    </w:rPr>
  </w:style>
  <w:style w:type="paragraph" w:customStyle="1" w:styleId="10">
    <w:name w:val="吹き出し1"/>
    <w:basedOn w:val="Normal"/>
    <w:semiHidden/>
    <w:rsid w:val="00340093"/>
    <w:pPr>
      <w:overflowPunct/>
      <w:autoSpaceDE/>
      <w:autoSpaceDN/>
      <w:adjustRightInd/>
      <w:textAlignment w:val="auto"/>
    </w:pPr>
    <w:rPr>
      <w:rFonts w:ascii="Tahoma" w:eastAsia="MS Mincho" w:hAnsi="Tahoma" w:cs="Tahoma"/>
      <w:sz w:val="16"/>
      <w:szCs w:val="16"/>
      <w:lang w:eastAsia="en-US"/>
    </w:rPr>
  </w:style>
  <w:style w:type="paragraph" w:customStyle="1" w:styleId="11">
    <w:name w:val="(文字) (文字)1"/>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vision1">
    <w:name w:val="Revision1"/>
    <w:hidden/>
    <w:semiHidden/>
    <w:rsid w:val="00340093"/>
    <w:rPr>
      <w:rFonts w:eastAsia="Batang"/>
      <w:lang w:val="en-GB" w:eastAsia="en-US"/>
    </w:rPr>
  </w:style>
  <w:style w:type="paragraph" w:customStyle="1" w:styleId="20">
    <w:name w:val="吹き出し2"/>
    <w:basedOn w:val="Normal"/>
    <w:semiHidden/>
    <w:rsid w:val="00340093"/>
    <w:pPr>
      <w:overflowPunct/>
      <w:autoSpaceDE/>
      <w:autoSpaceDN/>
      <w:adjustRightInd/>
      <w:textAlignment w:val="auto"/>
    </w:pPr>
    <w:rPr>
      <w:rFonts w:ascii="Tahoma" w:eastAsia="MS Mincho" w:hAnsi="Tahoma" w:cs="Tahoma"/>
      <w:sz w:val="16"/>
      <w:szCs w:val="16"/>
      <w:lang w:eastAsia="en-US"/>
    </w:rPr>
  </w:style>
  <w:style w:type="character" w:customStyle="1" w:styleId="EXChar">
    <w:name w:val="EX Char"/>
    <w:basedOn w:val="DefaultParagraphFont"/>
    <w:link w:val="EX"/>
    <w:rsid w:val="00340093"/>
    <w:rPr>
      <w:lang w:val="en-GB" w:eastAsia="ja-JP" w:bidi="ar-SA"/>
    </w:rPr>
  </w:style>
  <w:style w:type="paragraph" w:styleId="BodyTextIndent2">
    <w:name w:val="Body Text Indent 2"/>
    <w:basedOn w:val="Normal"/>
    <w:rsid w:val="00340093"/>
    <w:pPr>
      <w:ind w:leftChars="100" w:left="400" w:hangingChars="100" w:hanging="200"/>
    </w:pPr>
    <w:rPr>
      <w:rFonts w:eastAsia="MS Mincho"/>
      <w:lang w:eastAsia="en-GB"/>
    </w:rPr>
  </w:style>
  <w:style w:type="paragraph" w:styleId="NormalIndent">
    <w:name w:val="Normal Indent"/>
    <w:basedOn w:val="Normal"/>
    <w:rsid w:val="00340093"/>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340093"/>
    <w:rPr>
      <w:rFonts w:eastAsia="MS Mincho"/>
      <w:lang w:eastAsia="en-GB"/>
    </w:rPr>
  </w:style>
  <w:style w:type="paragraph" w:customStyle="1" w:styleId="tabletext0">
    <w:name w:val="table text"/>
    <w:basedOn w:val="Normal"/>
    <w:next w:val="Normal"/>
    <w:rsid w:val="00340093"/>
    <w:rPr>
      <w:rFonts w:eastAsia="MS Mincho"/>
      <w:i/>
      <w:lang w:eastAsia="en-GB"/>
    </w:rPr>
  </w:style>
  <w:style w:type="paragraph" w:customStyle="1" w:styleId="TOC91">
    <w:name w:val="TOC 91"/>
    <w:basedOn w:val="TOC8"/>
    <w:rsid w:val="00340093"/>
    <w:pPr>
      <w:ind w:left="1418" w:hanging="1418"/>
    </w:pPr>
    <w:rPr>
      <w:rFonts w:eastAsia="MS Mincho"/>
      <w:lang w:eastAsia="en-GB"/>
    </w:rPr>
  </w:style>
  <w:style w:type="paragraph" w:customStyle="1" w:styleId="Caption1">
    <w:name w:val="Caption1"/>
    <w:basedOn w:val="Normal"/>
    <w:next w:val="Normal"/>
    <w:rsid w:val="00340093"/>
    <w:pPr>
      <w:spacing w:before="120" w:after="120"/>
    </w:pPr>
    <w:rPr>
      <w:rFonts w:eastAsia="MS Mincho"/>
      <w:b/>
      <w:lang w:eastAsia="en-GB"/>
    </w:rPr>
  </w:style>
  <w:style w:type="paragraph" w:customStyle="1" w:styleId="HE">
    <w:name w:val="HE"/>
    <w:basedOn w:val="Normal"/>
    <w:rsid w:val="00340093"/>
    <w:pPr>
      <w:spacing w:after="0"/>
    </w:pPr>
    <w:rPr>
      <w:rFonts w:eastAsia="MS Mincho"/>
      <w:b/>
      <w:lang w:eastAsia="en-GB"/>
    </w:rPr>
  </w:style>
  <w:style w:type="paragraph" w:customStyle="1" w:styleId="HO">
    <w:name w:val="HO"/>
    <w:basedOn w:val="Normal"/>
    <w:rsid w:val="00340093"/>
    <w:pPr>
      <w:spacing w:after="0"/>
      <w:jc w:val="right"/>
    </w:pPr>
    <w:rPr>
      <w:rFonts w:eastAsia="MS Mincho"/>
      <w:b/>
      <w:lang w:eastAsia="en-GB"/>
    </w:rPr>
  </w:style>
  <w:style w:type="paragraph" w:customStyle="1" w:styleId="WP">
    <w:name w:val="WP"/>
    <w:basedOn w:val="Normal"/>
    <w:rsid w:val="00340093"/>
    <w:pPr>
      <w:spacing w:after="0"/>
      <w:jc w:val="both"/>
    </w:pPr>
    <w:rPr>
      <w:rFonts w:eastAsia="MS Mincho"/>
      <w:lang w:eastAsia="en-GB"/>
    </w:rPr>
  </w:style>
  <w:style w:type="paragraph" w:customStyle="1" w:styleId="ZK">
    <w:name w:val="ZK"/>
    <w:rsid w:val="00340093"/>
    <w:pPr>
      <w:spacing w:after="240" w:line="240" w:lineRule="atLeast"/>
      <w:ind w:left="1191" w:right="113" w:hanging="1191"/>
    </w:pPr>
    <w:rPr>
      <w:rFonts w:eastAsia="MS Mincho"/>
      <w:lang w:val="en-GB" w:eastAsia="en-US"/>
    </w:rPr>
  </w:style>
  <w:style w:type="paragraph" w:customStyle="1" w:styleId="ZC">
    <w:name w:val="ZC"/>
    <w:rsid w:val="00340093"/>
    <w:pPr>
      <w:spacing w:line="360" w:lineRule="atLeast"/>
      <w:jc w:val="center"/>
    </w:pPr>
    <w:rPr>
      <w:rFonts w:eastAsia="MS Mincho"/>
      <w:lang w:val="en-GB" w:eastAsia="en-US"/>
    </w:rPr>
  </w:style>
  <w:style w:type="paragraph" w:customStyle="1" w:styleId="FooterCentred">
    <w:name w:val="FooterCentred"/>
    <w:basedOn w:val="Footer"/>
    <w:rsid w:val="0034009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340093"/>
    <w:rPr>
      <w:rFonts w:eastAsia="MS Mincho"/>
      <w:lang w:eastAsia="en-GB"/>
    </w:rPr>
  </w:style>
  <w:style w:type="paragraph" w:customStyle="1" w:styleId="NumberedList">
    <w:name w:val="Numbered List"/>
    <w:basedOn w:val="Para1"/>
    <w:rsid w:val="00340093"/>
    <w:pPr>
      <w:tabs>
        <w:tab w:val="left" w:pos="360"/>
      </w:tabs>
      <w:ind w:left="360" w:hanging="360"/>
    </w:pPr>
  </w:style>
  <w:style w:type="paragraph" w:customStyle="1" w:styleId="Para1">
    <w:name w:val="Para1"/>
    <w:basedOn w:val="Normal"/>
    <w:rsid w:val="00340093"/>
    <w:pPr>
      <w:spacing w:before="120" w:after="120"/>
    </w:pPr>
    <w:rPr>
      <w:rFonts w:eastAsia="MS Mincho"/>
      <w:lang w:val="en-US" w:eastAsia="en-GB"/>
    </w:rPr>
  </w:style>
  <w:style w:type="paragraph" w:customStyle="1" w:styleId="Teststep">
    <w:name w:val="Test step"/>
    <w:basedOn w:val="Normal"/>
    <w:rsid w:val="00340093"/>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34009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340093"/>
    <w:pPr>
      <w:ind w:left="400" w:hanging="400"/>
      <w:jc w:val="center"/>
    </w:pPr>
    <w:rPr>
      <w:rFonts w:eastAsia="MS Mincho"/>
      <w:b/>
      <w:lang w:eastAsia="en-GB"/>
    </w:rPr>
  </w:style>
  <w:style w:type="paragraph" w:customStyle="1" w:styleId="table">
    <w:name w:val="table"/>
    <w:basedOn w:val="Normal"/>
    <w:next w:val="Normal"/>
    <w:rsid w:val="00340093"/>
    <w:pPr>
      <w:spacing w:after="0"/>
      <w:jc w:val="center"/>
    </w:pPr>
    <w:rPr>
      <w:rFonts w:eastAsia="MS Mincho"/>
      <w:lang w:val="en-US" w:eastAsia="en-GB"/>
    </w:rPr>
  </w:style>
  <w:style w:type="paragraph" w:customStyle="1" w:styleId="t2">
    <w:name w:val="t2"/>
    <w:basedOn w:val="Normal"/>
    <w:rsid w:val="00340093"/>
    <w:pPr>
      <w:spacing w:after="0"/>
    </w:pPr>
    <w:rPr>
      <w:rFonts w:eastAsia="MS Mincho"/>
      <w:lang w:eastAsia="en-GB"/>
    </w:rPr>
  </w:style>
  <w:style w:type="paragraph" w:customStyle="1" w:styleId="CommentNokia">
    <w:name w:val="Comment Nokia"/>
    <w:basedOn w:val="Normal"/>
    <w:rsid w:val="00340093"/>
    <w:pPr>
      <w:tabs>
        <w:tab w:val="left" w:pos="360"/>
      </w:tabs>
      <w:ind w:left="360" w:hanging="360"/>
    </w:pPr>
    <w:rPr>
      <w:rFonts w:eastAsia="MS Mincho"/>
      <w:sz w:val="22"/>
      <w:lang w:val="en-US" w:eastAsia="en-GB"/>
    </w:rPr>
  </w:style>
  <w:style w:type="paragraph" w:customStyle="1" w:styleId="Copyright">
    <w:name w:val="Copyright"/>
    <w:basedOn w:val="Normal"/>
    <w:rsid w:val="00340093"/>
    <w:pPr>
      <w:spacing w:after="0"/>
      <w:jc w:val="center"/>
    </w:pPr>
    <w:rPr>
      <w:rFonts w:ascii="Arial" w:eastAsia="MS Mincho" w:hAnsi="Arial"/>
      <w:b/>
      <w:sz w:val="16"/>
    </w:rPr>
  </w:style>
  <w:style w:type="paragraph" w:styleId="ListNumber5">
    <w:name w:val="List Number 5"/>
    <w:basedOn w:val="Normal"/>
    <w:rsid w:val="00340093"/>
    <w:pPr>
      <w:tabs>
        <w:tab w:val="num" w:pos="851"/>
        <w:tab w:val="num" w:pos="1800"/>
      </w:tabs>
      <w:ind w:left="1800" w:hanging="851"/>
    </w:pPr>
    <w:rPr>
      <w:rFonts w:eastAsia="MS Mincho"/>
      <w:lang w:eastAsia="en-GB"/>
    </w:rPr>
  </w:style>
  <w:style w:type="paragraph" w:customStyle="1" w:styleId="Tdoctable">
    <w:name w:val="Tdoc_table"/>
    <w:rsid w:val="0034009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340093"/>
    <w:pPr>
      <w:spacing w:before="120"/>
      <w:outlineLvl w:val="2"/>
    </w:pPr>
    <w:rPr>
      <w:sz w:val="28"/>
    </w:rPr>
  </w:style>
  <w:style w:type="paragraph" w:customStyle="1" w:styleId="Heading2Head2A2">
    <w:name w:val="Heading 2.Head2A.2"/>
    <w:basedOn w:val="Heading1"/>
    <w:next w:val="Normal"/>
    <w:rsid w:val="00340093"/>
    <w:pPr>
      <w:pBdr>
        <w:top w:val="none" w:sz="0" w:space="0" w:color="auto"/>
      </w:pBdr>
      <w:spacing w:before="180"/>
      <w:outlineLvl w:val="1"/>
    </w:pPr>
    <w:rPr>
      <w:sz w:val="32"/>
      <w:lang w:eastAsia="es-ES"/>
    </w:rPr>
  </w:style>
  <w:style w:type="paragraph" w:customStyle="1" w:styleId="TitleText">
    <w:name w:val="Title Text"/>
    <w:basedOn w:val="Normal"/>
    <w:next w:val="Normal"/>
    <w:rsid w:val="00340093"/>
    <w:pPr>
      <w:spacing w:after="220"/>
    </w:pPr>
    <w:rPr>
      <w:rFonts w:eastAsia="MS Mincho"/>
      <w:b/>
      <w:lang w:val="en-US" w:eastAsia="en-GB"/>
    </w:rPr>
  </w:style>
  <w:style w:type="paragraph" w:customStyle="1" w:styleId="berschrift2Head2A2">
    <w:name w:val="Überschrift 2.Head2A.2"/>
    <w:basedOn w:val="Heading1"/>
    <w:next w:val="Normal"/>
    <w:rsid w:val="0034009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34009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340093"/>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340093"/>
    <w:pPr>
      <w:widowControl w:val="0"/>
      <w:spacing w:after="120"/>
      <w:ind w:left="283" w:hanging="283"/>
    </w:pPr>
    <w:rPr>
      <w:rFonts w:eastAsia="MS Mincho"/>
      <w:lang w:eastAsia="de-DE"/>
    </w:rPr>
  </w:style>
  <w:style w:type="paragraph" w:styleId="ListNumber3">
    <w:name w:val="List Number 3"/>
    <w:basedOn w:val="Normal"/>
    <w:rsid w:val="00340093"/>
    <w:pPr>
      <w:tabs>
        <w:tab w:val="num" w:pos="720"/>
        <w:tab w:val="num" w:pos="926"/>
      </w:tabs>
      <w:ind w:left="926" w:hanging="360"/>
    </w:pPr>
    <w:rPr>
      <w:rFonts w:eastAsia="MS Mincho"/>
      <w:lang w:eastAsia="en-GB"/>
    </w:rPr>
  </w:style>
  <w:style w:type="paragraph" w:styleId="ListNumber4">
    <w:name w:val="List Number 4"/>
    <w:basedOn w:val="Normal"/>
    <w:rsid w:val="00340093"/>
    <w:pPr>
      <w:tabs>
        <w:tab w:val="num" w:pos="720"/>
        <w:tab w:val="num" w:pos="1209"/>
      </w:tabs>
      <w:ind w:left="1209" w:hanging="360"/>
    </w:pPr>
    <w:rPr>
      <w:rFonts w:eastAsia="MS Mincho"/>
      <w:lang w:eastAsia="en-GB"/>
    </w:rPr>
  </w:style>
  <w:style w:type="paragraph" w:customStyle="1" w:styleId="11BodyText">
    <w:name w:val="11 BodyText"/>
    <w:basedOn w:val="Normal"/>
    <w:rsid w:val="00340093"/>
    <w:pPr>
      <w:overflowPunct/>
      <w:autoSpaceDE/>
      <w:autoSpaceDN/>
      <w:adjustRightInd/>
      <w:spacing w:after="220"/>
      <w:ind w:left="1298"/>
      <w:textAlignment w:val="auto"/>
    </w:pPr>
    <w:rPr>
      <w:rFonts w:ascii="Arial" w:hAnsi="Arial"/>
      <w:lang w:val="en-US" w:eastAsia="en-GB"/>
    </w:rPr>
  </w:style>
  <w:style w:type="character" w:styleId="Strong">
    <w:name w:val="Strong"/>
    <w:basedOn w:val="DefaultParagraphFont"/>
    <w:qFormat/>
    <w:rsid w:val="00340093"/>
    <w:rPr>
      <w:b/>
      <w:bCs/>
    </w:rPr>
  </w:style>
  <w:style w:type="character" w:customStyle="1" w:styleId="CharChar7">
    <w:name w:val="Char Char7"/>
    <w:basedOn w:val="DefaultParagraphFont"/>
    <w:semiHidden/>
    <w:rsid w:val="00340093"/>
    <w:rPr>
      <w:rFonts w:ascii="Tahoma" w:hAnsi="Tahoma" w:cs="Tahoma"/>
      <w:shd w:val="clear" w:color="auto" w:fill="000080"/>
      <w:lang w:val="en-GB" w:eastAsia="en-US"/>
    </w:rPr>
  </w:style>
  <w:style w:type="character" w:customStyle="1" w:styleId="ZchnZchn5">
    <w:name w:val="Zchn Zchn5"/>
    <w:basedOn w:val="DefaultParagraphFont"/>
    <w:rsid w:val="00340093"/>
    <w:rPr>
      <w:rFonts w:ascii="Courier New" w:eastAsia="Batang" w:hAnsi="Courier New"/>
      <w:lang w:val="nb-NO" w:eastAsia="en-US" w:bidi="ar-SA"/>
    </w:rPr>
  </w:style>
  <w:style w:type="character" w:customStyle="1" w:styleId="CharChar10">
    <w:name w:val="Char Char10"/>
    <w:basedOn w:val="DefaultParagraphFont"/>
    <w:semiHidden/>
    <w:rsid w:val="00340093"/>
    <w:rPr>
      <w:rFonts w:ascii="Times New Roman" w:hAnsi="Times New Roman"/>
      <w:lang w:val="en-GB" w:eastAsia="en-US"/>
    </w:rPr>
  </w:style>
  <w:style w:type="character" w:customStyle="1" w:styleId="CharChar9">
    <w:name w:val="Char Char9"/>
    <w:basedOn w:val="DefaultParagraphFont"/>
    <w:semiHidden/>
    <w:rsid w:val="00340093"/>
    <w:rPr>
      <w:rFonts w:ascii="Tahoma" w:hAnsi="Tahoma" w:cs="Tahoma"/>
      <w:sz w:val="16"/>
      <w:szCs w:val="16"/>
      <w:lang w:val="en-GB" w:eastAsia="en-US"/>
    </w:rPr>
  </w:style>
  <w:style w:type="character" w:customStyle="1" w:styleId="CharChar8">
    <w:name w:val="Char Char8"/>
    <w:basedOn w:val="CharChar10"/>
    <w:semiHidden/>
    <w:rsid w:val="00340093"/>
    <w:rPr>
      <w:rFonts w:ascii="Times New Roman" w:hAnsi="Times New Roman"/>
      <w:b/>
      <w:bCs/>
      <w:lang w:val="en-GB" w:eastAsia="en-US"/>
    </w:rPr>
  </w:style>
  <w:style w:type="paragraph" w:styleId="Revision">
    <w:name w:val="Revision"/>
    <w:hidden/>
    <w:semiHidden/>
    <w:rsid w:val="00340093"/>
    <w:rPr>
      <w:rFonts w:eastAsia="Batang"/>
      <w:lang w:val="en-GB" w:eastAsia="en-US"/>
    </w:rPr>
  </w:style>
  <w:style w:type="paragraph" w:styleId="EndnoteText">
    <w:name w:val="endnote text"/>
    <w:basedOn w:val="Normal"/>
    <w:rsid w:val="00340093"/>
    <w:pPr>
      <w:overflowPunct/>
      <w:autoSpaceDE/>
      <w:autoSpaceDN/>
      <w:adjustRightInd/>
      <w:snapToGrid w:val="0"/>
      <w:textAlignment w:val="auto"/>
    </w:pPr>
    <w:rPr>
      <w:lang w:eastAsia="en-US"/>
    </w:rPr>
  </w:style>
  <w:style w:type="character" w:styleId="EndnoteReference">
    <w:name w:val="endnote reference"/>
    <w:basedOn w:val="DefaultParagraphFont"/>
    <w:rsid w:val="00340093"/>
    <w:rPr>
      <w:vertAlign w:val="superscript"/>
    </w:rPr>
  </w:style>
  <w:style w:type="numbering" w:customStyle="1" w:styleId="12">
    <w:name w:val="无列表1"/>
    <w:next w:val="NoList"/>
    <w:semiHidden/>
    <w:rsid w:val="00340093"/>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basedOn w:val="DefaultParagraphFont"/>
    <w:rsid w:val="00587D8D"/>
    <w:rPr>
      <w:lang w:val="en-GB" w:eastAsia="ja-JP" w:bidi="ar-SA"/>
    </w:rPr>
  </w:style>
  <w:style w:type="character" w:customStyle="1" w:styleId="CRCoverPageChar">
    <w:name w:val="CR Cover Page Char"/>
    <w:basedOn w:val="DefaultParagraphFont"/>
    <w:link w:val="CRCoverPage"/>
    <w:rsid w:val="00587D8D"/>
    <w:rPr>
      <w:rFonts w:ascii="Arial" w:hAnsi="Arial"/>
      <w:lang w:val="en-GB" w:eastAsia="en-US" w:bidi="ar-SA"/>
    </w:rPr>
  </w:style>
  <w:style w:type="paragraph" w:styleId="Title">
    <w:name w:val="Title"/>
    <w:basedOn w:val="Normal"/>
    <w:next w:val="Normal"/>
    <w:qFormat/>
    <w:rsid w:val="00B56A27"/>
    <w:pPr>
      <w:spacing w:before="240" w:after="60"/>
      <w:outlineLvl w:val="0"/>
    </w:pPr>
    <w:rPr>
      <w:rFonts w:ascii="Courier New" w:hAnsi="Courier New"/>
      <w:lang w:val="nb-NO"/>
    </w:rPr>
  </w:style>
  <w:style w:type="paragraph" w:customStyle="1" w:styleId="a1">
    <w:name w:val="样式 页眉"/>
    <w:basedOn w:val="Header"/>
    <w:link w:val="Char0"/>
    <w:rsid w:val="00D0439B"/>
    <w:rPr>
      <w:rFonts w:eastAsia="Arial"/>
      <w:bCs/>
      <w:sz w:val="22"/>
      <w:lang w:eastAsia="en-US"/>
    </w:rPr>
  </w:style>
  <w:style w:type="character" w:customStyle="1" w:styleId="Char0">
    <w:name w:val="样式 页眉 Char"/>
    <w:basedOn w:val="HeaderChar"/>
    <w:link w:val="a1"/>
    <w:rsid w:val="00D0439B"/>
    <w:rPr>
      <w:rFonts w:ascii="Arial" w:eastAsia="Arial" w:hAnsi="Arial"/>
      <w:b/>
      <w:bCs/>
      <w:noProof/>
      <w:sz w:val="22"/>
      <w:lang w:val="en-GB" w:eastAsia="en-US" w:bidi="ar-SA"/>
    </w:rPr>
  </w:style>
  <w:style w:type="paragraph" w:customStyle="1" w:styleId="B1">
    <w:name w:val="B1+"/>
    <w:basedOn w:val="Normal"/>
    <w:rsid w:val="00522C03"/>
    <w:pPr>
      <w:numPr>
        <w:numId w:val="7"/>
      </w:numPr>
    </w:pPr>
    <w:rPr>
      <w:lang w:eastAsia="en-US"/>
    </w:rPr>
  </w:style>
  <w:style w:type="paragraph" w:customStyle="1" w:styleId="FL">
    <w:name w:val="FL"/>
    <w:basedOn w:val="Normal"/>
    <w:rsid w:val="00522C03"/>
    <w:pPr>
      <w:keepNext/>
      <w:keepLines/>
      <w:spacing w:before="60"/>
      <w:jc w:val="center"/>
    </w:pPr>
    <w:rPr>
      <w:rFonts w:ascii="Arial" w:hAnsi="Arial"/>
      <w:b/>
      <w:lang w:eastAsia="en-US"/>
    </w:rPr>
  </w:style>
  <w:style w:type="paragraph" w:customStyle="1" w:styleId="AutoCorrect">
    <w:name w:val="AutoCorrect"/>
    <w:rsid w:val="00522C03"/>
    <w:rPr>
      <w:sz w:val="24"/>
      <w:szCs w:val="24"/>
      <w:lang w:val="en-GB" w:eastAsia="ko-KR"/>
    </w:rPr>
  </w:style>
  <w:style w:type="paragraph" w:customStyle="1" w:styleId="-PAGE-">
    <w:name w:val="- PAGE -"/>
    <w:rsid w:val="00522C03"/>
    <w:rPr>
      <w:sz w:val="24"/>
      <w:szCs w:val="24"/>
      <w:lang w:val="en-GB" w:eastAsia="ko-KR"/>
    </w:rPr>
  </w:style>
  <w:style w:type="paragraph" w:customStyle="1" w:styleId="PageXofY">
    <w:name w:val="Page X of Y"/>
    <w:rsid w:val="00522C03"/>
    <w:rPr>
      <w:sz w:val="24"/>
      <w:szCs w:val="24"/>
      <w:lang w:val="en-GB" w:eastAsia="ko-KR"/>
    </w:rPr>
  </w:style>
  <w:style w:type="paragraph" w:customStyle="1" w:styleId="Createdby">
    <w:name w:val="Created by"/>
    <w:rsid w:val="00522C03"/>
    <w:rPr>
      <w:sz w:val="24"/>
      <w:szCs w:val="24"/>
      <w:lang w:val="en-GB" w:eastAsia="ko-KR"/>
    </w:rPr>
  </w:style>
  <w:style w:type="paragraph" w:customStyle="1" w:styleId="Createdon">
    <w:name w:val="Created on"/>
    <w:rsid w:val="00522C03"/>
    <w:rPr>
      <w:sz w:val="24"/>
      <w:szCs w:val="24"/>
      <w:lang w:val="en-GB" w:eastAsia="ko-KR"/>
    </w:rPr>
  </w:style>
  <w:style w:type="paragraph" w:customStyle="1" w:styleId="Lastprinted">
    <w:name w:val="Last printed"/>
    <w:rsid w:val="00522C03"/>
    <w:rPr>
      <w:sz w:val="24"/>
      <w:szCs w:val="24"/>
      <w:lang w:val="en-GB" w:eastAsia="ko-KR"/>
    </w:rPr>
  </w:style>
  <w:style w:type="paragraph" w:customStyle="1" w:styleId="Lastsavedby">
    <w:name w:val="Last saved by"/>
    <w:rsid w:val="00522C03"/>
    <w:rPr>
      <w:sz w:val="24"/>
      <w:szCs w:val="24"/>
      <w:lang w:val="en-GB" w:eastAsia="ko-KR"/>
    </w:rPr>
  </w:style>
  <w:style w:type="paragraph" w:customStyle="1" w:styleId="Filename">
    <w:name w:val="Filename"/>
    <w:rsid w:val="00522C03"/>
    <w:rPr>
      <w:sz w:val="24"/>
      <w:szCs w:val="24"/>
      <w:lang w:val="en-GB" w:eastAsia="ko-KR"/>
    </w:rPr>
  </w:style>
  <w:style w:type="paragraph" w:customStyle="1" w:styleId="Filenameandpath">
    <w:name w:val="Filename and path"/>
    <w:rsid w:val="00522C03"/>
    <w:rPr>
      <w:sz w:val="24"/>
      <w:szCs w:val="24"/>
      <w:lang w:val="en-GB" w:eastAsia="ko-KR"/>
    </w:rPr>
  </w:style>
  <w:style w:type="paragraph" w:customStyle="1" w:styleId="AuthorPageDate">
    <w:name w:val="Author  Page #  Date"/>
    <w:rsid w:val="00522C03"/>
    <w:rPr>
      <w:sz w:val="24"/>
      <w:szCs w:val="24"/>
      <w:lang w:val="en-GB" w:eastAsia="ko-KR"/>
    </w:rPr>
  </w:style>
  <w:style w:type="paragraph" w:customStyle="1" w:styleId="ConfidentialPageDate">
    <w:name w:val="Confidential  Page #  Date"/>
    <w:rsid w:val="00522C03"/>
    <w:rPr>
      <w:sz w:val="24"/>
      <w:szCs w:val="24"/>
      <w:lang w:val="en-GB" w:eastAsia="ko-KR"/>
    </w:rPr>
  </w:style>
  <w:style w:type="character" w:customStyle="1" w:styleId="BodyTextChar">
    <w:name w:val="Body Text Char"/>
    <w:basedOn w:val="DefaultParagraphFont"/>
    <w:rsid w:val="00522C03"/>
    <w:rPr>
      <w:lang w:val="en-GB" w:eastAsia="ja-JP" w:bidi="ar-SA"/>
    </w:rPr>
  </w:style>
  <w:style w:type="paragraph" w:customStyle="1" w:styleId="TaOC">
    <w:name w:val="TaOC"/>
    <w:basedOn w:val="TAC"/>
    <w:rsid w:val="00522C03"/>
  </w:style>
  <w:style w:type="paragraph" w:customStyle="1" w:styleId="1CharChar1Char">
    <w:name w:val="(文字) (文字)1 Char (文字) (文字) Char (文字) (文字)1 Char (文字) (文字)"/>
    <w:semiHidden/>
    <w:rsid w:val="00522C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
    <w:name w:val="Zchn Zchn"/>
    <w:semiHidden/>
    <w:rsid w:val="00522C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Date">
    <w:name w:val="Date"/>
    <w:basedOn w:val="Normal"/>
    <w:next w:val="Normal"/>
    <w:link w:val="DateChar"/>
    <w:rsid w:val="00C81258"/>
    <w:rPr>
      <w:lang w:eastAsia="ko-KR"/>
    </w:rPr>
  </w:style>
  <w:style w:type="character" w:customStyle="1" w:styleId="DateChar">
    <w:name w:val="Date Char"/>
    <w:basedOn w:val="DefaultParagraphFont"/>
    <w:link w:val="Date"/>
    <w:rsid w:val="00C81258"/>
    <w:rPr>
      <w:rFonts w:eastAsia="SimSun"/>
      <w:lang w:val="en-GB" w:eastAsia="ko-KR"/>
    </w:rPr>
  </w:style>
  <w:style w:type="paragraph" w:customStyle="1" w:styleId="NormalArial">
    <w:name w:val="Normal + Arial"/>
    <w:aliases w:val="9 pt,Right,Right:  0,24 cm,After:  0 pt"/>
    <w:basedOn w:val="Normal"/>
    <w:rsid w:val="00C81258"/>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C81258"/>
    <w:pPr>
      <w:overflowPunct/>
      <w:autoSpaceDE/>
      <w:autoSpaceDN/>
      <w:adjustRightInd/>
      <w:textAlignment w:val="auto"/>
    </w:pPr>
    <w:rPr>
      <w:kern w:val="2"/>
      <w:lang w:eastAsia="ko-KR"/>
    </w:rPr>
  </w:style>
  <w:style w:type="character" w:customStyle="1" w:styleId="StyleTACChar">
    <w:name w:val="Style TAC + Char"/>
    <w:basedOn w:val="TACChar"/>
    <w:link w:val="StyleTAC"/>
    <w:rsid w:val="00C81258"/>
    <w:rPr>
      <w:rFonts w:ascii="Arial" w:eastAsia="SimSun" w:hAnsi="Arial"/>
      <w:kern w:val="2"/>
      <w:sz w:val="18"/>
      <w:lang w:val="en-GB" w:eastAsia="ko-KR" w:bidi="ar-SA"/>
    </w:rPr>
  </w:style>
  <w:style w:type="character" w:customStyle="1" w:styleId="CharChar29">
    <w:name w:val="Char Char29"/>
    <w:rsid w:val="00C81258"/>
    <w:rPr>
      <w:rFonts w:ascii="Arial" w:hAnsi="Arial"/>
      <w:sz w:val="36"/>
      <w:lang w:val="en-GB" w:eastAsia="en-US" w:bidi="ar-SA"/>
    </w:rPr>
  </w:style>
  <w:style w:type="character" w:customStyle="1" w:styleId="CharChar28">
    <w:name w:val="Char Char28"/>
    <w:rsid w:val="00C81258"/>
    <w:rPr>
      <w:rFonts w:ascii="Arial" w:hAnsi="Arial"/>
      <w:sz w:val="32"/>
      <w:lang w:val="en-GB"/>
    </w:rPr>
  </w:style>
  <w:style w:type="numbering" w:customStyle="1" w:styleId="21">
    <w:name w:val="无列表2"/>
    <w:next w:val="NoList"/>
    <w:uiPriority w:val="99"/>
    <w:semiHidden/>
    <w:rsid w:val="003A07C8"/>
  </w:style>
  <w:style w:type="table" w:customStyle="1" w:styleId="13">
    <w:name w:val="网格型1"/>
    <w:basedOn w:val="TableNormal"/>
    <w:next w:val="TableGrid"/>
    <w:rsid w:val="003A07C8"/>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otorolaResponse1">
    <w:name w:val="Motorola Response1"/>
    <w:semiHidden/>
    <w:rsid w:val="003A07C8"/>
    <w:pPr>
      <w:keepNext/>
      <w:tabs>
        <w:tab w:val="num" w:pos="1140"/>
      </w:tabs>
      <w:autoSpaceDE w:val="0"/>
      <w:autoSpaceDN w:val="0"/>
      <w:adjustRightInd w:val="0"/>
      <w:spacing w:before="60" w:after="60"/>
      <w:ind w:left="1140" w:hanging="1140"/>
      <w:jc w:val="both"/>
    </w:pPr>
    <w:rPr>
      <w:rFonts w:ascii="Arial" w:hAnsi="Arial" w:cs="Arial"/>
      <w:color w:val="0000FF"/>
      <w:kern w:val="2"/>
      <w:lang w:eastAsia="zh-CN"/>
    </w:rPr>
  </w:style>
  <w:style w:type="paragraph" w:customStyle="1" w:styleId="Norma">
    <w:name w:val="Norma"/>
    <w:basedOn w:val="Heading1"/>
    <w:rsid w:val="003A07C8"/>
  </w:style>
  <w:style w:type="paragraph" w:customStyle="1" w:styleId="B20">
    <w:name w:val="B2+"/>
    <w:basedOn w:val="B2"/>
    <w:rsid w:val="003A07C8"/>
    <w:pPr>
      <w:tabs>
        <w:tab w:val="num" w:pos="1191"/>
      </w:tabs>
      <w:ind w:left="1191" w:hanging="454"/>
    </w:pPr>
  </w:style>
  <w:style w:type="paragraph" w:customStyle="1" w:styleId="B30">
    <w:name w:val="B3+"/>
    <w:basedOn w:val="B3"/>
    <w:rsid w:val="003A07C8"/>
    <w:pPr>
      <w:tabs>
        <w:tab w:val="left" w:pos="1134"/>
        <w:tab w:val="num" w:pos="1644"/>
      </w:tabs>
      <w:ind w:left="1644" w:hanging="453"/>
    </w:pPr>
  </w:style>
  <w:style w:type="paragraph" w:customStyle="1" w:styleId="BL">
    <w:name w:val="BL"/>
    <w:basedOn w:val="Normal"/>
    <w:rsid w:val="003A07C8"/>
    <w:pPr>
      <w:numPr>
        <w:numId w:val="1"/>
      </w:numPr>
      <w:tabs>
        <w:tab w:val="left" w:pos="851"/>
      </w:tabs>
    </w:pPr>
  </w:style>
  <w:style w:type="paragraph" w:customStyle="1" w:styleId="BN">
    <w:name w:val="BN"/>
    <w:basedOn w:val="Normal"/>
    <w:rsid w:val="003A07C8"/>
    <w:pPr>
      <w:numPr>
        <w:numId w:val="2"/>
      </w:numPr>
    </w:pPr>
  </w:style>
  <w:style w:type="paragraph" w:customStyle="1" w:styleId="Atl">
    <w:name w:val="Atl"/>
    <w:basedOn w:val="Normal"/>
    <w:rsid w:val="003A07C8"/>
    <w:rPr>
      <w:rFonts w:eastAsia="MS Mincho" w:cs="v4.2.0"/>
      <w:lang w:eastAsia="en-GB"/>
    </w:rPr>
  </w:style>
  <w:style w:type="paragraph" w:customStyle="1" w:styleId="CharCharCharCharCharCharCharCharCharCharCharCharChar">
    <w:name w:val="Char Char Char Char Char Char Char Char Char Char Char Char Char"/>
    <w:semiHidden/>
    <w:rsid w:val="003A07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3A07C8"/>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rsid w:val="003A07C8"/>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rsid w:val="003A07C8"/>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Normal"/>
    <w:rsid w:val="003A07C8"/>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table" w:customStyle="1" w:styleId="TableGrid11">
    <w:name w:val="Table Grid11"/>
    <w:basedOn w:val="TableNormal"/>
    <w:next w:val="TableGrid"/>
    <w:rsid w:val="003A07C8"/>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A07C8"/>
    <w:rPr>
      <w:sz w:val="16"/>
      <w:lang w:val="en-GB" w:eastAsia="ja-JP"/>
    </w:rPr>
  </w:style>
  <w:style w:type="numbering" w:customStyle="1" w:styleId="31">
    <w:name w:val="无列表3"/>
    <w:next w:val="NoList"/>
    <w:uiPriority w:val="99"/>
    <w:semiHidden/>
    <w:unhideWhenUsed/>
    <w:rsid w:val="0054678E"/>
  </w:style>
  <w:style w:type="table" w:customStyle="1" w:styleId="22">
    <w:name w:val="网格型2"/>
    <w:basedOn w:val="TableNormal"/>
    <w:next w:val="TableGrid"/>
    <w:rsid w:val="0054678E"/>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GuidanceChar">
    <w:name w:val="Guidance Char"/>
    <w:link w:val="Guidance"/>
    <w:rsid w:val="0054678E"/>
    <w:rPr>
      <w:i/>
      <w:color w:val="0000FF"/>
      <w:lang w:val="en-GB" w:eastAsia="ja-JP"/>
    </w:rPr>
  </w:style>
  <w:style w:type="paragraph" w:customStyle="1" w:styleId="CharCharCharChar">
    <w:name w:val="Char Char Char Char"/>
    <w:basedOn w:val="Normal"/>
    <w:rsid w:val="0054678E"/>
    <w:pPr>
      <w:tabs>
        <w:tab w:val="left" w:pos="540"/>
        <w:tab w:val="left" w:pos="1260"/>
        <w:tab w:val="left" w:pos="1800"/>
      </w:tabs>
      <w:spacing w:before="240" w:after="160" w:line="240" w:lineRule="exact"/>
    </w:pPr>
    <w:rPr>
      <w:rFonts w:ascii="Verdana" w:eastAsia="Batang" w:hAnsi="Verdana"/>
      <w:sz w:val="24"/>
      <w:lang w:val="en-US" w:eastAsia="en-US"/>
    </w:rPr>
  </w:style>
  <w:style w:type="paragraph" w:styleId="ListParagraph">
    <w:name w:val="List Paragraph"/>
    <w:basedOn w:val="Normal"/>
    <w:qFormat/>
    <w:rsid w:val="001B07C7"/>
    <w:pPr>
      <w:ind w:left="720"/>
      <w:contextualSpacing/>
    </w:pPr>
    <w:rPr>
      <w:lang w:eastAsia="en-US"/>
    </w:rPr>
  </w:style>
  <w:style w:type="paragraph" w:customStyle="1" w:styleId="14">
    <w:name w:val="修订1"/>
    <w:hidden/>
    <w:semiHidden/>
    <w:rsid w:val="001B07C7"/>
    <w:rPr>
      <w:rFonts w:eastAsia="Batang"/>
      <w:lang w:val="en-GB" w:eastAsia="en-US"/>
    </w:rPr>
  </w:style>
  <w:style w:type="character" w:customStyle="1" w:styleId="msoins00">
    <w:name w:val="msoins0"/>
    <w:rsid w:val="001B07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B07C7"/>
    <w:rPr>
      <w:rFonts w:ascii="Arial" w:hAnsi="Arial"/>
      <w:sz w:val="24"/>
      <w:lang w:val="en-GB" w:eastAsia="en-GB" w:bidi="ar-SA"/>
    </w:rPr>
  </w:style>
  <w:style w:type="numbering" w:customStyle="1" w:styleId="41">
    <w:name w:val="无列表4"/>
    <w:next w:val="NoList"/>
    <w:uiPriority w:val="99"/>
    <w:semiHidden/>
    <w:unhideWhenUsed/>
    <w:rsid w:val="00AA14F1"/>
  </w:style>
  <w:style w:type="table" w:customStyle="1" w:styleId="5">
    <w:name w:val="网格型5"/>
    <w:basedOn w:val="TableNormal"/>
    <w:next w:val="TableGrid"/>
    <w:rsid w:val="00AA14F1"/>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TableNormal"/>
    <w:next w:val="TableGrid"/>
    <w:rsid w:val="00AA14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TableNormal"/>
    <w:next w:val="TableGrid"/>
    <w:rsid w:val="00AA14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TableNormal"/>
    <w:next w:val="TableGrid"/>
    <w:rsid w:val="00AA14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TableNormal"/>
    <w:next w:val="TableGrid"/>
    <w:rsid w:val="00AA14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TableNormal"/>
    <w:next w:val="TableGrid"/>
    <w:rsid w:val="00AA14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TableNormal"/>
    <w:next w:val="TableGrid"/>
    <w:rsid w:val="00AA14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TableNormal"/>
    <w:next w:val="TableGrid"/>
    <w:rsid w:val="00AA14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TableNormal"/>
    <w:next w:val="TableGrid"/>
    <w:rsid w:val="00AA14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TableNormal"/>
    <w:next w:val="TableGrid"/>
    <w:rsid w:val="00AA14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
    <w:name w:val="无列表11"/>
    <w:next w:val="NoList"/>
    <w:semiHidden/>
    <w:rsid w:val="00AA14F1"/>
  </w:style>
  <w:style w:type="numbering" w:customStyle="1" w:styleId="50">
    <w:name w:val="无列表5"/>
    <w:next w:val="NoList"/>
    <w:uiPriority w:val="99"/>
    <w:semiHidden/>
    <w:unhideWhenUsed/>
    <w:rsid w:val="005F38B5"/>
  </w:style>
  <w:style w:type="table" w:customStyle="1" w:styleId="6">
    <w:name w:val="网格型6"/>
    <w:basedOn w:val="TableNormal"/>
    <w:next w:val="TableGrid"/>
    <w:rsid w:val="005F38B5"/>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TableNormal"/>
    <w:next w:val="TableGrid"/>
    <w:rsid w:val="005F38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TableNormal"/>
    <w:next w:val="TableGrid"/>
    <w:rsid w:val="005F38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TableNormal"/>
    <w:next w:val="TableGrid"/>
    <w:rsid w:val="005F38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TableNormal"/>
    <w:next w:val="TableGrid"/>
    <w:rsid w:val="005F38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TableNormal"/>
    <w:next w:val="TableGrid"/>
    <w:rsid w:val="005F38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TableNormal"/>
    <w:next w:val="TableGrid"/>
    <w:rsid w:val="005F38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TableNormal"/>
    <w:next w:val="TableGrid"/>
    <w:rsid w:val="005F38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TableNormal"/>
    <w:next w:val="TableGrid"/>
    <w:rsid w:val="005F38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TableNormal"/>
    <w:next w:val="TableGrid"/>
    <w:rsid w:val="005F38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NoList"/>
    <w:semiHidden/>
    <w:rsid w:val="005F38B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96975"/>
    <w:pPr>
      <w:overflowPunct w:val="0"/>
      <w:autoSpaceDE w:val="0"/>
      <w:autoSpaceDN w:val="0"/>
      <w:adjustRightInd w:val="0"/>
      <w:spacing w:after="180"/>
      <w:textAlignment w:val="baseline"/>
    </w:pPr>
    <w:rPr>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19697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196975"/>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19697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196975"/>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196975"/>
    <w:pPr>
      <w:ind w:left="1701" w:hanging="1701"/>
      <w:outlineLvl w:val="4"/>
    </w:pPr>
    <w:rPr>
      <w:sz w:val="22"/>
    </w:rPr>
  </w:style>
  <w:style w:type="paragraph" w:styleId="Heading6">
    <w:name w:val="heading 6"/>
    <w:aliases w:val="T1,Header 6"/>
    <w:basedOn w:val="H6"/>
    <w:next w:val="Normal"/>
    <w:link w:val="Heading6Char"/>
    <w:qFormat/>
    <w:rsid w:val="00196975"/>
    <w:pPr>
      <w:outlineLvl w:val="5"/>
    </w:pPr>
  </w:style>
  <w:style w:type="paragraph" w:styleId="Heading7">
    <w:name w:val="heading 7"/>
    <w:basedOn w:val="H6"/>
    <w:next w:val="Normal"/>
    <w:qFormat/>
    <w:rsid w:val="00196975"/>
    <w:pPr>
      <w:outlineLvl w:val="6"/>
    </w:pPr>
  </w:style>
  <w:style w:type="paragraph" w:styleId="Heading8">
    <w:name w:val="heading 8"/>
    <w:basedOn w:val="Heading1"/>
    <w:next w:val="Normal"/>
    <w:qFormat/>
    <w:rsid w:val="00196975"/>
    <w:pPr>
      <w:ind w:left="0" w:firstLine="0"/>
      <w:outlineLvl w:val="7"/>
    </w:pPr>
  </w:style>
  <w:style w:type="paragraph" w:styleId="Heading9">
    <w:name w:val="heading 9"/>
    <w:basedOn w:val="Heading8"/>
    <w:next w:val="Normal"/>
    <w:qFormat/>
    <w:rsid w:val="0019697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196975"/>
    <w:pPr>
      <w:ind w:left="1985" w:hanging="1985"/>
      <w:outlineLvl w:val="9"/>
    </w:pPr>
    <w:rPr>
      <w:sz w:val="20"/>
    </w:rPr>
  </w:style>
  <w:style w:type="paragraph" w:styleId="TOC9">
    <w:name w:val="toc 9"/>
    <w:basedOn w:val="TOC8"/>
    <w:rsid w:val="00196975"/>
    <w:pPr>
      <w:ind w:left="1418" w:hanging="1418"/>
    </w:pPr>
  </w:style>
  <w:style w:type="paragraph" w:styleId="TOC8">
    <w:name w:val="toc 8"/>
    <w:basedOn w:val="TOC1"/>
    <w:rsid w:val="00196975"/>
    <w:pPr>
      <w:spacing w:before="180"/>
      <w:ind w:left="2693" w:hanging="2693"/>
    </w:pPr>
    <w:rPr>
      <w:b/>
    </w:rPr>
  </w:style>
  <w:style w:type="paragraph" w:styleId="TOC1">
    <w:name w:val="toc 1"/>
    <w:rsid w:val="0019697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196975"/>
    <w:pPr>
      <w:keepLines/>
      <w:tabs>
        <w:tab w:val="center" w:pos="4536"/>
        <w:tab w:val="right" w:pos="9072"/>
      </w:tabs>
    </w:pPr>
    <w:rPr>
      <w:noProof/>
    </w:rPr>
  </w:style>
  <w:style w:type="character" w:customStyle="1" w:styleId="ZGSM">
    <w:name w:val="ZGSM"/>
    <w:rsid w:val="00196975"/>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196975"/>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196975"/>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rsid w:val="00196975"/>
    <w:pPr>
      <w:ind w:left="1701" w:hanging="1701"/>
    </w:pPr>
  </w:style>
  <w:style w:type="paragraph" w:styleId="TOC4">
    <w:name w:val="toc 4"/>
    <w:basedOn w:val="TOC3"/>
    <w:rsid w:val="00196975"/>
    <w:pPr>
      <w:ind w:left="1418" w:hanging="1418"/>
    </w:pPr>
  </w:style>
  <w:style w:type="paragraph" w:styleId="TOC3">
    <w:name w:val="toc 3"/>
    <w:basedOn w:val="TOC2"/>
    <w:rsid w:val="00196975"/>
    <w:pPr>
      <w:ind w:left="1134" w:hanging="1134"/>
    </w:pPr>
  </w:style>
  <w:style w:type="paragraph" w:styleId="TOC2">
    <w:name w:val="toc 2"/>
    <w:basedOn w:val="TOC1"/>
    <w:rsid w:val="00196975"/>
    <w:pPr>
      <w:keepNext w:val="0"/>
      <w:spacing w:before="0"/>
      <w:ind w:left="851" w:hanging="851"/>
    </w:pPr>
    <w:rPr>
      <w:sz w:val="20"/>
    </w:rPr>
  </w:style>
  <w:style w:type="paragraph" w:styleId="Index1">
    <w:name w:val="index 1"/>
    <w:basedOn w:val="Normal"/>
    <w:semiHidden/>
    <w:rsid w:val="00196975"/>
    <w:pPr>
      <w:keepLines/>
      <w:spacing w:after="0"/>
    </w:pPr>
  </w:style>
  <w:style w:type="paragraph" w:styleId="Index2">
    <w:name w:val="index 2"/>
    <w:basedOn w:val="Index1"/>
    <w:semiHidden/>
    <w:rsid w:val="00196975"/>
    <w:pPr>
      <w:ind w:left="284"/>
    </w:pPr>
  </w:style>
  <w:style w:type="paragraph" w:customStyle="1" w:styleId="TT">
    <w:name w:val="TT"/>
    <w:basedOn w:val="Heading1"/>
    <w:next w:val="Normal"/>
    <w:rsid w:val="00196975"/>
    <w:pPr>
      <w:outlineLvl w:val="9"/>
    </w:pPr>
  </w:style>
  <w:style w:type="paragraph" w:styleId="Footer">
    <w:name w:val="footer"/>
    <w:basedOn w:val="Header"/>
    <w:rsid w:val="00196975"/>
    <w:pPr>
      <w:jc w:val="center"/>
    </w:pPr>
    <w:rPr>
      <w:i/>
    </w:rPr>
  </w:style>
  <w:style w:type="character" w:styleId="FootnoteReference">
    <w:name w:val="footnote reference"/>
    <w:basedOn w:val="DefaultParagraphFont"/>
    <w:semiHidden/>
    <w:rsid w:val="0019697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196975"/>
    <w:pPr>
      <w:keepLines/>
      <w:spacing w:after="0"/>
      <w:ind w:left="454" w:hanging="454"/>
    </w:pPr>
    <w:rPr>
      <w:sz w:val="16"/>
    </w:rPr>
  </w:style>
  <w:style w:type="paragraph" w:customStyle="1" w:styleId="NF">
    <w:name w:val="NF"/>
    <w:basedOn w:val="NO"/>
    <w:rsid w:val="00196975"/>
    <w:pPr>
      <w:keepNext/>
      <w:spacing w:after="0"/>
    </w:pPr>
    <w:rPr>
      <w:rFonts w:ascii="Arial" w:hAnsi="Arial"/>
      <w:sz w:val="18"/>
    </w:rPr>
  </w:style>
  <w:style w:type="paragraph" w:customStyle="1" w:styleId="NO">
    <w:name w:val="NO"/>
    <w:basedOn w:val="Normal"/>
    <w:link w:val="NOChar"/>
    <w:rsid w:val="00196975"/>
    <w:pPr>
      <w:keepLines/>
      <w:ind w:left="1135" w:hanging="851"/>
    </w:pPr>
  </w:style>
  <w:style w:type="character" w:customStyle="1" w:styleId="NOChar">
    <w:name w:val="NO Char"/>
    <w:basedOn w:val="DefaultParagraphFont"/>
    <w:link w:val="NO"/>
    <w:rsid w:val="004B5149"/>
    <w:rPr>
      <w:lang w:val="en-GB" w:eastAsia="ja-JP" w:bidi="ar-SA"/>
    </w:rPr>
  </w:style>
  <w:style w:type="paragraph" w:customStyle="1" w:styleId="PL">
    <w:name w:val="PL"/>
    <w:rsid w:val="001969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196975"/>
    <w:pPr>
      <w:jc w:val="right"/>
    </w:pPr>
  </w:style>
  <w:style w:type="paragraph" w:customStyle="1" w:styleId="TAL">
    <w:name w:val="TAL"/>
    <w:basedOn w:val="Normal"/>
    <w:link w:val="TALCar"/>
    <w:rsid w:val="00196975"/>
    <w:pPr>
      <w:keepNext/>
      <w:keepLines/>
      <w:spacing w:after="0"/>
    </w:pPr>
    <w:rPr>
      <w:rFonts w:ascii="Arial" w:hAnsi="Arial"/>
      <w:sz w:val="18"/>
    </w:rPr>
  </w:style>
  <w:style w:type="paragraph" w:styleId="ListNumber2">
    <w:name w:val="List Number 2"/>
    <w:basedOn w:val="ListNumber"/>
    <w:rsid w:val="00196975"/>
    <w:pPr>
      <w:ind w:left="851"/>
    </w:pPr>
  </w:style>
  <w:style w:type="paragraph" w:styleId="ListNumber">
    <w:name w:val="List Number"/>
    <w:basedOn w:val="List"/>
    <w:rsid w:val="00196975"/>
  </w:style>
  <w:style w:type="paragraph" w:styleId="List">
    <w:name w:val="List"/>
    <w:basedOn w:val="Normal"/>
    <w:rsid w:val="00196975"/>
    <w:pPr>
      <w:ind w:left="568" w:hanging="284"/>
    </w:pPr>
  </w:style>
  <w:style w:type="paragraph" w:customStyle="1" w:styleId="TAH">
    <w:name w:val="TAH"/>
    <w:basedOn w:val="TAC"/>
    <w:link w:val="TAHCar"/>
    <w:rsid w:val="00196975"/>
    <w:rPr>
      <w:b/>
    </w:rPr>
  </w:style>
  <w:style w:type="paragraph" w:customStyle="1" w:styleId="TAC">
    <w:name w:val="TAC"/>
    <w:basedOn w:val="TAL"/>
    <w:link w:val="TACChar"/>
    <w:rsid w:val="00196975"/>
    <w:pPr>
      <w:jc w:val="center"/>
    </w:pPr>
  </w:style>
  <w:style w:type="paragraph" w:customStyle="1" w:styleId="LD">
    <w:name w:val="LD"/>
    <w:rsid w:val="00196975"/>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har"/>
    <w:rsid w:val="00196975"/>
    <w:pPr>
      <w:keepLines/>
      <w:ind w:left="1702" w:hanging="1418"/>
    </w:pPr>
  </w:style>
  <w:style w:type="paragraph" w:customStyle="1" w:styleId="FP">
    <w:name w:val="FP"/>
    <w:basedOn w:val="Normal"/>
    <w:rsid w:val="00196975"/>
    <w:pPr>
      <w:spacing w:after="0"/>
    </w:pPr>
  </w:style>
  <w:style w:type="paragraph" w:customStyle="1" w:styleId="NW">
    <w:name w:val="NW"/>
    <w:basedOn w:val="NO"/>
    <w:rsid w:val="00196975"/>
    <w:pPr>
      <w:spacing w:after="0"/>
    </w:pPr>
  </w:style>
  <w:style w:type="paragraph" w:customStyle="1" w:styleId="EW">
    <w:name w:val="EW"/>
    <w:basedOn w:val="EX"/>
    <w:rsid w:val="00196975"/>
    <w:pPr>
      <w:spacing w:after="0"/>
    </w:pPr>
  </w:style>
  <w:style w:type="paragraph" w:customStyle="1" w:styleId="B10">
    <w:name w:val="B1"/>
    <w:basedOn w:val="List"/>
    <w:link w:val="B1Char"/>
    <w:rsid w:val="00196975"/>
  </w:style>
  <w:style w:type="paragraph" w:styleId="TOC6">
    <w:name w:val="toc 6"/>
    <w:basedOn w:val="TOC5"/>
    <w:next w:val="Normal"/>
    <w:rsid w:val="00196975"/>
    <w:pPr>
      <w:ind w:left="1985" w:hanging="1985"/>
    </w:pPr>
  </w:style>
  <w:style w:type="paragraph" w:styleId="TOC7">
    <w:name w:val="toc 7"/>
    <w:basedOn w:val="TOC6"/>
    <w:next w:val="Normal"/>
    <w:rsid w:val="00196975"/>
    <w:pPr>
      <w:ind w:left="2268" w:hanging="2268"/>
    </w:pPr>
  </w:style>
  <w:style w:type="paragraph" w:styleId="ListBullet2">
    <w:name w:val="List Bullet 2"/>
    <w:basedOn w:val="ListBullet"/>
    <w:rsid w:val="00196975"/>
    <w:pPr>
      <w:ind w:left="851"/>
    </w:pPr>
  </w:style>
  <w:style w:type="paragraph" w:styleId="ListBullet">
    <w:name w:val="List Bullet"/>
    <w:basedOn w:val="List"/>
    <w:rsid w:val="00196975"/>
  </w:style>
  <w:style w:type="paragraph" w:customStyle="1" w:styleId="EditorsNote">
    <w:name w:val="Editor's Note"/>
    <w:aliases w:val="EN"/>
    <w:basedOn w:val="NO"/>
    <w:rsid w:val="00196975"/>
    <w:rPr>
      <w:color w:val="FF0000"/>
    </w:rPr>
  </w:style>
  <w:style w:type="paragraph" w:customStyle="1" w:styleId="TH">
    <w:name w:val="TH"/>
    <w:basedOn w:val="Normal"/>
    <w:link w:val="THChar"/>
    <w:rsid w:val="00196975"/>
    <w:pPr>
      <w:keepNext/>
      <w:keepLines/>
      <w:spacing w:before="60"/>
      <w:jc w:val="center"/>
    </w:pPr>
    <w:rPr>
      <w:rFonts w:ascii="Arial" w:hAnsi="Arial"/>
      <w:b/>
    </w:rPr>
  </w:style>
  <w:style w:type="character" w:customStyle="1" w:styleId="THChar">
    <w:name w:val="TH Char"/>
    <w:basedOn w:val="DefaultParagraphFont"/>
    <w:link w:val="TH"/>
    <w:rsid w:val="00F2372B"/>
    <w:rPr>
      <w:rFonts w:ascii="Arial" w:hAnsi="Arial"/>
      <w:b/>
      <w:lang w:val="en-GB" w:eastAsia="ja-JP" w:bidi="ar-SA"/>
    </w:rPr>
  </w:style>
  <w:style w:type="paragraph" w:customStyle="1" w:styleId="ZA">
    <w:name w:val="ZA"/>
    <w:rsid w:val="0019697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19697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19697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19697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rsid w:val="00196975"/>
    <w:pPr>
      <w:ind w:left="851" w:hanging="851"/>
    </w:pPr>
  </w:style>
  <w:style w:type="paragraph" w:customStyle="1" w:styleId="ZH">
    <w:name w:val="ZH"/>
    <w:rsid w:val="00196975"/>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196975"/>
    <w:pPr>
      <w:keepNext w:val="0"/>
      <w:spacing w:before="0" w:after="240"/>
    </w:pPr>
  </w:style>
  <w:style w:type="character" w:customStyle="1" w:styleId="TFChar">
    <w:name w:val="TF Char"/>
    <w:basedOn w:val="THChar"/>
    <w:link w:val="TF"/>
    <w:rsid w:val="00F2372B"/>
    <w:rPr>
      <w:rFonts w:ascii="Arial" w:hAnsi="Arial"/>
      <w:b/>
      <w:lang w:val="en-GB" w:eastAsia="ja-JP" w:bidi="ar-SA"/>
    </w:rPr>
  </w:style>
  <w:style w:type="paragraph" w:customStyle="1" w:styleId="ZG">
    <w:name w:val="ZG"/>
    <w:rsid w:val="0019697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rsid w:val="00196975"/>
    <w:pPr>
      <w:ind w:left="1135"/>
    </w:pPr>
  </w:style>
  <w:style w:type="paragraph" w:styleId="List2">
    <w:name w:val="List 2"/>
    <w:basedOn w:val="List"/>
    <w:rsid w:val="00196975"/>
    <w:pPr>
      <w:ind w:left="851"/>
    </w:pPr>
  </w:style>
  <w:style w:type="paragraph" w:styleId="List3">
    <w:name w:val="List 3"/>
    <w:basedOn w:val="List2"/>
    <w:rsid w:val="00196975"/>
    <w:pPr>
      <w:ind w:left="1135"/>
    </w:pPr>
  </w:style>
  <w:style w:type="paragraph" w:styleId="List4">
    <w:name w:val="List 4"/>
    <w:basedOn w:val="List3"/>
    <w:rsid w:val="00196975"/>
    <w:pPr>
      <w:ind w:left="1418"/>
    </w:pPr>
  </w:style>
  <w:style w:type="paragraph" w:styleId="List5">
    <w:name w:val="List 5"/>
    <w:basedOn w:val="List4"/>
    <w:rsid w:val="00196975"/>
    <w:pPr>
      <w:ind w:left="1702"/>
    </w:pPr>
  </w:style>
  <w:style w:type="paragraph" w:styleId="ListBullet4">
    <w:name w:val="List Bullet 4"/>
    <w:basedOn w:val="ListBullet3"/>
    <w:rsid w:val="00196975"/>
    <w:pPr>
      <w:ind w:left="1418"/>
    </w:pPr>
  </w:style>
  <w:style w:type="paragraph" w:styleId="ListBullet5">
    <w:name w:val="List Bullet 5"/>
    <w:basedOn w:val="ListBullet4"/>
    <w:rsid w:val="00196975"/>
    <w:pPr>
      <w:ind w:left="1702"/>
    </w:pPr>
  </w:style>
  <w:style w:type="paragraph" w:customStyle="1" w:styleId="B2">
    <w:name w:val="B2"/>
    <w:basedOn w:val="List2"/>
    <w:rsid w:val="00196975"/>
  </w:style>
  <w:style w:type="paragraph" w:customStyle="1" w:styleId="B3">
    <w:name w:val="B3"/>
    <w:basedOn w:val="List3"/>
    <w:rsid w:val="00196975"/>
  </w:style>
  <w:style w:type="paragraph" w:customStyle="1" w:styleId="B4">
    <w:name w:val="B4"/>
    <w:basedOn w:val="List4"/>
    <w:rsid w:val="00196975"/>
  </w:style>
  <w:style w:type="paragraph" w:customStyle="1" w:styleId="B5">
    <w:name w:val="B5"/>
    <w:basedOn w:val="List5"/>
    <w:rsid w:val="00196975"/>
  </w:style>
  <w:style w:type="paragraph" w:customStyle="1" w:styleId="ZTD">
    <w:name w:val="ZTD"/>
    <w:basedOn w:val="ZB"/>
    <w:rsid w:val="00196975"/>
    <w:pPr>
      <w:framePr w:hRule="auto" w:wrap="notBeside" w:y="852"/>
    </w:pPr>
    <w:rPr>
      <w:i w:val="0"/>
      <w:sz w:val="40"/>
    </w:rPr>
  </w:style>
  <w:style w:type="paragraph" w:customStyle="1" w:styleId="ZV">
    <w:name w:val="ZV"/>
    <w:basedOn w:val="ZU"/>
    <w:rsid w:val="00196975"/>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 Char"/>
    <w:basedOn w:val="DefaultParagraphFont"/>
    <w:link w:val="Caption"/>
    <w:rsid w:val="00B744DC"/>
    <w:rPr>
      <w:b/>
      <w:lang w:val="en-GB" w:eastAsia="en-GB" w:bidi="ar-SA"/>
    </w:rPr>
  </w:style>
  <w:style w:type="character" w:styleId="Hyperlink">
    <w:name w:val="Hyperlink"/>
    <w:basedOn w:val="DefaultParagraphFont"/>
    <w:rPr>
      <w:color w:val="0000FF"/>
      <w:u w:val="single"/>
    </w:rPr>
  </w:style>
  <w:style w:type="character" w:styleId="FollowedHyperlink">
    <w:name w:val="FollowedHyperlink"/>
    <w:basedOn w:val="DefaultParagraphFont"/>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basedOn w:val="DefaultParagraphFont"/>
    <w:link w:val="BodyText"/>
    <w:rsid w:val="00D11BC8"/>
    <w:rPr>
      <w:lang w:val="en-GB" w:eastAsia="ja-JP" w:bidi="ar-SA"/>
    </w:rPr>
  </w:style>
  <w:style w:type="character" w:styleId="CommentReference">
    <w:name w:val="annotation reference"/>
    <w:basedOn w:val="DefaultParagraphFont"/>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pPr>
      <w:widowControl w:val="0"/>
      <w:ind w:left="210"/>
      <w:jc w:val="both"/>
    </w:pPr>
    <w:rPr>
      <w:snapToGrid w:val="0"/>
      <w:kern w:val="2"/>
      <w:sz w:val="21"/>
    </w:rPr>
  </w:style>
  <w:style w:type="paragraph" w:styleId="BodyText2">
    <w:name w:val="Body Text 2"/>
    <w:basedOn w:val="Normal"/>
    <w:rPr>
      <w:i/>
    </w:rPr>
  </w:style>
  <w:style w:type="paragraph" w:styleId="BodyText3">
    <w:name w:val="Body Text 3"/>
    <w:basedOn w:val="Normal"/>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overflowPunct/>
      <w:autoSpaceDE/>
      <w:autoSpaceDN/>
      <w:adjustRightInd/>
      <w:textAlignment w:val="auto"/>
    </w:pPr>
  </w:style>
  <w:style w:type="table" w:styleId="TableGrid">
    <w:name w:val="Table Grid"/>
    <w:basedOn w:val="TableNormal"/>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8E089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2111FD"/>
    <w:rPr>
      <w:rFonts w:ascii="Tahoma" w:hAnsi="Tahoma" w:cs="Tahoma"/>
      <w:sz w:val="16"/>
      <w:szCs w:val="16"/>
    </w:rPr>
  </w:style>
  <w:style w:type="paragraph" w:customStyle="1" w:styleId="CharCharCharCharChar">
    <w:name w:val="Char Char Char Char Char"/>
    <w:semiHidden/>
    <w:rsid w:val="00B744D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DefaultParagraphFon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B9342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basedOn w:val="DefaultParagraphFont"/>
    <w:link w:val="TAL"/>
    <w:rsid w:val="0011743A"/>
    <w:rPr>
      <w:rFonts w:ascii="Arial" w:hAnsi="Arial"/>
      <w:sz w:val="18"/>
      <w:lang w:val="en-GB" w:eastAsia="ja-JP" w:bidi="ar-SA"/>
    </w:rPr>
  </w:style>
  <w:style w:type="character" w:customStyle="1" w:styleId="TACChar">
    <w:name w:val="TAC Char"/>
    <w:basedOn w:val="DefaultParagraphFont"/>
    <w:link w:val="TAC"/>
    <w:rsid w:val="00FD72CB"/>
    <w:rPr>
      <w:rFonts w:ascii="Arial" w:hAnsi="Arial"/>
      <w:sz w:val="18"/>
      <w:lang w:val="en-GB" w:eastAsia="ja-JP" w:bidi="ar-SA"/>
    </w:rPr>
  </w:style>
  <w:style w:type="paragraph" w:customStyle="1" w:styleId="CharCharChar">
    <w:name w:val="Char Char Char"/>
    <w:semiHidden/>
    <w:rsid w:val="00F62CD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basedOn w:val="DefaultParagraphFont"/>
    <w:rsid w:val="0075206E"/>
    <w:rPr>
      <w:lang w:val="en-GB" w:eastAsia="ja-JP" w:bidi="ar-SA"/>
    </w:rPr>
  </w:style>
  <w:style w:type="paragraph" w:customStyle="1" w:styleId="Data">
    <w:name w:val="Data"/>
    <w:basedOn w:val="Normal"/>
    <w:rsid w:val="00C84D38"/>
    <w:pPr>
      <w:tabs>
        <w:tab w:val="left" w:pos="1418"/>
      </w:tabs>
      <w:spacing w:after="120"/>
    </w:pPr>
    <w:rPr>
      <w:rFonts w:ascii="Arial" w:eastAsia="MS Mincho" w:hAnsi="Arial"/>
      <w:sz w:val="24"/>
      <w:lang w:val="fr-FR" w:eastAsia="en-US"/>
    </w:rPr>
  </w:style>
  <w:style w:type="paragraph" w:styleId="CommentSubject">
    <w:name w:val="annotation subject"/>
    <w:basedOn w:val="CommentText"/>
    <w:next w:val="CommentText"/>
    <w:semiHidden/>
    <w:rsid w:val="006B3C24"/>
    <w:rPr>
      <w:b/>
      <w:bCs/>
    </w:rPr>
  </w:style>
  <w:style w:type="paragraph" w:customStyle="1" w:styleId="p20">
    <w:name w:val="p20"/>
    <w:basedOn w:val="Normal"/>
    <w:rsid w:val="00DA5B68"/>
    <w:pPr>
      <w:overflowPunct/>
      <w:autoSpaceDE/>
      <w:autoSpaceDN/>
      <w:adjustRightInd/>
      <w:snapToGrid w:val="0"/>
      <w:spacing w:after="0"/>
    </w:pPr>
    <w:rPr>
      <w:rFonts w:ascii="Arial" w:hAnsi="Arial" w:cs="Arial"/>
      <w:sz w:val="18"/>
      <w:szCs w:val="18"/>
      <w:lang w:val="en-US" w:eastAsia="zh-CN"/>
    </w:rPr>
  </w:style>
  <w:style w:type="paragraph" w:customStyle="1" w:styleId="1Char">
    <w:name w:val="(文字) (文字)1 Char (文字) (文字)"/>
    <w:semiHidden/>
    <w:rsid w:val="006A33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Normal"/>
    <w:rsid w:val="007D3F95"/>
  </w:style>
  <w:style w:type="paragraph" w:customStyle="1" w:styleId="CharChar1CharChar">
    <w:name w:val="Char Char1 Char Char"/>
    <w:semiHidden/>
    <w:rsid w:val="00A567A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290C5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basedOn w:val="DefaultParagraphFont"/>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basedOn w:val="DefaultParagraphFont"/>
    <w:rsid w:val="0004296D"/>
    <w:rPr>
      <w:rFonts w:eastAsia="MS Mincho"/>
      <w:lang w:val="en-GB" w:eastAsia="en-US" w:bidi="ar-SA"/>
    </w:rPr>
  </w:style>
  <w:style w:type="paragraph" w:customStyle="1" w:styleId="1CharChar">
    <w:name w:val="(文字) (文字)1 Char (文字) (文字) Char"/>
    <w:semiHidden/>
    <w:rsid w:val="003F595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6B330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6826D4"/>
    <w:rPr>
      <w:rFonts w:ascii="Arial" w:hAnsi="Arial"/>
      <w:sz w:val="32"/>
      <w:lang w:val="en-GB" w:eastAsia="ja-JP" w:bidi="ar-SA"/>
    </w:rPr>
  </w:style>
  <w:style w:type="character" w:customStyle="1" w:styleId="TANChar">
    <w:name w:val="TAN Char"/>
    <w:basedOn w:val="TALCar"/>
    <w:link w:val="TAN"/>
    <w:rsid w:val="0098341D"/>
    <w:rPr>
      <w:rFonts w:ascii="Arial" w:hAnsi="Arial"/>
      <w:sz w:val="18"/>
      <w:lang w:val="en-GB" w:eastAsia="ja-JP" w:bidi="ar-SA"/>
    </w:rPr>
  </w:style>
  <w:style w:type="paragraph" w:customStyle="1" w:styleId="xl40">
    <w:name w:val="xl40"/>
    <w:basedOn w:val="Normal"/>
    <w:rsid w:val="00D433C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TAHCar">
    <w:name w:val="TAH Car"/>
    <w:basedOn w:val="DefaultParagraphFont"/>
    <w:link w:val="TAH"/>
    <w:rsid w:val="009819E7"/>
    <w:rPr>
      <w:rFonts w:ascii="Arial" w:hAnsi="Arial"/>
      <w:b/>
      <w:sz w:val="18"/>
      <w:lang w:val="en-GB" w:eastAsia="ja-JP" w:bidi="ar-SA"/>
    </w:rPr>
  </w:style>
  <w:style w:type="paragraph" w:customStyle="1" w:styleId="1030302">
    <w:name w:val="样式 样式 标题 1 + 两端对齐 段前: 0.3 行 段后: 0.3 行 行距: 单倍行距 + 段前: 0.2 行 段后: ..."/>
    <w:basedOn w:val="Normal"/>
    <w:autoRedefine/>
    <w:rsid w:val="008A0E3E"/>
    <w:pPr>
      <w:keepNext/>
      <w:numPr>
        <w:numId w:val="3"/>
      </w:numPr>
      <w:overflowPunct/>
      <w:autoSpaceDE/>
      <w:autoSpaceDN/>
      <w:adjustRightInd/>
      <w:spacing w:beforeLines="20" w:afterLines="10"/>
      <w:ind w:right="284"/>
      <w:jc w:val="both"/>
      <w:textAlignment w:val="auto"/>
      <w:outlineLvl w:val="0"/>
    </w:pPr>
    <w:rPr>
      <w:rFonts w:ascii="Arial" w:hAnsi="Arial" w:cs="SimSun"/>
      <w:b/>
      <w:bCs/>
      <w:sz w:val="28"/>
      <w:lang w:val="en-US" w:eastAsia="zh-CN"/>
    </w:rPr>
  </w:style>
  <w:style w:type="paragraph" w:customStyle="1" w:styleId="CharCharCharChar1">
    <w:name w:val="Char Char Char Char1"/>
    <w:semiHidden/>
    <w:rsid w:val="00D1386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3">
    <w:name w:val="网格型3"/>
    <w:basedOn w:val="TableNormal"/>
    <w:next w:val="TableGrid"/>
    <w:rsid w:val="008637D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8637D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1Char">
    <w:name w:val="B1 Char"/>
    <w:basedOn w:val="DefaultParagraphFont"/>
    <w:link w:val="B10"/>
    <w:rsid w:val="00A3354F"/>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basedOn w:val="DefaultParagraphFont"/>
    <w:rsid w:val="004D58FB"/>
    <w:rPr>
      <w:lang w:val="en-GB" w:eastAsia="ja-JP" w:bidi="ar-SA"/>
    </w:rPr>
  </w:style>
  <w:style w:type="paragraph" w:customStyle="1" w:styleId="ListParagraph1">
    <w:name w:val="List Paragraph1"/>
    <w:basedOn w:val="Normal"/>
    <w:qFormat/>
    <w:rsid w:val="00F111F6"/>
    <w:pPr>
      <w:ind w:left="720"/>
      <w:contextualSpacing/>
    </w:pPr>
    <w:rPr>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89714F"/>
    <w:rPr>
      <w:rFonts w:ascii="Arial" w:hAnsi="Arial"/>
      <w:b/>
      <w:noProof/>
      <w:sz w:val="18"/>
      <w:lang w:val="en-GB" w:eastAsia="ja-JP" w:bidi="ar-SA"/>
    </w:rPr>
  </w:style>
  <w:style w:type="paragraph" w:customStyle="1" w:styleId="1">
    <w:name w:val="样式1"/>
    <w:basedOn w:val="TAN"/>
    <w:link w:val="1Char0"/>
    <w:qFormat/>
    <w:rsid w:val="00EF3C1F"/>
    <w:pPr>
      <w:numPr>
        <w:numId w:val="4"/>
      </w:numPr>
    </w:pPr>
    <w:rPr>
      <w:rFonts w:eastAsia="MS Mincho"/>
    </w:rPr>
  </w:style>
  <w:style w:type="character" w:customStyle="1" w:styleId="1Char0">
    <w:name w:val="样式1 Char"/>
    <w:link w:val="1"/>
    <w:rsid w:val="00EF3C1F"/>
    <w:rPr>
      <w:rFonts w:ascii="Arial" w:eastAsia="MS Mincho" w:hAnsi="Arial"/>
      <w:sz w:val="18"/>
      <w:lang w:val="en-GB" w:eastAsia="ja-JP"/>
    </w:rPr>
  </w:style>
  <w:style w:type="character" w:customStyle="1" w:styleId="PlainTextChar">
    <w:name w:val="Plain Text Char"/>
    <w:basedOn w:val="DefaultParagraphFont"/>
    <w:link w:val="PlainText"/>
    <w:rsid w:val="00F53DFB"/>
    <w:rPr>
      <w:rFonts w:ascii="Courier New" w:hAnsi="Courier New"/>
      <w:lang w:val="nb-NO" w:eastAsia="ja-JP" w:bidi="ar-SA"/>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basedOn w:val="DefaultParagraphFont"/>
    <w:link w:val="Heading3"/>
    <w:rsid w:val="001A7216"/>
    <w:rPr>
      <w:rFonts w:ascii="Arial" w:hAnsi="Arial"/>
      <w:sz w:val="28"/>
      <w:lang w:val="en-GB" w:eastAsia="ja-JP" w:bidi="ar-SA"/>
    </w:rPr>
  </w:style>
  <w:style w:type="character" w:customStyle="1" w:styleId="capChar2">
    <w:name w:val="cap Char2"/>
    <w:aliases w:val="cap Char Char2,Caption Char Char1,Caption Char1 Char Char1,cap Char Char1 Char1,Caption Char Char1 Char Char1,cap Char2 Char Char Char1"/>
    <w:basedOn w:val="DefaultParagraphFont"/>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basedOn w:val="DefaultParagraphFont"/>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basedOn w:val="DefaultParagraphFont"/>
    <w:rsid w:val="00340093"/>
    <w:rPr>
      <w:rFonts w:ascii="Arial" w:hAnsi="Arial"/>
      <w:sz w:val="32"/>
      <w:lang w:val="en-GB" w:eastAsia="ja-JP" w:bidi="ar-SA"/>
    </w:rPr>
  </w:style>
  <w:style w:type="character" w:customStyle="1" w:styleId="CharChar4">
    <w:name w:val="Char Char4"/>
    <w:basedOn w:val="DefaultParagraphFont"/>
    <w:rsid w:val="00340093"/>
    <w:rPr>
      <w:rFonts w:ascii="Courier New" w:hAnsi="Courier New"/>
      <w:lang w:val="nb-NO" w:eastAsia="ja-JP" w:bidi="ar-SA"/>
    </w:rPr>
  </w:style>
  <w:style w:type="paragraph" w:customStyle="1" w:styleId="Separation">
    <w:name w:val="Separation"/>
    <w:basedOn w:val="Heading1"/>
    <w:next w:val="Normal"/>
    <w:rsid w:val="00340093"/>
    <w:pPr>
      <w:pBdr>
        <w:top w:val="none" w:sz="0" w:space="0" w:color="auto"/>
      </w:pBdr>
      <w:overflowPunct/>
      <w:autoSpaceDE/>
      <w:autoSpaceDN/>
      <w:adjustRightInd/>
      <w:textAlignment w:val="auto"/>
    </w:pPr>
    <w:rPr>
      <w:b/>
      <w:color w:val="0000FF"/>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DefaultParagraphFont"/>
    <w:link w:val="Heading1"/>
    <w:rsid w:val="00340093"/>
    <w:rPr>
      <w:rFonts w:ascii="Arial" w:hAnsi="Arial"/>
      <w:sz w:val="36"/>
      <w:lang w:val="en-GB" w:eastAsia="ja-JP"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basedOn w:val="DefaultParagraphFont"/>
    <w:link w:val="Heading4"/>
    <w:rsid w:val="00340093"/>
    <w:rPr>
      <w:rFonts w:ascii="Arial" w:hAnsi="Arial"/>
      <w:sz w:val="24"/>
      <w:lang w:val="en-GB" w:eastAsia="ja-JP" w:bidi="ar-SA"/>
    </w:rPr>
  </w:style>
  <w:style w:type="character" w:customStyle="1" w:styleId="Heading5Char">
    <w:name w:val="Heading 5 Char"/>
    <w:aliases w:val="h5 Char2,Heading5 Char2,Head5 Char2,H5 Char2,M5 Char2,mh2 Char2,Module heading 2 Char2,heading 8 Char2,Numbered Sub-list Char1,Heading 81 Char"/>
    <w:basedOn w:val="DefaultParagraphFont"/>
    <w:link w:val="Heading5"/>
    <w:rsid w:val="00340093"/>
    <w:rPr>
      <w:rFonts w:ascii="Arial" w:hAnsi="Arial"/>
      <w:sz w:val="22"/>
      <w:lang w:val="en-GB" w:eastAsia="ja-JP" w:bidi="ar-SA"/>
    </w:rPr>
  </w:style>
  <w:style w:type="character" w:customStyle="1" w:styleId="H6Char">
    <w:name w:val="H6 Char"/>
    <w:basedOn w:val="DefaultParagraphFont"/>
    <w:link w:val="H6"/>
    <w:rsid w:val="00340093"/>
    <w:rPr>
      <w:rFonts w:ascii="Arial" w:hAnsi="Arial"/>
      <w:lang w:val="en-GB" w:eastAsia="ja-JP" w:bidi="ar-SA"/>
    </w:rPr>
  </w:style>
  <w:style w:type="character" w:customStyle="1" w:styleId="Heading6Char">
    <w:name w:val="Heading 6 Char"/>
    <w:aliases w:val="T1 Char3,Header 6 Char"/>
    <w:basedOn w:val="H6Char"/>
    <w:link w:val="Heading6"/>
    <w:rsid w:val="00340093"/>
    <w:rPr>
      <w:rFonts w:ascii="Arial" w:hAnsi="Arial"/>
      <w:lang w:val="en-GB" w:eastAsia="ja-JP" w:bidi="ar-SA"/>
    </w:rPr>
  </w:style>
  <w:style w:type="character" w:customStyle="1" w:styleId="EmailStyle157">
    <w:name w:val="EmailStyle157"/>
    <w:basedOn w:val="DefaultParagraphFont"/>
    <w:semiHidden/>
    <w:rsid w:val="00340093"/>
    <w:rPr>
      <w:rFonts w:ascii="Arial" w:hAnsi="Arial" w:cs="Arial"/>
      <w:color w:val="auto"/>
      <w:sz w:val="20"/>
      <w:szCs w:val="20"/>
    </w:rPr>
  </w:style>
  <w:style w:type="character" w:customStyle="1" w:styleId="NOCharChar">
    <w:name w:val="NO Char Char"/>
    <w:basedOn w:val="DefaultParagraphFont"/>
    <w:rsid w:val="00340093"/>
    <w:rPr>
      <w:lang w:val="en-GB" w:eastAsia="en-US" w:bidi="ar-SA"/>
    </w:rPr>
  </w:style>
  <w:style w:type="paragraph" w:styleId="NormalWeb">
    <w:name w:val="Normal (Web)"/>
    <w:basedOn w:val="Normal"/>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basedOn w:val="DefaultParagraphFont"/>
    <w:rsid w:val="00340093"/>
    <w:rPr>
      <w:lang w:val="en-GB" w:eastAsia="en-US" w:bidi="ar-SA"/>
    </w:rPr>
  </w:style>
  <w:style w:type="character" w:customStyle="1" w:styleId="Heading1Char">
    <w:name w:val="Heading 1 Char"/>
    <w:basedOn w:val="DefaultParagraphFont"/>
    <w:rsid w:val="00340093"/>
    <w:rPr>
      <w:rFonts w:ascii="Arial" w:hAnsi="Arial"/>
      <w:sz w:val="36"/>
      <w:lang w:val="en-GB" w:eastAsia="en-US" w:bidi="ar-SA"/>
    </w:rPr>
  </w:style>
  <w:style w:type="character" w:customStyle="1" w:styleId="TACCar">
    <w:name w:val="TAC Car"/>
    <w:basedOn w:val="TALChar"/>
    <w:rsid w:val="00340093"/>
    <w:rPr>
      <w:rFonts w:ascii="Arial" w:hAnsi="Arial"/>
      <w:sz w:val="18"/>
      <w:lang w:val="en-GB" w:eastAsia="ja-JP" w:bidi="ar-SA"/>
    </w:rPr>
  </w:style>
  <w:style w:type="character" w:customStyle="1" w:styleId="TAL0">
    <w:name w:val="TAL (文字)"/>
    <w:basedOn w:val="DefaultParagraphFont"/>
    <w:rsid w:val="00340093"/>
    <w:rPr>
      <w:rFonts w:ascii="Arial" w:hAnsi="Arial"/>
      <w:sz w:val="18"/>
      <w:lang w:val="en-GB" w:eastAsia="ja-JP" w:bidi="ar-SA"/>
    </w:rPr>
  </w:style>
  <w:style w:type="paragraph" w:customStyle="1" w:styleId="CharCharCharCharCharChar">
    <w:name w:val="Char Char Char Char Char Char"/>
    <w:semiHidden/>
    <w:rsid w:val="00340093"/>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basedOn w:val="H6Char"/>
    <w:rsid w:val="00340093"/>
    <w:rPr>
      <w:rFonts w:ascii="Arial" w:hAnsi="Arial"/>
      <w:lang w:val="en-GB" w:eastAsia="ja-JP" w:bidi="ar-SA"/>
    </w:rPr>
  </w:style>
  <w:style w:type="character" w:customStyle="1" w:styleId="T1Char1">
    <w:name w:val="T1 Char1"/>
    <w:aliases w:val="Header 6 Char Char1"/>
    <w:basedOn w:val="H6Char"/>
    <w:rsid w:val="00340093"/>
    <w:rPr>
      <w:rFonts w:ascii="Arial" w:hAnsi="Arial"/>
      <w:lang w:val="en-GB" w:eastAsia="ja-JP"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basedOn w:val="DefaultParagraphFont"/>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basedOn w:val="DefaultParagraphFont"/>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basedOn w:val="DefaultParagraphFont"/>
    <w:rsid w:val="00340093"/>
    <w:rPr>
      <w:rFonts w:ascii="Arial" w:eastAsia="MS Mincho" w:hAnsi="Arial"/>
      <w:sz w:val="22"/>
      <w:lang w:val="en-GB" w:eastAsia="en-US" w:bidi="ar-SA"/>
    </w:rPr>
  </w:style>
  <w:style w:type="paragraph" w:customStyle="1" w:styleId="CarCar">
    <w:name w:val="Car Car"/>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basedOn w:val="DefaultParagraphFont"/>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basedOn w:val="DefaultParagraphFont"/>
    <w:rsid w:val="00340093"/>
    <w:rPr>
      <w:rFonts w:ascii="Arial" w:hAnsi="Arial"/>
      <w:sz w:val="36"/>
      <w:lang w:val="en-GB" w:eastAsia="en-US" w:bidi="ar-SA"/>
    </w:rPr>
  </w:style>
  <w:style w:type="table" w:customStyle="1" w:styleId="Tabellengitternetz1">
    <w:name w:val="Tabellengitternetz1"/>
    <w:basedOn w:val="TableNormal"/>
    <w:next w:val="TableGrid"/>
    <w:rsid w:val="003400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00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00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00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00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00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00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00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00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basedOn w:val="DefaultParagraphFont"/>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basedOn w:val="NMPHeading1Char1"/>
    <w:rsid w:val="00340093"/>
    <w:rPr>
      <w:rFonts w:ascii="Arial" w:hAnsi="Arial"/>
      <w:sz w:val="32"/>
      <w:lang w:val="en-GB" w:eastAsia="en-US" w:bidi="ar-SA"/>
    </w:rPr>
  </w:style>
  <w:style w:type="paragraph" w:customStyle="1" w:styleId="2">
    <w:name w:val="(文字) (文字)2"/>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basedOn w:val="DefaultParagraphFont"/>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basedOn w:val="DefaultParagraphFont"/>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basedOn w:val="DefaultParagraphFont"/>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basedOn w:val="DefaultParagraphFont"/>
    <w:locked/>
    <w:rsid w:val="00340093"/>
    <w:rPr>
      <w:rFonts w:ascii="Arial" w:eastAsia="Batang" w:hAnsi="Arial" w:cs="Times New Roman"/>
      <w:b/>
      <w:bCs/>
      <w:i/>
      <w:iCs/>
      <w:sz w:val="28"/>
      <w:szCs w:val="28"/>
      <w:lang w:val="en-GB" w:eastAsia="en-US" w:bidi="ar-SA"/>
    </w:rPr>
  </w:style>
  <w:style w:type="paragraph" w:customStyle="1" w:styleId="30">
    <w:name w:val="(文字) (文字)3"/>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
    <w:name w:val="(文字) (文字)4"/>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basedOn w:val="H6Char"/>
    <w:rsid w:val="00340093"/>
    <w:rPr>
      <w:rFonts w:ascii="Arial" w:hAnsi="Arial"/>
      <w:lang w:val="en-GB" w:eastAsia="ja-JP" w:bidi="ar-SA"/>
    </w:rPr>
  </w:style>
  <w:style w:type="character" w:customStyle="1" w:styleId="DocumentMapChar">
    <w:name w:val="Document Map Char"/>
    <w:basedOn w:val="DefaultParagraphFont"/>
    <w:link w:val="DocumentMap"/>
    <w:rsid w:val="00340093"/>
    <w:rPr>
      <w:rFonts w:ascii="Tahoma" w:hAnsi="Tahoma"/>
      <w:lang w:val="en-GB" w:eastAsia="ja-JP" w:bidi="ar-SA"/>
    </w:rPr>
  </w:style>
  <w:style w:type="character" w:customStyle="1" w:styleId="CommentTextChar">
    <w:name w:val="Comment Text Char"/>
    <w:basedOn w:val="DefaultParagraphFont"/>
    <w:link w:val="CommentText"/>
    <w:semiHidden/>
    <w:rsid w:val="00340093"/>
    <w:rPr>
      <w:lang w:val="en-GB" w:eastAsia="ja-JP" w:bidi="ar-SA"/>
    </w:rPr>
  </w:style>
  <w:style w:type="character" w:customStyle="1" w:styleId="BalloonTextChar">
    <w:name w:val="Balloon Text Char"/>
    <w:basedOn w:val="DefaultParagraphFont"/>
    <w:link w:val="BalloonText"/>
    <w:semiHidden/>
    <w:rsid w:val="00340093"/>
    <w:rPr>
      <w:rFonts w:ascii="Tahoma" w:hAnsi="Tahoma" w:cs="Tahoma"/>
      <w:sz w:val="16"/>
      <w:szCs w:val="16"/>
      <w:lang w:val="en-GB" w:eastAsia="ja-JP" w:bidi="ar-SA"/>
    </w:rPr>
  </w:style>
  <w:style w:type="paragraph" w:customStyle="1" w:styleId="Bullet">
    <w:name w:val="Bullet"/>
    <w:basedOn w:val="Normal"/>
    <w:rsid w:val="00340093"/>
    <w:pPr>
      <w:numPr>
        <w:numId w:val="5"/>
      </w:numPr>
      <w:overflowPunct/>
      <w:autoSpaceDE/>
      <w:autoSpaceDN/>
      <w:adjustRightInd/>
      <w:textAlignment w:val="auto"/>
    </w:pPr>
    <w:rPr>
      <w:rFonts w:eastAsia="Batang"/>
      <w:lang w:eastAsia="en-US"/>
    </w:rPr>
  </w:style>
  <w:style w:type="table" w:customStyle="1" w:styleId="TableGrid2">
    <w:name w:val="Table Grid2"/>
    <w:basedOn w:val="TableNormal"/>
    <w:next w:val="TableGrid"/>
    <w:rsid w:val="0034009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0093"/>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340093"/>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rsid w:val="0034009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340093"/>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340093"/>
    <w:pPr>
      <w:numPr>
        <w:numId w:val="6"/>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340093"/>
    <w:pPr>
      <w:overflowPunct/>
      <w:autoSpaceDE/>
      <w:autoSpaceDN/>
      <w:adjustRightInd/>
      <w:spacing w:before="100" w:beforeAutospacing="1" w:after="100" w:afterAutospacing="1"/>
      <w:textAlignment w:val="auto"/>
    </w:pPr>
    <w:rPr>
      <w:sz w:val="24"/>
      <w:szCs w:val="24"/>
      <w:lang w:val="en-US" w:eastAsia="en-US"/>
    </w:rPr>
  </w:style>
  <w:style w:type="paragraph" w:customStyle="1" w:styleId="10">
    <w:name w:val="吹き出し1"/>
    <w:basedOn w:val="Normal"/>
    <w:semiHidden/>
    <w:rsid w:val="00340093"/>
    <w:pPr>
      <w:overflowPunct/>
      <w:autoSpaceDE/>
      <w:autoSpaceDN/>
      <w:adjustRightInd/>
      <w:textAlignment w:val="auto"/>
    </w:pPr>
    <w:rPr>
      <w:rFonts w:ascii="Tahoma" w:eastAsia="MS Mincho" w:hAnsi="Tahoma" w:cs="Tahoma"/>
      <w:sz w:val="16"/>
      <w:szCs w:val="16"/>
      <w:lang w:eastAsia="en-US"/>
    </w:rPr>
  </w:style>
  <w:style w:type="paragraph" w:customStyle="1" w:styleId="11">
    <w:name w:val="(文字) (文字)1"/>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vision1">
    <w:name w:val="Revision1"/>
    <w:hidden/>
    <w:semiHidden/>
    <w:rsid w:val="00340093"/>
    <w:rPr>
      <w:rFonts w:eastAsia="Batang"/>
      <w:lang w:val="en-GB" w:eastAsia="en-US"/>
    </w:rPr>
  </w:style>
  <w:style w:type="paragraph" w:customStyle="1" w:styleId="20">
    <w:name w:val="吹き出し2"/>
    <w:basedOn w:val="Normal"/>
    <w:semiHidden/>
    <w:rsid w:val="00340093"/>
    <w:pPr>
      <w:overflowPunct/>
      <w:autoSpaceDE/>
      <w:autoSpaceDN/>
      <w:adjustRightInd/>
      <w:textAlignment w:val="auto"/>
    </w:pPr>
    <w:rPr>
      <w:rFonts w:ascii="Tahoma" w:eastAsia="MS Mincho" w:hAnsi="Tahoma" w:cs="Tahoma"/>
      <w:sz w:val="16"/>
      <w:szCs w:val="16"/>
      <w:lang w:eastAsia="en-US"/>
    </w:rPr>
  </w:style>
  <w:style w:type="character" w:customStyle="1" w:styleId="EXChar">
    <w:name w:val="EX Char"/>
    <w:basedOn w:val="DefaultParagraphFont"/>
    <w:link w:val="EX"/>
    <w:rsid w:val="00340093"/>
    <w:rPr>
      <w:lang w:val="en-GB" w:eastAsia="ja-JP" w:bidi="ar-SA"/>
    </w:rPr>
  </w:style>
  <w:style w:type="paragraph" w:styleId="BodyTextIndent2">
    <w:name w:val="Body Text Indent 2"/>
    <w:basedOn w:val="Normal"/>
    <w:rsid w:val="00340093"/>
    <w:pPr>
      <w:ind w:leftChars="100" w:left="400" w:hangingChars="100" w:hanging="200"/>
    </w:pPr>
    <w:rPr>
      <w:rFonts w:eastAsia="MS Mincho"/>
      <w:lang w:eastAsia="en-GB"/>
    </w:rPr>
  </w:style>
  <w:style w:type="paragraph" w:styleId="NormalIndent">
    <w:name w:val="Normal Indent"/>
    <w:basedOn w:val="Normal"/>
    <w:rsid w:val="00340093"/>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340093"/>
    <w:rPr>
      <w:rFonts w:eastAsia="MS Mincho"/>
      <w:lang w:eastAsia="en-GB"/>
    </w:rPr>
  </w:style>
  <w:style w:type="paragraph" w:customStyle="1" w:styleId="tabletext0">
    <w:name w:val="table text"/>
    <w:basedOn w:val="Normal"/>
    <w:next w:val="Normal"/>
    <w:rsid w:val="00340093"/>
    <w:rPr>
      <w:rFonts w:eastAsia="MS Mincho"/>
      <w:i/>
      <w:lang w:eastAsia="en-GB"/>
    </w:rPr>
  </w:style>
  <w:style w:type="paragraph" w:customStyle="1" w:styleId="TOC91">
    <w:name w:val="TOC 91"/>
    <w:basedOn w:val="TOC8"/>
    <w:rsid w:val="00340093"/>
    <w:pPr>
      <w:ind w:left="1418" w:hanging="1418"/>
    </w:pPr>
    <w:rPr>
      <w:rFonts w:eastAsia="MS Mincho"/>
      <w:lang w:eastAsia="en-GB"/>
    </w:rPr>
  </w:style>
  <w:style w:type="paragraph" w:customStyle="1" w:styleId="Caption1">
    <w:name w:val="Caption1"/>
    <w:basedOn w:val="Normal"/>
    <w:next w:val="Normal"/>
    <w:rsid w:val="00340093"/>
    <w:pPr>
      <w:spacing w:before="120" w:after="120"/>
    </w:pPr>
    <w:rPr>
      <w:rFonts w:eastAsia="MS Mincho"/>
      <w:b/>
      <w:lang w:eastAsia="en-GB"/>
    </w:rPr>
  </w:style>
  <w:style w:type="paragraph" w:customStyle="1" w:styleId="HE">
    <w:name w:val="HE"/>
    <w:basedOn w:val="Normal"/>
    <w:rsid w:val="00340093"/>
    <w:pPr>
      <w:spacing w:after="0"/>
    </w:pPr>
    <w:rPr>
      <w:rFonts w:eastAsia="MS Mincho"/>
      <w:b/>
      <w:lang w:eastAsia="en-GB"/>
    </w:rPr>
  </w:style>
  <w:style w:type="paragraph" w:customStyle="1" w:styleId="HO">
    <w:name w:val="HO"/>
    <w:basedOn w:val="Normal"/>
    <w:rsid w:val="00340093"/>
    <w:pPr>
      <w:spacing w:after="0"/>
      <w:jc w:val="right"/>
    </w:pPr>
    <w:rPr>
      <w:rFonts w:eastAsia="MS Mincho"/>
      <w:b/>
      <w:lang w:eastAsia="en-GB"/>
    </w:rPr>
  </w:style>
  <w:style w:type="paragraph" w:customStyle="1" w:styleId="WP">
    <w:name w:val="WP"/>
    <w:basedOn w:val="Normal"/>
    <w:rsid w:val="00340093"/>
    <w:pPr>
      <w:spacing w:after="0"/>
      <w:jc w:val="both"/>
    </w:pPr>
    <w:rPr>
      <w:rFonts w:eastAsia="MS Mincho"/>
      <w:lang w:eastAsia="en-GB"/>
    </w:rPr>
  </w:style>
  <w:style w:type="paragraph" w:customStyle="1" w:styleId="ZK">
    <w:name w:val="ZK"/>
    <w:rsid w:val="00340093"/>
    <w:pPr>
      <w:spacing w:after="240" w:line="240" w:lineRule="atLeast"/>
      <w:ind w:left="1191" w:right="113" w:hanging="1191"/>
    </w:pPr>
    <w:rPr>
      <w:rFonts w:eastAsia="MS Mincho"/>
      <w:lang w:val="en-GB" w:eastAsia="en-US"/>
    </w:rPr>
  </w:style>
  <w:style w:type="paragraph" w:customStyle="1" w:styleId="ZC">
    <w:name w:val="ZC"/>
    <w:rsid w:val="00340093"/>
    <w:pPr>
      <w:spacing w:line="360" w:lineRule="atLeast"/>
      <w:jc w:val="center"/>
    </w:pPr>
    <w:rPr>
      <w:rFonts w:eastAsia="MS Mincho"/>
      <w:lang w:val="en-GB" w:eastAsia="en-US"/>
    </w:rPr>
  </w:style>
  <w:style w:type="paragraph" w:customStyle="1" w:styleId="FooterCentred">
    <w:name w:val="FooterCentred"/>
    <w:basedOn w:val="Footer"/>
    <w:rsid w:val="0034009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340093"/>
    <w:rPr>
      <w:rFonts w:eastAsia="MS Mincho"/>
      <w:lang w:eastAsia="en-GB"/>
    </w:rPr>
  </w:style>
  <w:style w:type="paragraph" w:customStyle="1" w:styleId="NumberedList">
    <w:name w:val="Numbered List"/>
    <w:basedOn w:val="Para1"/>
    <w:rsid w:val="00340093"/>
    <w:pPr>
      <w:tabs>
        <w:tab w:val="left" w:pos="360"/>
      </w:tabs>
      <w:ind w:left="360" w:hanging="360"/>
    </w:pPr>
  </w:style>
  <w:style w:type="paragraph" w:customStyle="1" w:styleId="Para1">
    <w:name w:val="Para1"/>
    <w:basedOn w:val="Normal"/>
    <w:rsid w:val="00340093"/>
    <w:pPr>
      <w:spacing w:before="120" w:after="120"/>
    </w:pPr>
    <w:rPr>
      <w:rFonts w:eastAsia="MS Mincho"/>
      <w:lang w:val="en-US" w:eastAsia="en-GB"/>
    </w:rPr>
  </w:style>
  <w:style w:type="paragraph" w:customStyle="1" w:styleId="Teststep">
    <w:name w:val="Test step"/>
    <w:basedOn w:val="Normal"/>
    <w:rsid w:val="00340093"/>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34009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340093"/>
    <w:pPr>
      <w:ind w:left="400" w:hanging="400"/>
      <w:jc w:val="center"/>
    </w:pPr>
    <w:rPr>
      <w:rFonts w:eastAsia="MS Mincho"/>
      <w:b/>
      <w:lang w:eastAsia="en-GB"/>
    </w:rPr>
  </w:style>
  <w:style w:type="paragraph" w:customStyle="1" w:styleId="table">
    <w:name w:val="table"/>
    <w:basedOn w:val="Normal"/>
    <w:next w:val="Normal"/>
    <w:rsid w:val="00340093"/>
    <w:pPr>
      <w:spacing w:after="0"/>
      <w:jc w:val="center"/>
    </w:pPr>
    <w:rPr>
      <w:rFonts w:eastAsia="MS Mincho"/>
      <w:lang w:val="en-US" w:eastAsia="en-GB"/>
    </w:rPr>
  </w:style>
  <w:style w:type="paragraph" w:customStyle="1" w:styleId="t2">
    <w:name w:val="t2"/>
    <w:basedOn w:val="Normal"/>
    <w:rsid w:val="00340093"/>
    <w:pPr>
      <w:spacing w:after="0"/>
    </w:pPr>
    <w:rPr>
      <w:rFonts w:eastAsia="MS Mincho"/>
      <w:lang w:eastAsia="en-GB"/>
    </w:rPr>
  </w:style>
  <w:style w:type="paragraph" w:customStyle="1" w:styleId="CommentNokia">
    <w:name w:val="Comment Nokia"/>
    <w:basedOn w:val="Normal"/>
    <w:rsid w:val="00340093"/>
    <w:pPr>
      <w:tabs>
        <w:tab w:val="left" w:pos="360"/>
      </w:tabs>
      <w:ind w:left="360" w:hanging="360"/>
    </w:pPr>
    <w:rPr>
      <w:rFonts w:eastAsia="MS Mincho"/>
      <w:sz w:val="22"/>
      <w:lang w:val="en-US" w:eastAsia="en-GB"/>
    </w:rPr>
  </w:style>
  <w:style w:type="paragraph" w:customStyle="1" w:styleId="Copyright">
    <w:name w:val="Copyright"/>
    <w:basedOn w:val="Normal"/>
    <w:rsid w:val="00340093"/>
    <w:pPr>
      <w:spacing w:after="0"/>
      <w:jc w:val="center"/>
    </w:pPr>
    <w:rPr>
      <w:rFonts w:ascii="Arial" w:eastAsia="MS Mincho" w:hAnsi="Arial"/>
      <w:b/>
      <w:sz w:val="16"/>
    </w:rPr>
  </w:style>
  <w:style w:type="paragraph" w:styleId="ListNumber5">
    <w:name w:val="List Number 5"/>
    <w:basedOn w:val="Normal"/>
    <w:rsid w:val="00340093"/>
    <w:pPr>
      <w:tabs>
        <w:tab w:val="num" w:pos="851"/>
        <w:tab w:val="num" w:pos="1800"/>
      </w:tabs>
      <w:ind w:left="1800" w:hanging="851"/>
    </w:pPr>
    <w:rPr>
      <w:rFonts w:eastAsia="MS Mincho"/>
      <w:lang w:eastAsia="en-GB"/>
    </w:rPr>
  </w:style>
  <w:style w:type="paragraph" w:customStyle="1" w:styleId="Tdoctable">
    <w:name w:val="Tdoc_table"/>
    <w:rsid w:val="0034009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340093"/>
    <w:pPr>
      <w:spacing w:before="120"/>
      <w:outlineLvl w:val="2"/>
    </w:pPr>
    <w:rPr>
      <w:sz w:val="28"/>
    </w:rPr>
  </w:style>
  <w:style w:type="paragraph" w:customStyle="1" w:styleId="Heading2Head2A2">
    <w:name w:val="Heading 2.Head2A.2"/>
    <w:basedOn w:val="Heading1"/>
    <w:next w:val="Normal"/>
    <w:rsid w:val="00340093"/>
    <w:pPr>
      <w:pBdr>
        <w:top w:val="none" w:sz="0" w:space="0" w:color="auto"/>
      </w:pBdr>
      <w:spacing w:before="180"/>
      <w:outlineLvl w:val="1"/>
    </w:pPr>
    <w:rPr>
      <w:sz w:val="32"/>
      <w:lang w:eastAsia="es-ES"/>
    </w:rPr>
  </w:style>
  <w:style w:type="paragraph" w:customStyle="1" w:styleId="TitleText">
    <w:name w:val="Title Text"/>
    <w:basedOn w:val="Normal"/>
    <w:next w:val="Normal"/>
    <w:rsid w:val="00340093"/>
    <w:pPr>
      <w:spacing w:after="220"/>
    </w:pPr>
    <w:rPr>
      <w:rFonts w:eastAsia="MS Mincho"/>
      <w:b/>
      <w:lang w:val="en-US" w:eastAsia="en-GB"/>
    </w:rPr>
  </w:style>
  <w:style w:type="paragraph" w:customStyle="1" w:styleId="berschrift2Head2A2">
    <w:name w:val="Überschrift 2.Head2A.2"/>
    <w:basedOn w:val="Heading1"/>
    <w:next w:val="Normal"/>
    <w:rsid w:val="0034009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34009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340093"/>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340093"/>
    <w:pPr>
      <w:widowControl w:val="0"/>
      <w:spacing w:after="120"/>
      <w:ind w:left="283" w:hanging="283"/>
    </w:pPr>
    <w:rPr>
      <w:rFonts w:eastAsia="MS Mincho"/>
      <w:lang w:eastAsia="de-DE"/>
    </w:rPr>
  </w:style>
  <w:style w:type="paragraph" w:styleId="ListNumber3">
    <w:name w:val="List Number 3"/>
    <w:basedOn w:val="Normal"/>
    <w:rsid w:val="00340093"/>
    <w:pPr>
      <w:tabs>
        <w:tab w:val="num" w:pos="720"/>
        <w:tab w:val="num" w:pos="926"/>
      </w:tabs>
      <w:ind w:left="926" w:hanging="360"/>
    </w:pPr>
    <w:rPr>
      <w:rFonts w:eastAsia="MS Mincho"/>
      <w:lang w:eastAsia="en-GB"/>
    </w:rPr>
  </w:style>
  <w:style w:type="paragraph" w:styleId="ListNumber4">
    <w:name w:val="List Number 4"/>
    <w:basedOn w:val="Normal"/>
    <w:rsid w:val="00340093"/>
    <w:pPr>
      <w:tabs>
        <w:tab w:val="num" w:pos="720"/>
        <w:tab w:val="num" w:pos="1209"/>
      </w:tabs>
      <w:ind w:left="1209" w:hanging="360"/>
    </w:pPr>
    <w:rPr>
      <w:rFonts w:eastAsia="MS Mincho"/>
      <w:lang w:eastAsia="en-GB"/>
    </w:rPr>
  </w:style>
  <w:style w:type="paragraph" w:customStyle="1" w:styleId="11BodyText">
    <w:name w:val="11 BodyText"/>
    <w:basedOn w:val="Normal"/>
    <w:rsid w:val="00340093"/>
    <w:pPr>
      <w:overflowPunct/>
      <w:autoSpaceDE/>
      <w:autoSpaceDN/>
      <w:adjustRightInd/>
      <w:spacing w:after="220"/>
      <w:ind w:left="1298"/>
      <w:textAlignment w:val="auto"/>
    </w:pPr>
    <w:rPr>
      <w:rFonts w:ascii="Arial" w:hAnsi="Arial"/>
      <w:lang w:val="en-US" w:eastAsia="en-GB"/>
    </w:rPr>
  </w:style>
  <w:style w:type="character" w:styleId="Strong">
    <w:name w:val="Strong"/>
    <w:basedOn w:val="DefaultParagraphFont"/>
    <w:qFormat/>
    <w:rsid w:val="00340093"/>
    <w:rPr>
      <w:b/>
      <w:bCs/>
    </w:rPr>
  </w:style>
  <w:style w:type="character" w:customStyle="1" w:styleId="CharChar7">
    <w:name w:val="Char Char7"/>
    <w:basedOn w:val="DefaultParagraphFont"/>
    <w:semiHidden/>
    <w:rsid w:val="00340093"/>
    <w:rPr>
      <w:rFonts w:ascii="Tahoma" w:hAnsi="Tahoma" w:cs="Tahoma"/>
      <w:shd w:val="clear" w:color="auto" w:fill="000080"/>
      <w:lang w:val="en-GB" w:eastAsia="en-US"/>
    </w:rPr>
  </w:style>
  <w:style w:type="character" w:customStyle="1" w:styleId="ZchnZchn5">
    <w:name w:val="Zchn Zchn5"/>
    <w:basedOn w:val="DefaultParagraphFont"/>
    <w:rsid w:val="00340093"/>
    <w:rPr>
      <w:rFonts w:ascii="Courier New" w:eastAsia="Batang" w:hAnsi="Courier New"/>
      <w:lang w:val="nb-NO" w:eastAsia="en-US" w:bidi="ar-SA"/>
    </w:rPr>
  </w:style>
  <w:style w:type="character" w:customStyle="1" w:styleId="CharChar10">
    <w:name w:val="Char Char10"/>
    <w:basedOn w:val="DefaultParagraphFont"/>
    <w:semiHidden/>
    <w:rsid w:val="00340093"/>
    <w:rPr>
      <w:rFonts w:ascii="Times New Roman" w:hAnsi="Times New Roman"/>
      <w:lang w:val="en-GB" w:eastAsia="en-US"/>
    </w:rPr>
  </w:style>
  <w:style w:type="character" w:customStyle="1" w:styleId="CharChar9">
    <w:name w:val="Char Char9"/>
    <w:basedOn w:val="DefaultParagraphFont"/>
    <w:semiHidden/>
    <w:rsid w:val="00340093"/>
    <w:rPr>
      <w:rFonts w:ascii="Tahoma" w:hAnsi="Tahoma" w:cs="Tahoma"/>
      <w:sz w:val="16"/>
      <w:szCs w:val="16"/>
      <w:lang w:val="en-GB" w:eastAsia="en-US"/>
    </w:rPr>
  </w:style>
  <w:style w:type="character" w:customStyle="1" w:styleId="CharChar8">
    <w:name w:val="Char Char8"/>
    <w:basedOn w:val="CharChar10"/>
    <w:semiHidden/>
    <w:rsid w:val="00340093"/>
    <w:rPr>
      <w:rFonts w:ascii="Times New Roman" w:hAnsi="Times New Roman"/>
      <w:b/>
      <w:bCs/>
      <w:lang w:val="en-GB" w:eastAsia="en-US"/>
    </w:rPr>
  </w:style>
  <w:style w:type="paragraph" w:styleId="Revision">
    <w:name w:val="Revision"/>
    <w:hidden/>
    <w:semiHidden/>
    <w:rsid w:val="00340093"/>
    <w:rPr>
      <w:rFonts w:eastAsia="Batang"/>
      <w:lang w:val="en-GB" w:eastAsia="en-US"/>
    </w:rPr>
  </w:style>
  <w:style w:type="paragraph" w:styleId="EndnoteText">
    <w:name w:val="endnote text"/>
    <w:basedOn w:val="Normal"/>
    <w:rsid w:val="00340093"/>
    <w:pPr>
      <w:overflowPunct/>
      <w:autoSpaceDE/>
      <w:autoSpaceDN/>
      <w:adjustRightInd/>
      <w:snapToGrid w:val="0"/>
      <w:textAlignment w:val="auto"/>
    </w:pPr>
    <w:rPr>
      <w:lang w:eastAsia="en-US"/>
    </w:rPr>
  </w:style>
  <w:style w:type="character" w:styleId="EndnoteReference">
    <w:name w:val="endnote reference"/>
    <w:basedOn w:val="DefaultParagraphFont"/>
    <w:rsid w:val="00340093"/>
    <w:rPr>
      <w:vertAlign w:val="superscript"/>
    </w:rPr>
  </w:style>
  <w:style w:type="numbering" w:customStyle="1" w:styleId="12">
    <w:name w:val="无列表1"/>
    <w:next w:val="NoList"/>
    <w:semiHidden/>
    <w:rsid w:val="00340093"/>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basedOn w:val="DefaultParagraphFont"/>
    <w:rsid w:val="00587D8D"/>
    <w:rPr>
      <w:lang w:val="en-GB" w:eastAsia="ja-JP" w:bidi="ar-SA"/>
    </w:rPr>
  </w:style>
  <w:style w:type="character" w:customStyle="1" w:styleId="CRCoverPageChar">
    <w:name w:val="CR Cover Page Char"/>
    <w:basedOn w:val="DefaultParagraphFont"/>
    <w:link w:val="CRCoverPage"/>
    <w:rsid w:val="00587D8D"/>
    <w:rPr>
      <w:rFonts w:ascii="Arial" w:hAnsi="Arial"/>
      <w:lang w:val="en-GB" w:eastAsia="en-US" w:bidi="ar-SA"/>
    </w:rPr>
  </w:style>
  <w:style w:type="paragraph" w:styleId="Title">
    <w:name w:val="Title"/>
    <w:basedOn w:val="Normal"/>
    <w:next w:val="Normal"/>
    <w:qFormat/>
    <w:rsid w:val="00B56A27"/>
    <w:pPr>
      <w:spacing w:before="240" w:after="60"/>
      <w:outlineLvl w:val="0"/>
    </w:pPr>
    <w:rPr>
      <w:rFonts w:ascii="Courier New" w:hAnsi="Courier New"/>
      <w:lang w:val="nb-NO"/>
    </w:rPr>
  </w:style>
  <w:style w:type="paragraph" w:customStyle="1" w:styleId="a1">
    <w:name w:val="样式 页眉"/>
    <w:basedOn w:val="Header"/>
    <w:link w:val="Char0"/>
    <w:rsid w:val="00D0439B"/>
    <w:rPr>
      <w:rFonts w:eastAsia="Arial"/>
      <w:bCs/>
      <w:sz w:val="22"/>
      <w:lang w:eastAsia="en-US"/>
    </w:rPr>
  </w:style>
  <w:style w:type="character" w:customStyle="1" w:styleId="Char0">
    <w:name w:val="样式 页眉 Char"/>
    <w:basedOn w:val="HeaderChar"/>
    <w:link w:val="a1"/>
    <w:rsid w:val="00D0439B"/>
    <w:rPr>
      <w:rFonts w:ascii="Arial" w:eastAsia="Arial" w:hAnsi="Arial"/>
      <w:b/>
      <w:bCs/>
      <w:noProof/>
      <w:sz w:val="22"/>
      <w:lang w:val="en-GB" w:eastAsia="en-US" w:bidi="ar-SA"/>
    </w:rPr>
  </w:style>
  <w:style w:type="paragraph" w:customStyle="1" w:styleId="B1">
    <w:name w:val="B1+"/>
    <w:basedOn w:val="Normal"/>
    <w:rsid w:val="00522C03"/>
    <w:pPr>
      <w:numPr>
        <w:numId w:val="7"/>
      </w:numPr>
    </w:pPr>
    <w:rPr>
      <w:lang w:eastAsia="en-US"/>
    </w:rPr>
  </w:style>
  <w:style w:type="paragraph" w:customStyle="1" w:styleId="FL">
    <w:name w:val="FL"/>
    <w:basedOn w:val="Normal"/>
    <w:rsid w:val="00522C03"/>
    <w:pPr>
      <w:keepNext/>
      <w:keepLines/>
      <w:spacing w:before="60"/>
      <w:jc w:val="center"/>
    </w:pPr>
    <w:rPr>
      <w:rFonts w:ascii="Arial" w:hAnsi="Arial"/>
      <w:b/>
      <w:lang w:eastAsia="en-US"/>
    </w:rPr>
  </w:style>
  <w:style w:type="paragraph" w:customStyle="1" w:styleId="AutoCorrect">
    <w:name w:val="AutoCorrect"/>
    <w:rsid w:val="00522C03"/>
    <w:rPr>
      <w:sz w:val="24"/>
      <w:szCs w:val="24"/>
      <w:lang w:val="en-GB" w:eastAsia="ko-KR"/>
    </w:rPr>
  </w:style>
  <w:style w:type="paragraph" w:customStyle="1" w:styleId="-PAGE-">
    <w:name w:val="- PAGE -"/>
    <w:rsid w:val="00522C03"/>
    <w:rPr>
      <w:sz w:val="24"/>
      <w:szCs w:val="24"/>
      <w:lang w:val="en-GB" w:eastAsia="ko-KR"/>
    </w:rPr>
  </w:style>
  <w:style w:type="paragraph" w:customStyle="1" w:styleId="PageXofY">
    <w:name w:val="Page X of Y"/>
    <w:rsid w:val="00522C03"/>
    <w:rPr>
      <w:sz w:val="24"/>
      <w:szCs w:val="24"/>
      <w:lang w:val="en-GB" w:eastAsia="ko-KR"/>
    </w:rPr>
  </w:style>
  <w:style w:type="paragraph" w:customStyle="1" w:styleId="Createdby">
    <w:name w:val="Created by"/>
    <w:rsid w:val="00522C03"/>
    <w:rPr>
      <w:sz w:val="24"/>
      <w:szCs w:val="24"/>
      <w:lang w:val="en-GB" w:eastAsia="ko-KR"/>
    </w:rPr>
  </w:style>
  <w:style w:type="paragraph" w:customStyle="1" w:styleId="Createdon">
    <w:name w:val="Created on"/>
    <w:rsid w:val="00522C03"/>
    <w:rPr>
      <w:sz w:val="24"/>
      <w:szCs w:val="24"/>
      <w:lang w:val="en-GB" w:eastAsia="ko-KR"/>
    </w:rPr>
  </w:style>
  <w:style w:type="paragraph" w:customStyle="1" w:styleId="Lastprinted">
    <w:name w:val="Last printed"/>
    <w:rsid w:val="00522C03"/>
    <w:rPr>
      <w:sz w:val="24"/>
      <w:szCs w:val="24"/>
      <w:lang w:val="en-GB" w:eastAsia="ko-KR"/>
    </w:rPr>
  </w:style>
  <w:style w:type="paragraph" w:customStyle="1" w:styleId="Lastsavedby">
    <w:name w:val="Last saved by"/>
    <w:rsid w:val="00522C03"/>
    <w:rPr>
      <w:sz w:val="24"/>
      <w:szCs w:val="24"/>
      <w:lang w:val="en-GB" w:eastAsia="ko-KR"/>
    </w:rPr>
  </w:style>
  <w:style w:type="paragraph" w:customStyle="1" w:styleId="Filename">
    <w:name w:val="Filename"/>
    <w:rsid w:val="00522C03"/>
    <w:rPr>
      <w:sz w:val="24"/>
      <w:szCs w:val="24"/>
      <w:lang w:val="en-GB" w:eastAsia="ko-KR"/>
    </w:rPr>
  </w:style>
  <w:style w:type="paragraph" w:customStyle="1" w:styleId="Filenameandpath">
    <w:name w:val="Filename and path"/>
    <w:rsid w:val="00522C03"/>
    <w:rPr>
      <w:sz w:val="24"/>
      <w:szCs w:val="24"/>
      <w:lang w:val="en-GB" w:eastAsia="ko-KR"/>
    </w:rPr>
  </w:style>
  <w:style w:type="paragraph" w:customStyle="1" w:styleId="AuthorPageDate">
    <w:name w:val="Author  Page #  Date"/>
    <w:rsid w:val="00522C03"/>
    <w:rPr>
      <w:sz w:val="24"/>
      <w:szCs w:val="24"/>
      <w:lang w:val="en-GB" w:eastAsia="ko-KR"/>
    </w:rPr>
  </w:style>
  <w:style w:type="paragraph" w:customStyle="1" w:styleId="ConfidentialPageDate">
    <w:name w:val="Confidential  Page #  Date"/>
    <w:rsid w:val="00522C03"/>
    <w:rPr>
      <w:sz w:val="24"/>
      <w:szCs w:val="24"/>
      <w:lang w:val="en-GB" w:eastAsia="ko-KR"/>
    </w:rPr>
  </w:style>
  <w:style w:type="character" w:customStyle="1" w:styleId="BodyTextChar">
    <w:name w:val="Body Text Char"/>
    <w:basedOn w:val="DefaultParagraphFont"/>
    <w:rsid w:val="00522C03"/>
    <w:rPr>
      <w:lang w:val="en-GB" w:eastAsia="ja-JP" w:bidi="ar-SA"/>
    </w:rPr>
  </w:style>
  <w:style w:type="paragraph" w:customStyle="1" w:styleId="TaOC">
    <w:name w:val="TaOC"/>
    <w:basedOn w:val="TAC"/>
    <w:rsid w:val="00522C03"/>
  </w:style>
  <w:style w:type="paragraph" w:customStyle="1" w:styleId="1CharChar1Char">
    <w:name w:val="(文字) (文字)1 Char (文字) (文字) Char (文字) (文字)1 Char (文字) (文字)"/>
    <w:semiHidden/>
    <w:rsid w:val="00522C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
    <w:name w:val="Zchn Zchn"/>
    <w:semiHidden/>
    <w:rsid w:val="00522C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Date">
    <w:name w:val="Date"/>
    <w:basedOn w:val="Normal"/>
    <w:next w:val="Normal"/>
    <w:link w:val="DateChar"/>
    <w:rsid w:val="00C81258"/>
    <w:rPr>
      <w:lang w:eastAsia="ko-KR"/>
    </w:rPr>
  </w:style>
  <w:style w:type="character" w:customStyle="1" w:styleId="DateChar">
    <w:name w:val="Date Char"/>
    <w:basedOn w:val="DefaultParagraphFont"/>
    <w:link w:val="Date"/>
    <w:rsid w:val="00C81258"/>
    <w:rPr>
      <w:rFonts w:eastAsia="SimSun"/>
      <w:lang w:val="en-GB" w:eastAsia="ko-KR"/>
    </w:rPr>
  </w:style>
  <w:style w:type="paragraph" w:customStyle="1" w:styleId="NormalArial">
    <w:name w:val="Normal + Arial"/>
    <w:aliases w:val="9 pt,Right,Right:  0,24 cm,After:  0 pt"/>
    <w:basedOn w:val="Normal"/>
    <w:rsid w:val="00C81258"/>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C81258"/>
    <w:pPr>
      <w:overflowPunct/>
      <w:autoSpaceDE/>
      <w:autoSpaceDN/>
      <w:adjustRightInd/>
      <w:textAlignment w:val="auto"/>
    </w:pPr>
    <w:rPr>
      <w:kern w:val="2"/>
      <w:lang w:eastAsia="ko-KR"/>
    </w:rPr>
  </w:style>
  <w:style w:type="character" w:customStyle="1" w:styleId="StyleTACChar">
    <w:name w:val="Style TAC + Char"/>
    <w:basedOn w:val="TACChar"/>
    <w:link w:val="StyleTAC"/>
    <w:rsid w:val="00C81258"/>
    <w:rPr>
      <w:rFonts w:ascii="Arial" w:eastAsia="SimSun" w:hAnsi="Arial"/>
      <w:kern w:val="2"/>
      <w:sz w:val="18"/>
      <w:lang w:val="en-GB" w:eastAsia="ko-KR" w:bidi="ar-SA"/>
    </w:rPr>
  </w:style>
  <w:style w:type="character" w:customStyle="1" w:styleId="CharChar29">
    <w:name w:val="Char Char29"/>
    <w:rsid w:val="00C81258"/>
    <w:rPr>
      <w:rFonts w:ascii="Arial" w:hAnsi="Arial"/>
      <w:sz w:val="36"/>
      <w:lang w:val="en-GB" w:eastAsia="en-US" w:bidi="ar-SA"/>
    </w:rPr>
  </w:style>
  <w:style w:type="character" w:customStyle="1" w:styleId="CharChar28">
    <w:name w:val="Char Char28"/>
    <w:rsid w:val="00C81258"/>
    <w:rPr>
      <w:rFonts w:ascii="Arial" w:hAnsi="Arial"/>
      <w:sz w:val="32"/>
      <w:lang w:val="en-GB"/>
    </w:rPr>
  </w:style>
  <w:style w:type="numbering" w:customStyle="1" w:styleId="21">
    <w:name w:val="无列表2"/>
    <w:next w:val="NoList"/>
    <w:uiPriority w:val="99"/>
    <w:semiHidden/>
    <w:rsid w:val="003A07C8"/>
  </w:style>
  <w:style w:type="table" w:customStyle="1" w:styleId="13">
    <w:name w:val="网格型1"/>
    <w:basedOn w:val="TableNormal"/>
    <w:next w:val="TableGrid"/>
    <w:rsid w:val="003A07C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3A07C8"/>
    <w:pPr>
      <w:keepNext/>
      <w:tabs>
        <w:tab w:val="num" w:pos="1140"/>
      </w:tabs>
      <w:autoSpaceDE w:val="0"/>
      <w:autoSpaceDN w:val="0"/>
      <w:adjustRightInd w:val="0"/>
      <w:spacing w:before="60" w:after="60"/>
      <w:ind w:left="1140" w:hanging="1140"/>
      <w:jc w:val="both"/>
    </w:pPr>
    <w:rPr>
      <w:rFonts w:ascii="Arial" w:hAnsi="Arial" w:cs="Arial"/>
      <w:color w:val="0000FF"/>
      <w:kern w:val="2"/>
      <w:lang w:eastAsia="zh-CN"/>
    </w:rPr>
  </w:style>
  <w:style w:type="paragraph" w:customStyle="1" w:styleId="Norma">
    <w:name w:val="Norma"/>
    <w:basedOn w:val="Heading1"/>
    <w:rsid w:val="003A07C8"/>
  </w:style>
  <w:style w:type="paragraph" w:customStyle="1" w:styleId="B20">
    <w:name w:val="B2+"/>
    <w:basedOn w:val="B2"/>
    <w:rsid w:val="003A07C8"/>
    <w:pPr>
      <w:tabs>
        <w:tab w:val="num" w:pos="1191"/>
      </w:tabs>
      <w:ind w:left="1191" w:hanging="454"/>
    </w:pPr>
  </w:style>
  <w:style w:type="paragraph" w:customStyle="1" w:styleId="B30">
    <w:name w:val="B3+"/>
    <w:basedOn w:val="B3"/>
    <w:rsid w:val="003A07C8"/>
    <w:pPr>
      <w:tabs>
        <w:tab w:val="left" w:pos="1134"/>
        <w:tab w:val="num" w:pos="1644"/>
      </w:tabs>
      <w:ind w:left="1644" w:hanging="453"/>
    </w:pPr>
  </w:style>
  <w:style w:type="paragraph" w:customStyle="1" w:styleId="BL">
    <w:name w:val="BL"/>
    <w:basedOn w:val="Normal"/>
    <w:rsid w:val="003A07C8"/>
    <w:pPr>
      <w:numPr>
        <w:numId w:val="1"/>
      </w:numPr>
      <w:tabs>
        <w:tab w:val="left" w:pos="851"/>
      </w:tabs>
    </w:pPr>
  </w:style>
  <w:style w:type="paragraph" w:customStyle="1" w:styleId="BN">
    <w:name w:val="BN"/>
    <w:basedOn w:val="Normal"/>
    <w:rsid w:val="003A07C8"/>
    <w:pPr>
      <w:numPr>
        <w:numId w:val="2"/>
      </w:numPr>
    </w:pPr>
  </w:style>
  <w:style w:type="paragraph" w:customStyle="1" w:styleId="Atl">
    <w:name w:val="Atl"/>
    <w:basedOn w:val="Normal"/>
    <w:rsid w:val="003A07C8"/>
    <w:rPr>
      <w:rFonts w:eastAsia="MS Mincho" w:cs="v4.2.0"/>
      <w:lang w:eastAsia="en-GB"/>
    </w:rPr>
  </w:style>
  <w:style w:type="paragraph" w:customStyle="1" w:styleId="CharCharCharCharCharCharCharCharCharCharCharCharChar">
    <w:name w:val="Char Char Char Char Char Char Char Char Char Char Char Char Char"/>
    <w:semiHidden/>
    <w:rsid w:val="003A07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3A07C8"/>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rsid w:val="003A07C8"/>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rsid w:val="003A07C8"/>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Normal"/>
    <w:rsid w:val="003A07C8"/>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table" w:customStyle="1" w:styleId="TableGrid11">
    <w:name w:val="Table Grid11"/>
    <w:basedOn w:val="TableNormal"/>
    <w:next w:val="TableGrid"/>
    <w:rsid w:val="003A07C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A07C8"/>
    <w:rPr>
      <w:sz w:val="16"/>
      <w:lang w:val="en-GB" w:eastAsia="ja-JP"/>
    </w:rPr>
  </w:style>
  <w:style w:type="numbering" w:customStyle="1" w:styleId="31">
    <w:name w:val="无列表3"/>
    <w:next w:val="NoList"/>
    <w:uiPriority w:val="99"/>
    <w:semiHidden/>
    <w:unhideWhenUsed/>
    <w:rsid w:val="0054678E"/>
  </w:style>
  <w:style w:type="table" w:customStyle="1" w:styleId="22">
    <w:name w:val="网格型2"/>
    <w:basedOn w:val="TableNormal"/>
    <w:next w:val="TableGrid"/>
    <w:rsid w:val="0054678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54678E"/>
    <w:rPr>
      <w:i/>
      <w:color w:val="0000FF"/>
      <w:lang w:val="en-GB" w:eastAsia="ja-JP"/>
    </w:rPr>
  </w:style>
  <w:style w:type="paragraph" w:customStyle="1" w:styleId="CharCharCharChar">
    <w:name w:val="Char Char Char Char"/>
    <w:basedOn w:val="Normal"/>
    <w:rsid w:val="0054678E"/>
    <w:pPr>
      <w:tabs>
        <w:tab w:val="left" w:pos="540"/>
        <w:tab w:val="left" w:pos="1260"/>
        <w:tab w:val="left" w:pos="1800"/>
      </w:tabs>
      <w:spacing w:before="240" w:after="160" w:line="240" w:lineRule="exact"/>
    </w:pPr>
    <w:rPr>
      <w:rFonts w:ascii="Verdana" w:eastAsia="Batang" w:hAnsi="Verdana"/>
      <w:sz w:val="24"/>
      <w:lang w:val="en-US" w:eastAsia="en-US"/>
    </w:rPr>
  </w:style>
  <w:style w:type="paragraph" w:styleId="ListParagraph">
    <w:name w:val="List Paragraph"/>
    <w:basedOn w:val="Normal"/>
    <w:qFormat/>
    <w:rsid w:val="001B07C7"/>
    <w:pPr>
      <w:ind w:left="720"/>
      <w:contextualSpacing/>
    </w:pPr>
    <w:rPr>
      <w:lang w:eastAsia="en-US"/>
    </w:rPr>
  </w:style>
  <w:style w:type="paragraph" w:customStyle="1" w:styleId="14">
    <w:name w:val="修订1"/>
    <w:hidden/>
    <w:semiHidden/>
    <w:rsid w:val="001B07C7"/>
    <w:rPr>
      <w:rFonts w:eastAsia="Batang"/>
      <w:lang w:val="en-GB" w:eastAsia="en-US"/>
    </w:rPr>
  </w:style>
  <w:style w:type="character" w:customStyle="1" w:styleId="msoins00">
    <w:name w:val="msoins0"/>
    <w:rsid w:val="001B07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B07C7"/>
    <w:rPr>
      <w:rFonts w:ascii="Arial" w:hAnsi="Arial"/>
      <w:sz w:val="24"/>
      <w:lang w:val="en-GB" w:eastAsia="en-GB" w:bidi="ar-SA"/>
    </w:rPr>
  </w:style>
  <w:style w:type="numbering" w:customStyle="1" w:styleId="41">
    <w:name w:val="无列表4"/>
    <w:next w:val="NoList"/>
    <w:uiPriority w:val="99"/>
    <w:semiHidden/>
    <w:unhideWhenUsed/>
    <w:rsid w:val="00AA14F1"/>
  </w:style>
  <w:style w:type="table" w:customStyle="1" w:styleId="5">
    <w:name w:val="网格型5"/>
    <w:basedOn w:val="TableNormal"/>
    <w:next w:val="TableGrid"/>
    <w:rsid w:val="00AA14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A14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A14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A14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A14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A14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A14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A14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A14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A14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AA14F1"/>
  </w:style>
  <w:style w:type="numbering" w:customStyle="1" w:styleId="50">
    <w:name w:val="无列表5"/>
    <w:next w:val="NoList"/>
    <w:uiPriority w:val="99"/>
    <w:semiHidden/>
    <w:unhideWhenUsed/>
    <w:rsid w:val="005F38B5"/>
  </w:style>
  <w:style w:type="table" w:customStyle="1" w:styleId="6">
    <w:name w:val="网格型6"/>
    <w:basedOn w:val="TableNormal"/>
    <w:next w:val="TableGrid"/>
    <w:rsid w:val="005F38B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F38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F38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F38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F38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F38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F38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F38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F38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F38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5F38B5"/>
  </w:style>
</w:styles>
</file>

<file path=word/webSettings.xml><?xml version="1.0" encoding="utf-8"?>
<w:webSettings xmlns:r="http://schemas.openxmlformats.org/officeDocument/2006/relationships" xmlns:w="http://schemas.openxmlformats.org/wordprocessingml/2006/main">
  <w:divs>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264270710">
      <w:bodyDiv w:val="1"/>
      <w:marLeft w:val="0"/>
      <w:marRight w:val="0"/>
      <w:marTop w:val="0"/>
      <w:marBottom w:val="0"/>
      <w:divBdr>
        <w:top w:val="none" w:sz="0" w:space="0" w:color="auto"/>
        <w:left w:val="none" w:sz="0" w:space="0" w:color="auto"/>
        <w:bottom w:val="none" w:sz="0" w:space="0" w:color="auto"/>
        <w:right w:val="none" w:sz="0" w:space="0" w:color="auto"/>
      </w:divBdr>
    </w:div>
    <w:div w:id="638923947">
      <w:bodyDiv w:val="1"/>
      <w:marLeft w:val="0"/>
      <w:marRight w:val="0"/>
      <w:marTop w:val="0"/>
      <w:marBottom w:val="0"/>
      <w:divBdr>
        <w:top w:val="none" w:sz="0" w:space="0" w:color="auto"/>
        <w:left w:val="none" w:sz="0" w:space="0" w:color="auto"/>
        <w:bottom w:val="none" w:sz="0" w:space="0" w:color="auto"/>
        <w:right w:val="none" w:sz="0" w:space="0" w:color="auto"/>
      </w:divBdr>
    </w:div>
    <w:div w:id="848176103">
      <w:bodyDiv w:val="1"/>
      <w:marLeft w:val="0"/>
      <w:marRight w:val="0"/>
      <w:marTop w:val="0"/>
      <w:marBottom w:val="0"/>
      <w:divBdr>
        <w:top w:val="none" w:sz="0" w:space="0" w:color="auto"/>
        <w:left w:val="none" w:sz="0" w:space="0" w:color="auto"/>
        <w:bottom w:val="none" w:sz="0" w:space="0" w:color="auto"/>
        <w:right w:val="none" w:sz="0" w:space="0" w:color="auto"/>
      </w:divBdr>
    </w:div>
    <w:div w:id="876502087">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922225937">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349214855">
      <w:bodyDiv w:val="1"/>
      <w:marLeft w:val="0"/>
      <w:marRight w:val="0"/>
      <w:marTop w:val="0"/>
      <w:marBottom w:val="0"/>
      <w:divBdr>
        <w:top w:val="none" w:sz="0" w:space="0" w:color="auto"/>
        <w:left w:val="none" w:sz="0" w:space="0" w:color="auto"/>
        <w:bottom w:val="none" w:sz="0" w:space="0" w:color="auto"/>
        <w:right w:val="none" w:sz="0" w:space="0" w:color="auto"/>
      </w:divBdr>
    </w:div>
    <w:div w:id="1354459967">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530989826">
      <w:bodyDiv w:val="1"/>
      <w:marLeft w:val="0"/>
      <w:marRight w:val="0"/>
      <w:marTop w:val="0"/>
      <w:marBottom w:val="0"/>
      <w:divBdr>
        <w:top w:val="none" w:sz="0" w:space="0" w:color="auto"/>
        <w:left w:val="none" w:sz="0" w:space="0" w:color="auto"/>
        <w:bottom w:val="none" w:sz="0" w:space="0" w:color="auto"/>
        <w:right w:val="none" w:sz="0" w:space="0" w:color="auto"/>
      </w:divBdr>
    </w:div>
    <w:div w:id="1645157932">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1985625009">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 w:id="2078550480">
      <w:bodyDiv w:val="1"/>
      <w:marLeft w:val="0"/>
      <w:marRight w:val="0"/>
      <w:marTop w:val="0"/>
      <w:marBottom w:val="0"/>
      <w:divBdr>
        <w:top w:val="none" w:sz="0" w:space="0" w:color="auto"/>
        <w:left w:val="none" w:sz="0" w:space="0" w:color="auto"/>
        <w:bottom w:val="none" w:sz="0" w:space="0" w:color="auto"/>
        <w:right w:val="none" w:sz="0" w:space="0" w:color="auto"/>
      </w:divBdr>
    </w:div>
    <w:div w:id="2132702641">
      <w:bodyDiv w:val="1"/>
      <w:marLeft w:val="0"/>
      <w:marRight w:val="0"/>
      <w:marTop w:val="0"/>
      <w:marBottom w:val="0"/>
      <w:divBdr>
        <w:top w:val="none" w:sz="0" w:space="0" w:color="auto"/>
        <w:left w:val="none" w:sz="0" w:space="0" w:color="auto"/>
        <w:bottom w:val="none" w:sz="0" w:space="0" w:color="auto"/>
        <w:right w:val="none" w:sz="0" w:space="0" w:color="auto"/>
      </w:divBdr>
    </w:div>
    <w:div w:id="2144036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OFFICE11\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61621A-EBAC-4A05-961E-D4A69CC1B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3915</Words>
  <Characters>19258</Characters>
  <Application>Microsoft Office Word</Application>
  <DocSecurity>0</DocSecurity>
  <Lines>160</Lines>
  <Paragraphs>46</Paragraphs>
  <ScaleCrop>false</ScaleCrop>
  <HeadingPairs>
    <vt:vector size="2" baseType="variant">
      <vt:variant>
        <vt:lpstr>Title</vt:lpstr>
      </vt:variant>
      <vt:variant>
        <vt:i4>1</vt:i4>
      </vt:variant>
    </vt:vector>
  </HeadingPairs>
  <TitlesOfParts>
    <vt:vector size="1" baseType="lpstr">
      <vt:lpstr>3GPP TS 36.101</vt:lpstr>
    </vt:vector>
  </TitlesOfParts>
  <Company>Huawei Technologies Co.,Ltd.</Company>
  <LinksUpToDate>false</LinksUpToDate>
  <CharactersWithSpaces>23127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36.101</dc:title>
  <dc:subject>Evolved Universal Terrestrial Radio Access (E-UTRA); User Equipment (UE) radio transmission and reception (Release 11)</dc:subject>
  <dc:creator>Huawei</dc:creator>
  <cp:keywords>radio</cp:keywords>
  <cp:lastModifiedBy>23055265</cp:lastModifiedBy>
  <cp:revision>2</cp:revision>
  <cp:lastPrinted>2007-10-03T16:46:00Z</cp:lastPrinted>
  <dcterms:created xsi:type="dcterms:W3CDTF">2016-02-18T16:43:00Z</dcterms:created>
  <dcterms:modified xsi:type="dcterms:W3CDTF">2016-02-18T16:43:00Z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(2)jKEgWiTCI6nuM/J3r1zsMUZSgCDjwXwyOWMgAicKpZLdbrtsnbRCpJmixHQVQCP49E0pucav_x000d_
931208WHxAwQPaxgM5W7kDNjeWdNAZB/PNPWg6A2LR1xxZryWR+P1n4qnW+uCCsMMvSVTzZA_x000d_
6EahHY3dvNOS6rwZ4XlI67Gby3GosOMUVxLDW1ETB+32ESKCNL/4fwr5YD7x79PjGK1EejHZ_x000d_
rrybPb/Yf7W1FIpsnp</vt:lpwstr>
  </property>
  <property fmtid="{D5CDD505-2E9C-101B-9397-08002B2CF9AE}" pid="3" name="_ms_pID_7253431">
    <vt:lpwstr>3L0cQpEmgmezkBHfUGWEq+rsoE20KG7nzk26xsVAqbEyzm2P/FzvUV_x000d_
q7uX8veHHE5myMvTZt6OGktCBvF2UHn/+08gL/sycJCKxlXgoKsn0w==</vt:lpwstr>
  </property>
  <property fmtid="{D5CDD505-2E9C-101B-9397-08002B2CF9AE}" pid="4" name="_new_ms_pID_72543">
    <vt:lpwstr>(3)emX8qHYe9KH//2MH8p7nUcoXSZd5YdLGlLMZHGqC+wlDGJhrd8Oe6cnyjS0rs2yfbOxOKjiq_x000d_
ofga6+l/eaLXHXVAoV9J6Z8dm27y9ITfhujxznQ1vvEMj/swAnNaiBxnrsTf6ekkW76GtU7R_x000d_
VzEOomY5lpLzDI1TiFXxB7FGhPbIFRpqsPTjY3hwXybCHQrZnh4H+cJYF5/pQaPSVU55fHpr_x000d_
Td7Z7tvpbcGoducUDC</vt:lpwstr>
  </property>
  <property fmtid="{D5CDD505-2E9C-101B-9397-08002B2CF9AE}" pid="5" name="_new_ms_pID_72543_00">
    <vt:lpwstr>_new_ms_pID_72543</vt:lpwstr>
  </property>
  <property fmtid="{D5CDD505-2E9C-101B-9397-08002B2CF9AE}" pid="6" name="_new_ms_pID_725431">
    <vt:lpwstr>aD0oz3OmLbeKJOus0oE4r7fQITLoaWmdbZdIIR0XS75rVco4zQXLsA_x000d_
9TazZfmwULAEtKahq8FZFr6zYsJ4OUKyX7cJjNpj4RJsJYlh3ADJfYrJiGpKhqHydWGfDBtN_x000d_
ELJzeHciNS/bzrWyX+2OfcxB4ZY2YDFXz4dvUZFL2+HBINPQtN7RiTNFMny88RaRLDiFpDEZ_x000d_
fY1UuQpjSIzEjcDz+YJjIJj8V1AtvlVNc9wO</vt:lpwstr>
  </property>
  <property fmtid="{D5CDD505-2E9C-101B-9397-08002B2CF9AE}" pid="7" name="_new_ms_pID_725431_00">
    <vt:lpwstr>_new_ms_pID_725431</vt:lpwstr>
  </property>
  <property fmtid="{D5CDD505-2E9C-101B-9397-08002B2CF9AE}" pid="8" name="_new_ms_pID_725432">
    <vt:lpwstr>zafigdtYpBpAwFJheSW2VjHl15KNbKRLbemK_x000d_
4DLk0unVnbcpYRqXVeZmAcnt8tGEYdH2RkQR/4DkffXC5HPvS/0k8HafRkKtG48qiXHN/9lJ_x000d_
AZwZ6f/OczaqyCEHhuibw403S7EPSjtXj4ZX7L5iHW0=</vt:lpwstr>
  </property>
  <property fmtid="{D5CDD505-2E9C-101B-9397-08002B2CF9AE}" pid="9" name="_new_ms_pID_725432_00">
    <vt:lpwstr>_new_ms_pID_725432</vt:lpwstr>
  </property>
  <property fmtid="{D5CDD505-2E9C-101B-9397-08002B2CF9AE}" pid="10" name="_new_ms_pID_725433">
    <vt:lpwstr>IaT3xhUGDpXS+1EkLF_x000d_
E/E/TQ==</vt:lpwstr>
  </property>
  <property fmtid="{D5CDD505-2E9C-101B-9397-08002B2CF9AE}" pid="11" name="_new_ms_pID_725433_00">
    <vt:lpwstr>_new_ms_pID_725433</vt:lpwstr>
  </property>
  <property fmtid="{D5CDD505-2E9C-101B-9397-08002B2CF9AE}" pid="12" name="sflag">
    <vt:lpwstr>1415614465</vt:lpwstr>
  </property>
</Properties>
</file>